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ajorHAnsi" w:eastAsiaTheme="majorEastAsia" w:hAnsiTheme="majorHAnsi" w:cstheme="majorBidi"/>
          <w:b/>
          <w:bCs/>
          <w:color w:val="345A8A" w:themeColor="accent1" w:themeShade="B5"/>
          <w:sz w:val="32"/>
          <w:szCs w:val="32"/>
        </w:rPr>
        <w:id w:val="939260615"/>
        <w:docPartObj>
          <w:docPartGallery w:val="Cover Pages"/>
          <w:docPartUnique/>
        </w:docPartObj>
      </w:sdtPr>
      <w:sdtEndPr>
        <w:rPr>
          <w:color w:val="223D5E"/>
        </w:rPr>
      </w:sdtEndPr>
      <w:sdtContent>
        <w:p w14:paraId="0515665B" w14:textId="71CA0E9F" w:rsidR="00CA373B" w:rsidRDefault="00C71665">
          <w:ins w:id="0" w:author="Elyse Westin" w:date="2016-07-23T17:20:00Z">
            <w:r>
              <w:rPr>
                <w:noProof/>
              </w:rPr>
              <mc:AlternateContent>
                <mc:Choice Requires="wps">
                  <w:drawing>
                    <wp:anchor distT="0" distB="0" distL="114300" distR="114300" simplePos="0" relativeHeight="251706368" behindDoc="0" locked="0" layoutInCell="1" allowOverlap="1" wp14:anchorId="6FCDAC22" wp14:editId="57618A47">
                      <wp:simplePos x="0" y="0"/>
                      <wp:positionH relativeFrom="column">
                        <wp:posOffset>-114300</wp:posOffset>
                      </wp:positionH>
                      <wp:positionV relativeFrom="paragraph">
                        <wp:posOffset>3543300</wp:posOffset>
                      </wp:positionV>
                      <wp:extent cx="5943600" cy="1028700"/>
                      <wp:effectExtent l="0" t="0" r="0" b="12700"/>
                      <wp:wrapSquare wrapText="bothSides"/>
                      <wp:docPr id="36" name="Text Box 36"/>
                      <wp:cNvGraphicFramePr/>
                      <a:graphic xmlns:a="http://schemas.openxmlformats.org/drawingml/2006/main">
                        <a:graphicData uri="http://schemas.microsoft.com/office/word/2010/wordprocessingShape">
                          <wps:wsp>
                            <wps:cNvSpPr txBox="1"/>
                            <wps:spPr>
                              <a:xfrm>
                                <a:off x="0" y="0"/>
                                <a:ext cx="5943600" cy="10287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8A7ED43" w14:textId="328F9225" w:rsidR="00D95FA0" w:rsidRDefault="00D95FA0">
                                  <w:pPr>
                                    <w:jc w:val="center"/>
                                    <w:rPr>
                                      <w:ins w:id="1" w:author="Elyse Westin" w:date="2016-07-23T17:21:00Z"/>
                                      <w:rFonts w:ascii="Britannic Bold" w:hAnsi="Britannic Bold"/>
                                      <w:sz w:val="56"/>
                                      <w:szCs w:val="56"/>
                                    </w:rPr>
                                    <w:pPrChange w:id="2" w:author="Elyse Westin" w:date="2016-07-23T17:21:00Z">
                                      <w:pPr/>
                                    </w:pPrChange>
                                  </w:pPr>
                                  <w:ins w:id="3" w:author="Elyse Westin" w:date="2016-07-23T17:21:00Z">
                                    <w:r>
                                      <w:rPr>
                                        <w:rFonts w:ascii="Britannic Bold" w:hAnsi="Britannic Bold"/>
                                        <w:sz w:val="56"/>
                                        <w:szCs w:val="56"/>
                                      </w:rPr>
                                      <w:t>Success of Residents Exiting</w:t>
                                    </w:r>
                                  </w:ins>
                                </w:p>
                                <w:p w14:paraId="299E221E" w14:textId="48E66697" w:rsidR="00D95FA0" w:rsidRPr="00C71665" w:rsidRDefault="00D95FA0">
                                  <w:pPr>
                                    <w:jc w:val="center"/>
                                    <w:rPr>
                                      <w:rFonts w:ascii="Britannic Bold" w:hAnsi="Britannic Bold"/>
                                      <w:sz w:val="56"/>
                                      <w:szCs w:val="56"/>
                                      <w:rPrChange w:id="4" w:author="Elyse Westin" w:date="2016-07-23T17:20:00Z">
                                        <w:rPr/>
                                      </w:rPrChange>
                                    </w:rPr>
                                    <w:pPrChange w:id="5" w:author="Elyse Westin" w:date="2016-07-23T17:21:00Z">
                                      <w:pPr/>
                                    </w:pPrChange>
                                  </w:pPr>
                                  <w:ins w:id="6" w:author="Elyse Westin" w:date="2016-07-23T17:21:00Z">
                                    <w:r>
                                      <w:rPr>
                                        <w:rFonts w:ascii="Britannic Bold" w:hAnsi="Britannic Bold"/>
                                        <w:sz w:val="56"/>
                                        <w:szCs w:val="56"/>
                                      </w:rPr>
                                      <w:t>Hope Again Transition Homes</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36" o:spid="_x0000_s1026" type="#_x0000_t202" style="position:absolute;margin-left:-8.95pt;margin-top:279pt;width:468pt;height:81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" filled="f" stroked="f">
                      <v:textbox>
                        <w:txbxContent>
                          <w:p w14:paraId="38A7ED43" w14:textId="328F9225" w:rsidR="00D95FA0" w:rsidRDefault="00D95FA0">
                            <w:pPr>
                              <w:jc w:val="center"/>
                              <w:rPr>
                                <w:ins w:id="7" w:author="Elyse Westin" w:date="2016-07-23T17:21:00Z"/>
                                <w:rFonts w:ascii="Britannic Bold" w:hAnsi="Britannic Bold"/>
                                <w:sz w:val="56"/>
                                <w:szCs w:val="56"/>
                              </w:rPr>
                              <w:pPrChange w:id="8" w:author="Elyse Westin" w:date="2016-07-23T17:21:00Z">
                                <w:pPr/>
                              </w:pPrChange>
                            </w:pPr>
                            <w:ins w:id="9" w:author="Elyse Westin" w:date="2016-07-23T17:21:00Z">
                              <w:r>
                                <w:rPr>
                                  <w:rFonts w:ascii="Britannic Bold" w:hAnsi="Britannic Bold"/>
                                  <w:sz w:val="56"/>
                                  <w:szCs w:val="56"/>
                                </w:rPr>
                                <w:t>Success of Residents Exiting</w:t>
                              </w:r>
                            </w:ins>
                          </w:p>
                          <w:p w14:paraId="299E221E" w14:textId="48E66697" w:rsidR="00D95FA0" w:rsidRPr="00C71665" w:rsidRDefault="00D95FA0">
                            <w:pPr>
                              <w:jc w:val="center"/>
                              <w:rPr>
                                <w:rFonts w:ascii="Britannic Bold" w:hAnsi="Britannic Bold"/>
                                <w:sz w:val="56"/>
                                <w:szCs w:val="56"/>
                                <w:rPrChange w:id="10" w:author="Elyse Westin" w:date="2016-07-23T17:20:00Z">
                                  <w:rPr/>
                                </w:rPrChange>
                              </w:rPr>
                              <w:pPrChange w:id="11" w:author="Elyse Westin" w:date="2016-07-23T17:21:00Z">
                                <w:pPr/>
                              </w:pPrChange>
                            </w:pPr>
                            <w:ins w:id="12" w:author="Elyse Westin" w:date="2016-07-23T17:21:00Z">
                              <w:r>
                                <w:rPr>
                                  <w:rFonts w:ascii="Britannic Bold" w:hAnsi="Britannic Bold"/>
                                  <w:sz w:val="56"/>
                                  <w:szCs w:val="56"/>
                                </w:rPr>
                                <w:t>Hope Again Transition Homes</w:t>
                              </w:r>
                            </w:ins>
                          </w:p>
                        </w:txbxContent>
                      </v:textbox>
                      <w10:wrap type="square"/>
                    </v:shape>
                  </w:pict>
                </mc:Fallback>
              </mc:AlternateContent>
            </w:r>
          </w:ins>
          <w:ins w:id="13" w:author="Elyse Westin" w:date="2016-07-23T17:16:00Z">
            <w:r w:rsidR="00171CAC">
              <w:rPr>
                <w:noProof/>
              </w:rPr>
              <mc:AlternateContent>
                <mc:Choice Requires="wps">
                  <w:drawing>
                    <wp:anchor distT="0" distB="0" distL="114300" distR="114300" simplePos="0" relativeHeight="251705344" behindDoc="0" locked="0" layoutInCell="1" allowOverlap="1" wp14:anchorId="1857CA89" wp14:editId="46910D96">
                      <wp:simplePos x="0" y="0"/>
                      <wp:positionH relativeFrom="column">
                        <wp:posOffset>-800100</wp:posOffset>
                      </wp:positionH>
                      <wp:positionV relativeFrom="paragraph">
                        <wp:posOffset>8115300</wp:posOffset>
                      </wp:positionV>
                      <wp:extent cx="7200900" cy="571500"/>
                      <wp:effectExtent l="0" t="0" r="0" b="12700"/>
                      <wp:wrapSquare wrapText="bothSides"/>
                      <wp:docPr id="37" name="Text Box 37"/>
                      <wp:cNvGraphicFramePr/>
                      <a:graphic xmlns:a="http://schemas.openxmlformats.org/drawingml/2006/main">
                        <a:graphicData uri="http://schemas.microsoft.com/office/word/2010/wordprocessingShape">
                          <wps:wsp>
                            <wps:cNvSpPr txBox="1"/>
                            <wps:spPr>
                              <a:xfrm>
                                <a:off x="0" y="0"/>
                                <a:ext cx="72009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C6F7838" w14:textId="5DFB3C56" w:rsidR="00D95FA0" w:rsidRPr="00171CAC" w:rsidRDefault="00D95FA0">
                                  <w:pPr>
                                    <w:jc w:val="center"/>
                                    <w:rPr>
                                      <w:ins w:id="14" w:author="Elyse Westin" w:date="2016-07-23T17:17:00Z"/>
                                      <w:color w:val="548DD4" w:themeColor="text2" w:themeTint="99"/>
                                      <w:sz w:val="28"/>
                                      <w:szCs w:val="28"/>
                                      <w:rPrChange w:id="15" w:author="Elyse Westin" w:date="2016-07-23T17:17:00Z">
                                        <w:rPr>
                                          <w:ins w:id="16" w:author="Elyse Westin" w:date="2016-07-23T17:17:00Z"/>
                                          <w:color w:val="548DD4" w:themeColor="text2" w:themeTint="99"/>
                                        </w:rPr>
                                      </w:rPrChange>
                                    </w:rPr>
                                    <w:pPrChange w:id="17" w:author="Elyse Westin" w:date="2016-07-23T17:16:00Z">
                                      <w:pPr/>
                                    </w:pPrChange>
                                  </w:pPr>
                                  <w:ins w:id="18" w:author="Elyse Westin" w:date="2016-07-23T17:16:00Z">
                                    <w:r w:rsidRPr="00171CAC">
                                      <w:rPr>
                                        <w:color w:val="548DD4" w:themeColor="text2" w:themeTint="99"/>
                                        <w:sz w:val="28"/>
                                        <w:szCs w:val="28"/>
                                        <w:rPrChange w:id="19" w:author="Elyse Westin" w:date="2016-07-23T17:17:00Z">
                                          <w:rPr>
                                            <w:color w:val="548DD4" w:themeColor="text2" w:themeTint="99"/>
                                          </w:rPr>
                                        </w:rPrChange>
                                      </w:rPr>
                                      <w:t xml:space="preserve">Elyse Westin – TUL 675 Research Project/Thesis II </w:t>
                                    </w:r>
                                  </w:ins>
                                  <w:ins w:id="20" w:author="Elyse Westin" w:date="2016-07-23T17:17:00Z">
                                    <w:r w:rsidRPr="00171CAC">
                                      <w:rPr>
                                        <w:color w:val="548DD4" w:themeColor="text2" w:themeTint="99"/>
                                        <w:sz w:val="28"/>
                                        <w:szCs w:val="28"/>
                                        <w:rPrChange w:id="21" w:author="Elyse Westin" w:date="2016-07-23T17:17:00Z">
                                          <w:rPr>
                                            <w:color w:val="548DD4" w:themeColor="text2" w:themeTint="99"/>
                                          </w:rPr>
                                        </w:rPrChange>
                                      </w:rPr>
                                      <w:t>–</w:t>
                                    </w:r>
                                  </w:ins>
                                  <w:ins w:id="22" w:author="Elyse Westin" w:date="2016-07-23T17:16:00Z">
                                    <w:r w:rsidRPr="00171CAC">
                                      <w:rPr>
                                        <w:color w:val="548DD4" w:themeColor="text2" w:themeTint="99"/>
                                        <w:sz w:val="28"/>
                                        <w:szCs w:val="28"/>
                                        <w:rPrChange w:id="23" w:author="Elyse Westin" w:date="2016-07-23T17:17:00Z">
                                          <w:rPr>
                                            <w:color w:val="548DD4" w:themeColor="text2" w:themeTint="99"/>
                                          </w:rPr>
                                        </w:rPrChange>
                                      </w:rPr>
                                      <w:t xml:space="preserve"> Summer </w:t>
                                    </w:r>
                                  </w:ins>
                                  <w:ins w:id="24" w:author="Elyse Westin" w:date="2016-07-23T17:17:00Z">
                                    <w:r w:rsidRPr="00171CAC">
                                      <w:rPr>
                                        <w:color w:val="548DD4" w:themeColor="text2" w:themeTint="99"/>
                                        <w:sz w:val="28"/>
                                        <w:szCs w:val="28"/>
                                        <w:rPrChange w:id="25" w:author="Elyse Westin" w:date="2016-07-23T17:17:00Z">
                                          <w:rPr>
                                            <w:color w:val="548DD4" w:themeColor="text2" w:themeTint="99"/>
                                          </w:rPr>
                                        </w:rPrChange>
                                      </w:rPr>
                                      <w:t>2016</w:t>
                                    </w:r>
                                  </w:ins>
                                </w:p>
                                <w:p w14:paraId="1BF3406C" w14:textId="01F2977C" w:rsidR="00D95FA0" w:rsidRPr="00171CAC" w:rsidRDefault="00D95FA0">
                                  <w:pPr>
                                    <w:jc w:val="center"/>
                                    <w:rPr>
                                      <w:color w:val="548DD4" w:themeColor="text2" w:themeTint="99"/>
                                      <w:sz w:val="28"/>
                                      <w:szCs w:val="28"/>
                                      <w:rPrChange w:id="26" w:author="Elyse Westin" w:date="2016-07-23T17:17:00Z">
                                        <w:rPr/>
                                      </w:rPrChange>
                                    </w:rPr>
                                    <w:pPrChange w:id="27" w:author="Elyse Westin" w:date="2016-07-23T17:16:00Z">
                                      <w:pPr/>
                                    </w:pPrChange>
                                  </w:pPr>
                                  <w:ins w:id="28" w:author="Elyse Westin" w:date="2016-07-23T17:17:00Z">
                                    <w:r w:rsidRPr="00171CAC">
                                      <w:rPr>
                                        <w:color w:val="548DD4" w:themeColor="text2" w:themeTint="99"/>
                                        <w:sz w:val="28"/>
                                        <w:szCs w:val="28"/>
                                        <w:rPrChange w:id="29" w:author="Elyse Westin" w:date="2016-07-23T17:17:00Z">
                                          <w:rPr>
                                            <w:color w:val="548DD4" w:themeColor="text2" w:themeTint="99"/>
                                          </w:rPr>
                                        </w:rPrChange>
                                      </w:rPr>
                                      <w:t>Master of Arts in Transformational Urban Leadership – Azusa Pacific University</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7" o:spid="_x0000_s1027" type="#_x0000_t202" style="position:absolute;margin-left:-62.95pt;margin-top:639pt;width:567pt;height:4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" filled="f" stroked="f">
                      <v:textbox>
                        <w:txbxContent>
                          <w:p w14:paraId="0C6F7838" w14:textId="5DFB3C56" w:rsidR="00D95FA0" w:rsidRPr="00171CAC" w:rsidRDefault="00D95FA0">
                            <w:pPr>
                              <w:jc w:val="center"/>
                              <w:rPr>
                                <w:ins w:id="30" w:author="Elyse Westin" w:date="2016-07-23T17:17:00Z"/>
                                <w:color w:val="548DD4" w:themeColor="text2" w:themeTint="99"/>
                                <w:sz w:val="28"/>
                                <w:szCs w:val="28"/>
                                <w:rPrChange w:id="31" w:author="Elyse Westin" w:date="2016-07-23T17:17:00Z">
                                  <w:rPr>
                                    <w:ins w:id="32" w:author="Elyse Westin" w:date="2016-07-23T17:17:00Z"/>
                                    <w:color w:val="548DD4" w:themeColor="text2" w:themeTint="99"/>
                                  </w:rPr>
                                </w:rPrChange>
                              </w:rPr>
                              <w:pPrChange w:id="33" w:author="Elyse Westin" w:date="2016-07-23T17:16:00Z">
                                <w:pPr/>
                              </w:pPrChange>
                            </w:pPr>
                            <w:ins w:id="34" w:author="Elyse Westin" w:date="2016-07-23T17:16:00Z">
                              <w:r w:rsidRPr="00171CAC">
                                <w:rPr>
                                  <w:color w:val="548DD4" w:themeColor="text2" w:themeTint="99"/>
                                  <w:sz w:val="28"/>
                                  <w:szCs w:val="28"/>
                                  <w:rPrChange w:id="35" w:author="Elyse Westin" w:date="2016-07-23T17:17:00Z">
                                    <w:rPr>
                                      <w:color w:val="548DD4" w:themeColor="text2" w:themeTint="99"/>
                                    </w:rPr>
                                  </w:rPrChange>
                                </w:rPr>
                                <w:t xml:space="preserve">Elyse Westin – TUL 675 Research Project/Thesis II </w:t>
                              </w:r>
                            </w:ins>
                            <w:ins w:id="36" w:author="Elyse Westin" w:date="2016-07-23T17:17:00Z">
                              <w:r w:rsidRPr="00171CAC">
                                <w:rPr>
                                  <w:color w:val="548DD4" w:themeColor="text2" w:themeTint="99"/>
                                  <w:sz w:val="28"/>
                                  <w:szCs w:val="28"/>
                                  <w:rPrChange w:id="37" w:author="Elyse Westin" w:date="2016-07-23T17:17:00Z">
                                    <w:rPr>
                                      <w:color w:val="548DD4" w:themeColor="text2" w:themeTint="99"/>
                                    </w:rPr>
                                  </w:rPrChange>
                                </w:rPr>
                                <w:t>–</w:t>
                              </w:r>
                            </w:ins>
                            <w:ins w:id="38" w:author="Elyse Westin" w:date="2016-07-23T17:16:00Z">
                              <w:r w:rsidRPr="00171CAC">
                                <w:rPr>
                                  <w:color w:val="548DD4" w:themeColor="text2" w:themeTint="99"/>
                                  <w:sz w:val="28"/>
                                  <w:szCs w:val="28"/>
                                  <w:rPrChange w:id="39" w:author="Elyse Westin" w:date="2016-07-23T17:17:00Z">
                                    <w:rPr>
                                      <w:color w:val="548DD4" w:themeColor="text2" w:themeTint="99"/>
                                    </w:rPr>
                                  </w:rPrChange>
                                </w:rPr>
                                <w:t xml:space="preserve"> Summer </w:t>
                              </w:r>
                            </w:ins>
                            <w:ins w:id="40" w:author="Elyse Westin" w:date="2016-07-23T17:17:00Z">
                              <w:r w:rsidRPr="00171CAC">
                                <w:rPr>
                                  <w:color w:val="548DD4" w:themeColor="text2" w:themeTint="99"/>
                                  <w:sz w:val="28"/>
                                  <w:szCs w:val="28"/>
                                  <w:rPrChange w:id="41" w:author="Elyse Westin" w:date="2016-07-23T17:17:00Z">
                                    <w:rPr>
                                      <w:color w:val="548DD4" w:themeColor="text2" w:themeTint="99"/>
                                    </w:rPr>
                                  </w:rPrChange>
                                </w:rPr>
                                <w:t>2016</w:t>
                              </w:r>
                            </w:ins>
                          </w:p>
                          <w:p w14:paraId="1BF3406C" w14:textId="01F2977C" w:rsidR="00D95FA0" w:rsidRPr="00171CAC" w:rsidRDefault="00D95FA0">
                            <w:pPr>
                              <w:jc w:val="center"/>
                              <w:rPr>
                                <w:color w:val="548DD4" w:themeColor="text2" w:themeTint="99"/>
                                <w:sz w:val="28"/>
                                <w:szCs w:val="28"/>
                                <w:rPrChange w:id="42" w:author="Elyse Westin" w:date="2016-07-23T17:17:00Z">
                                  <w:rPr/>
                                </w:rPrChange>
                              </w:rPr>
                              <w:pPrChange w:id="43" w:author="Elyse Westin" w:date="2016-07-23T17:16:00Z">
                                <w:pPr/>
                              </w:pPrChange>
                            </w:pPr>
                            <w:ins w:id="44" w:author="Elyse Westin" w:date="2016-07-23T17:17:00Z">
                              <w:r w:rsidRPr="00171CAC">
                                <w:rPr>
                                  <w:color w:val="548DD4" w:themeColor="text2" w:themeTint="99"/>
                                  <w:sz w:val="28"/>
                                  <w:szCs w:val="28"/>
                                  <w:rPrChange w:id="45" w:author="Elyse Westin" w:date="2016-07-23T17:17:00Z">
                                    <w:rPr>
                                      <w:color w:val="548DD4" w:themeColor="text2" w:themeTint="99"/>
                                    </w:rPr>
                                  </w:rPrChange>
                                </w:rPr>
                                <w:t>Master of Arts in Transformational Urban Leadership – Azusa Pacific University</w:t>
                              </w:r>
                            </w:ins>
                          </w:p>
                        </w:txbxContent>
                      </v:textbox>
                      <w10:wrap type="square"/>
                    </v:shape>
                  </w:pict>
                </mc:Fallback>
              </mc:AlternateContent>
            </w:r>
          </w:ins>
          <w:r w:rsidR="00CA373B">
            <w:rPr>
              <w:noProof/>
            </w:rPr>
            <mc:AlternateContent>
              <mc:Choice Requires="wps">
                <w:drawing>
                  <wp:anchor distT="0" distB="0" distL="114300" distR="114300" simplePos="0" relativeHeight="251662336" behindDoc="0" locked="0" layoutInCell="1" allowOverlap="1" wp14:anchorId="53860DD2" wp14:editId="6F919FA0">
                    <wp:simplePos x="0" y="0"/>
                    <wp:positionH relativeFrom="page">
                      <wp:posOffset>274320</wp:posOffset>
                    </wp:positionH>
                    <wp:positionV relativeFrom="page">
                      <wp:posOffset>457200</wp:posOffset>
                    </wp:positionV>
                    <wp:extent cx="7223760" cy="223520"/>
                    <wp:effectExtent l="0" t="0" r="0" b="5080"/>
                    <wp:wrapNone/>
                    <wp:docPr id="9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23760" cy="223520"/>
                            </a:xfrm>
                            <a:prstGeom prst="rect">
                              <a:avLst/>
                            </a:prstGeom>
                            <a:solidFill>
                              <a:schemeClr val="tx2">
                                <a:lumMod val="40000"/>
                                <a:lumOff val="60000"/>
                              </a:schemeClr>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40"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21.6pt;margin-top:36pt;width:568.8pt;height:17.6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" fillcolor="#8db3e2 [1311]" stroked="f" strokecolor="#4a7ebb" strokeweight="1.5pt">
                    <v:shadow opacity="22938f" offset="0"/>
                    <v:textbox inset=",7.2pt,,7.2pt"/>
                    <w10:wrap anchorx="page" anchory="page"/>
                  </v:rect>
                </w:pict>
              </mc:Fallback>
            </mc:AlternateContent>
          </w:r>
          <w:r w:rsidR="00CA373B">
            <w:rPr>
              <w:noProof/>
            </w:rPr>
            <mc:AlternateContent>
              <mc:Choice Requires="wpg">
                <w:drawing>
                  <wp:anchor distT="0" distB="0" distL="114300" distR="114300" simplePos="0" relativeHeight="251659264" behindDoc="1" locked="0" layoutInCell="1" allowOverlap="1" wp14:anchorId="4FF102FA" wp14:editId="17FE6F84">
                    <wp:simplePos x="0" y="0"/>
                    <wp:positionH relativeFrom="page">
                      <wp:posOffset>274320</wp:posOffset>
                    </wp:positionH>
                    <wp:positionV relativeFrom="page">
                      <wp:posOffset>8915400</wp:posOffset>
                    </wp:positionV>
                    <wp:extent cx="7223760" cy="686435"/>
                    <wp:effectExtent l="0" t="0" r="15240" b="24765"/>
                    <wp:wrapNone/>
                    <wp:docPr id="87"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23760" cy="686435"/>
                              <a:chOff x="432" y="13608"/>
                              <a:chExt cx="11376" cy="1081"/>
                            </a:xfrm>
                          </wpg:grpSpPr>
                          <wps:wsp>
                            <wps:cNvPr id="88" name="AutoShape 10"/>
                            <wps:cNvCnPr>
                              <a:cxnSpLocks noChangeShapeType="1"/>
                            </wps:cNvCnPr>
                            <wps:spPr bwMode="auto">
                              <a:xfrm>
                                <a:off x="432" y="13608"/>
                                <a:ext cx="11376" cy="0"/>
                              </a:xfrm>
                              <a:prstGeom prst="straightConnector1">
                                <a:avLst/>
                              </a:prstGeom>
                              <a:noFill/>
                              <a:ln w="9525">
                                <a:solidFill>
                                  <a:srgbClr val="808080"/>
                                </a:solidFill>
                                <a:round/>
                                <a:headEnd/>
                                <a:tailEnd/>
                              </a:ln>
                              <a:extLst>
                                <a:ext uri="{909E8E84-426E-40dd-AFC4-6F175D3DCCD1}">
                                  <a14:hiddenFill xmlns:a14="http://schemas.microsoft.com/office/drawing/2010/main">
                                    <a:noFill/>
                                  </a14:hiddenFill>
                                </a:ext>
                              </a:extLst>
                            </wps:spPr>
                            <wps:bodyPr/>
                          </wps:wsp>
                          <wps:wsp>
                            <wps:cNvPr id="89" name="AutoShape 11"/>
                            <wps:cNvCnPr>
                              <a:cxnSpLocks noChangeShapeType="1"/>
                            </wps:cNvCnPr>
                            <wps:spPr bwMode="auto">
                              <a:xfrm>
                                <a:off x="432" y="14689"/>
                                <a:ext cx="11376" cy="0"/>
                              </a:xfrm>
                              <a:prstGeom prst="straightConnector1">
                                <a:avLst/>
                              </a:prstGeom>
                              <a:noFill/>
                              <a:ln w="9525">
                                <a:solidFill>
                                  <a:srgbClr val="80808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 o:spid="_x0000_s1026" style="position:absolute;margin-left:21.6pt;margin-top:702pt;width:568.8pt;height:54.05pt;z-index:-251657216;mso-position-horizontal-relative:page;mso-position-vertical-relative:page" coordorigin="432,13608" coordsize="11376,108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">
                    <v:shapetype id="_x0000_t32" coordsize="21600,21600" o:spt="32" o:oned="t" path="m0,0l21600,21600e" filled="f">
                      <v:path arrowok="t" fillok="f" o:connecttype="none"/>
                      <o:lock v:ext="edit" shapetype="t"/>
                    </v:shapetype>
                    <v:shape id="AutoShape 10" o:spid="_x0000_s1027" type="#_x0000_t32" style="position:absolute;left:432;top:13608;width:11376;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8YEaHr8AAADbAAAADwAAAGRycy9kb3ducmV2LnhtbERPTYvCMBC9L/gfwgje1rQ9iFSjSEFY&#10;FkGsK3gckrEtNpPaRK3/3hyEPT7e93I92FY8qPeNYwXpNAFBrJ1puFLwd9x+z0H4gGywdUwKXuRh&#10;vRp9LTE37skHepShEjGEfY4K6hC6XEqva7Lop64jjtzF9RZDhH0lTY/PGG5bmSXJTFpsODbU2FFR&#10;k76Wd6tgOJ0zLXfpSTdZ96v3t+IoD6VSk/GwWYAINIR/8cf9YxTM49j4Jf4AuXoD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8YEaHr8AAADbAAAADwAAAAAAAAAAAAAAAACh&#10;AgAAZHJzL2Rvd25yZXYueG1sUEsFBgAAAAAEAAQA+QAAAI0DAAAAAA==&#10;" strokecolor="gray"/>
                    <v:shape id="AutoShape 11" o:spid="_x0000_s1028" type="#_x0000_t32" style="position:absolute;left:432;top:14689;width:11376;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s2/hcIAAADbAAAADwAAAGRycy9kb3ducmV2LnhtbESPQYvCMBSE7wv+h/CEva2pPYhWo4gg&#10;iAiLVcHjI3m2xealNlG7/34jCB6HmfmGmS06W4sHtb5yrGA4SEAQa2cqLhQcD+ufMQgfkA3WjknB&#10;H3lYzHtfM8yMe/KeHnkoRISwz1BBGUKTSel1SRb9wDXE0bu41mKIsi2kafEZ4baWaZKMpMWK40KJ&#10;Da1K0tf8bhV0p3Oq5W540lXabPXvbXWQ+1yp7363nIII1IVP+N3eGAXjCby+xB8g5/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ns2/hcIAAADbAAAADwAAAAAAAAAAAAAA&#10;AAChAgAAZHJzL2Rvd25yZXYueG1sUEsFBgAAAAAEAAQA+QAAAJADAAAAAA==&#10;" strokecolor="gray"/>
                    <w10:wrap anchorx="page" anchory="page"/>
                  </v:group>
                </w:pict>
              </mc:Fallback>
            </mc:AlternateContent>
          </w:r>
          <w:r w:rsidR="00CA373B">
            <w:rPr>
              <w:noProof/>
            </w:rPr>
            <mc:AlternateContent>
              <mc:Choice Requires="wpg">
                <w:drawing>
                  <wp:anchor distT="0" distB="0" distL="114300" distR="114300" simplePos="0" relativeHeight="251664384" behindDoc="0" locked="0" layoutInCell="1" allowOverlap="1" wp14:anchorId="231BFCED" wp14:editId="03C2C91F">
                    <wp:simplePos x="0" y="0"/>
                    <wp:positionH relativeFrom="column">
                      <wp:posOffset>4629150</wp:posOffset>
                    </wp:positionH>
                    <wp:positionV relativeFrom="paragraph">
                      <wp:posOffset>-4898390</wp:posOffset>
                    </wp:positionV>
                    <wp:extent cx="1819275" cy="771525"/>
                    <wp:effectExtent l="6350" t="3810" r="3175" b="0"/>
                    <wp:wrapNone/>
                    <wp:docPr id="80"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19275" cy="771525"/>
                              <a:chOff x="8895" y="1230"/>
                              <a:chExt cx="2865" cy="1215"/>
                            </a:xfrm>
                          </wpg:grpSpPr>
                          <wps:wsp>
                            <wps:cNvPr id="81" name="Text Box 16"/>
                            <wps:cNvSpPr txBox="1">
                              <a:spLocks noChangeArrowheads="1"/>
                            </wps:cNvSpPr>
                            <wps:spPr bwMode="auto">
                              <a:xfrm>
                                <a:off x="10290" y="1230"/>
                                <a:ext cx="1470" cy="1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8558CB" w14:textId="77777777" w:rsidR="00D95FA0" w:rsidRDefault="00D95FA0">
                                  <w:pPr>
                                    <w:rPr>
                                      <w:color w:val="FFFFFF"/>
                                      <w:sz w:val="92"/>
                                      <w:szCs w:val="92"/>
                                    </w:rPr>
                                  </w:pPr>
                                  <w:r>
                                    <w:rPr>
                                      <w:color w:val="FFFFFF"/>
                                      <w:sz w:val="92"/>
                                      <w:szCs w:val="92"/>
                                    </w:rPr>
                                    <w:t>08</w:t>
                                  </w:r>
                                </w:p>
                              </w:txbxContent>
                            </wps:txbx>
                            <wps:bodyPr rot="0" vert="horz" wrap="square" lIns="91440" tIns="45720" rIns="91440" bIns="45720" anchor="t" anchorCtr="0" upright="1">
                              <a:noAutofit/>
                            </wps:bodyPr>
                          </wps:wsp>
                          <wps:wsp>
                            <wps:cNvPr id="82" name="AutoShape 17"/>
                            <wps:cNvCnPr>
                              <a:cxnSpLocks noChangeShapeType="1"/>
                            </wps:cNvCnPr>
                            <wps:spPr bwMode="auto">
                              <a:xfrm>
                                <a:off x="10290" y="1590"/>
                                <a:ext cx="0" cy="630"/>
                              </a:xfrm>
                              <a:prstGeom prst="straightConnector1">
                                <a:avLst/>
                              </a:prstGeom>
                              <a:noFill/>
                              <a:ln w="19050">
                                <a:solidFill>
                                  <a:srgbClr val="FFFFFF"/>
                                </a:solidFill>
                                <a:round/>
                                <a:headEnd/>
                                <a:tailEnd/>
                              </a:ln>
                              <a:extLst>
                                <a:ext uri="{909E8E84-426E-40dd-AFC4-6F175D3DCCD1}">
                                  <a14:hiddenFill xmlns:a14="http://schemas.microsoft.com/office/drawing/2010/main">
                                    <a:noFill/>
                                  </a14:hiddenFill>
                                </a:ext>
                              </a:extLst>
                            </wps:spPr>
                            <wps:bodyPr/>
                          </wps:wsp>
                          <wps:wsp>
                            <wps:cNvPr id="83" name="Text Box 18"/>
                            <wps:cNvSpPr txBox="1">
                              <a:spLocks noChangeArrowheads="1"/>
                            </wps:cNvSpPr>
                            <wps:spPr bwMode="auto">
                              <a:xfrm>
                                <a:off x="8895" y="1455"/>
                                <a:ext cx="1365" cy="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E721E" w14:textId="77777777" w:rsidR="00D95FA0" w:rsidRDefault="00D95FA0">
                                  <w:pPr>
                                    <w:jc w:val="right"/>
                                    <w:rPr>
                                      <w:rFonts w:ascii="Calibri" w:hAnsi="Calibri"/>
                                      <w:b/>
                                      <w:color w:val="FFFFFF"/>
                                      <w:sz w:val="32"/>
                                      <w:szCs w:val="32"/>
                                    </w:rPr>
                                  </w:pPr>
                                  <w:r>
                                    <w:rPr>
                                      <w:rFonts w:ascii="Calibri" w:hAnsi="Calibri"/>
                                      <w:b/>
                                      <w:color w:val="FFFFFF"/>
                                      <w:sz w:val="32"/>
                                      <w:szCs w:val="32"/>
                                    </w:rPr>
                                    <w:t>Fall</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 o:spid="_x0000_s1028" style="position:absolute;margin-left:364.5pt;margin-top:-385.65pt;width:143.25pt;height:60.75pt;z-index:251664384" coordorigin="8895,1230" coordsize="2865,121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">
                    <v:shape id="Text Box 16" o:spid="_x0000_s1029" type="#_x0000_t202" style="position:absolute;left:10290;top:1230;width:1470;height:121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xuXlwgAA&#10;ANsAAAAPAAAAZHJzL2Rvd25yZXYueG1sRI9Pi8IwFMTvC36H8IS9rYmyK1qNIoqwpxX/grdH82yL&#10;zUtpou1+eyMIHoeZ+Q0znbe2FHeqfeFYQ7+nQBCnzhScaTjs118jED4gGywdk4Z/8jCfdT6mmBjX&#10;8Jbuu5CJCGGfoIY8hCqR0qc5WfQ9VxFH7+JqiyHKOpOmxibCbSkHSg2lxYLjQo4VLXNKr7ub1XD8&#10;u5xP32qTrexP1bhWSbZjqfVnt11MQARqwzv8av8aDaM+PL/EHyBn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vG5eXCAAAA2wAAAA8AAAAAAAAAAAAAAAAAlwIAAGRycy9kb3du&#10;cmV2LnhtbFBLBQYAAAAABAAEAPUAAACGAwAAAAA=&#10;" filled="f" stroked="f">
                      <v:textbox>
                        <w:txbxContent>
                          <w:p w14:paraId="558558CB" w14:textId="77777777" w:rsidR="00D95FA0" w:rsidRDefault="00D95FA0">
                            <w:pPr>
                              <w:rPr>
                                <w:color w:val="FFFFFF"/>
                                <w:sz w:val="92"/>
                                <w:szCs w:val="92"/>
                              </w:rPr>
                            </w:pPr>
                            <w:r>
                              <w:rPr>
                                <w:color w:val="FFFFFF"/>
                                <w:sz w:val="92"/>
                                <w:szCs w:val="92"/>
                              </w:rPr>
                              <w:t>08</w:t>
                            </w:r>
                          </w:p>
                        </w:txbxContent>
                      </v:textbox>
                    </v:shape>
                    <v:shapetype id="_x0000_t32" coordsize="21600,21600" o:spt="32" o:oned="t" path="m0,0l21600,21600e" filled="f">
                      <v:path arrowok="t" fillok="f" o:connecttype="none"/>
                      <o:lock v:ext="edit" shapetype="t"/>
                    </v:shapetype>
                    <v:shape id="AutoShape 17" o:spid="_x0000_s1030" type="#_x0000_t32" style="position:absolute;left:10290;top:1590;width:0;height:63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Nboa8UAAADbAAAADwAAAGRycy9kb3ducmV2LnhtbESPQWvCQBSE74L/YXlCL0E39RAkzSpF&#10;rPSSQm0oPT6yz2xo9m3Mrib9991CweMwM98wxW6ynbjR4FvHCh5XKQji2umWGwXVx8tyA8IHZI2d&#10;Y1LwQx522/mswFy7kd/pdgqNiBD2OSowIfS5lL42ZNGvXE8cvbMbLIYoh0bqAccIt51cp2kmLbYc&#10;Fwz2tDdUf5+uVsFbi7q6HC6JKb8+aSqPZZIlpVIPi+n5CUSgKdzD/+1XrWCzhr8v8QfI7S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kNboa8UAAADbAAAADwAAAAAAAAAA&#10;AAAAAAChAgAAZHJzL2Rvd25yZXYueG1sUEsFBgAAAAAEAAQA+QAAAJMDAAAAAA==&#10;" strokecolor="white" strokeweight="1.5pt"/>
                    <v:shape id="Text Box 18" o:spid="_x0000_s1031" type="#_x0000_t202" style="position:absolute;left:8895;top:1455;width:1365;height:6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WN4JwgAA&#10;ANsAAAAPAAAAZHJzL2Rvd25yZXYueG1sRI9BawIxFITvgv8hPKG3mtSq6GoUaRE8KWoreHtsnrtL&#10;Ny/LJrrrvzdCweMwM98w82VrS3Gj2heONXz0FQji1JmCMw0/x/X7BIQPyAZLx6ThTh6Wi25njolx&#10;De/pdgiZiBD2CWrIQ6gSKX2ak0XfdxVx9C6uthiirDNpamwi3JZyoNRYWiw4LuRY0VdO6d/hajX8&#10;bi/n01Dtsm87qhrXKsl2KrV+67WrGYhAbXiF/9sbo2HyCc8v8QfIx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RY3gnCAAAA2wAAAA8AAAAAAAAAAAAAAAAAlwIAAGRycy9kb3du&#10;cmV2LnhtbFBLBQYAAAAABAAEAPUAAACGAwAAAAA=&#10;" filled="f" stroked="f">
                      <v:textbox>
                        <w:txbxContent>
                          <w:p w14:paraId="28CE721E" w14:textId="77777777" w:rsidR="00D95FA0" w:rsidRDefault="00D95FA0">
                            <w:pPr>
                              <w:jc w:val="right"/>
                              <w:rPr>
                                <w:rFonts w:ascii="Calibri" w:hAnsi="Calibri"/>
                                <w:b/>
                                <w:color w:val="FFFFFF"/>
                                <w:sz w:val="32"/>
                                <w:szCs w:val="32"/>
                              </w:rPr>
                            </w:pPr>
                            <w:r>
                              <w:rPr>
                                <w:rFonts w:ascii="Calibri" w:hAnsi="Calibri"/>
                                <w:b/>
                                <w:color w:val="FFFFFF"/>
                                <w:sz w:val="32"/>
                                <w:szCs w:val="32"/>
                              </w:rPr>
                              <w:t>Fall</w:t>
                            </w:r>
                          </w:p>
                        </w:txbxContent>
                      </v:textbox>
                    </v:shape>
                  </v:group>
                </w:pict>
              </mc:Fallback>
            </mc:AlternateContent>
          </w:r>
        </w:p>
        <w:p w14:paraId="344C9101" w14:textId="36C6557B" w:rsidR="00085341" w:rsidRDefault="005A79E3">
          <w:pPr>
            <w:pStyle w:val="Heading1"/>
            <w:jc w:val="center"/>
            <w:rPr>
              <w:ins w:id="46" w:author="Elyse Westin" w:date="2016-07-22T17:18:00Z"/>
            </w:rPr>
            <w:pPrChange w:id="47" w:author="Elyse Westin" w:date="2016-07-22T17:20:00Z">
              <w:pPr/>
            </w:pPrChange>
          </w:pPr>
          <w:del w:id="48" w:author="Elyse Westin" w:date="2016-07-23T17:20:00Z">
            <w:r w:rsidRPr="006D6F5A" w:rsidDel="00C71665">
              <w:rPr>
                <w:noProof/>
              </w:rPr>
              <mc:AlternateContent>
                <mc:Choice Requires="wps">
                  <w:drawing>
                    <wp:anchor distT="0" distB="0" distL="114300" distR="114300" simplePos="0" relativeHeight="251661312" behindDoc="0" locked="0" layoutInCell="1" allowOverlap="1" wp14:anchorId="5DE61320" wp14:editId="25CB61D4">
                      <wp:simplePos x="0" y="0"/>
                      <wp:positionH relativeFrom="page">
                        <wp:posOffset>1028700</wp:posOffset>
                      </wp:positionH>
                      <wp:positionV relativeFrom="page">
                        <wp:posOffset>4457700</wp:posOffset>
                      </wp:positionV>
                      <wp:extent cx="5897880" cy="1257300"/>
                      <wp:effectExtent l="0" t="0" r="0" b="12700"/>
                      <wp:wrapNone/>
                      <wp:docPr id="9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7880" cy="1257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rFonts w:ascii="Britannic Bold" w:hAnsi="Britannic Bold"/>
                                      <w:color w:val="000000" w:themeColor="text1"/>
                                      <w:sz w:val="56"/>
                                      <w:szCs w:val="56"/>
                                    </w:rPr>
                                    <w:alias w:val="Title"/>
                                    <w:tag w:val=""/>
                                    <w:id w:val="-677497668"/>
                                    <w:dataBinding w:prefixMappings="xmlns:ns0='http://purl.org/dc/elements/1.1/' xmlns:ns1='http://schemas.openxmlformats.org/package/2006/metadata/core-properties' " w:xpath="/ns1:coreProperties[1]/ns0:title[1]" w:storeItemID="{6C3C8BC8-F283-45AE-878A-BAB7291924A1}"/>
                                    <w:text/>
                                  </w:sdtPr>
                                  <w:sdtContent>
                                    <w:p w14:paraId="2DC37AE8" w14:textId="365553FB" w:rsidR="00D95FA0" w:rsidRPr="00E716E4" w:rsidRDefault="00D95FA0">
                                      <w:pPr>
                                        <w:contextualSpacing/>
                                        <w:jc w:val="center"/>
                                        <w:rPr>
                                          <w:rFonts w:ascii="Britannic Bold" w:hAnsi="Britannic Bold"/>
                                          <w:color w:val="000000" w:themeColor="text1"/>
                                          <w:sz w:val="56"/>
                                          <w:szCs w:val="56"/>
                                          <w:rPrChange w:id="49" w:author="Elyse Westin" w:date="2016-07-22T16:58:00Z">
                                            <w:rPr>
                                              <w:rFonts w:asciiTheme="majorHAnsi" w:hAnsiTheme="majorHAnsi"/>
                                              <w:color w:val="808080" w:themeColor="background1" w:themeShade="80"/>
                                              <w:sz w:val="56"/>
                                              <w:szCs w:val="56"/>
                                            </w:rPr>
                                          </w:rPrChange>
                                        </w:rPr>
                                        <w:pPrChange w:id="50" w:author="Elyse Westin" w:date="2016-07-22T16:50:00Z">
                                          <w:pPr>
                                            <w:contextualSpacing/>
                                          </w:pPr>
                                        </w:pPrChange>
                                      </w:pPr>
                                      <w:del w:id="51" w:author="Elyse Westin" w:date="2016-07-22T17:02:00Z">
                                        <w:r w:rsidRPr="00E716E4" w:rsidDel="005235D6">
                                          <w:rPr>
                                            <w:rFonts w:ascii="Britannic Bold" w:hAnsi="Britannic Bold"/>
                                            <w:color w:val="000000" w:themeColor="text1"/>
                                            <w:sz w:val="56"/>
                                            <w:szCs w:val="56"/>
                                            <w:rPrChange w:id="52" w:author="Elyse Westin" w:date="2016-07-22T16:58:00Z">
                                              <w:rPr>
                                                <w:rFonts w:asciiTheme="majorHAnsi" w:hAnsiTheme="majorHAnsi"/>
                                                <w:color w:val="808080" w:themeColor="background1" w:themeShade="80"/>
                                                <w:sz w:val="56"/>
                                                <w:szCs w:val="56"/>
                                              </w:rPr>
                                            </w:rPrChange>
                                          </w:rPr>
                                          <w:delText>Success of Residents Exiting Hope Again Transition Homes</w:delText>
                                        </w:r>
                                      </w:del>
                                      <w:ins w:id="53" w:author="Elyse Westin" w:date="2016-07-24T23:11:00Z">
                                        <w:r>
                                          <w:rPr>
                                            <w:rFonts w:ascii="Britannic Bold" w:hAnsi="Britannic Bold"/>
                                            <w:color w:val="000000" w:themeColor="text1"/>
                                            <w:sz w:val="56"/>
                                            <w:szCs w:val="56"/>
                                          </w:rPr>
                                          <w:t>Success of Residents Exiting Hope Again Transition Homes</w:t>
                                        </w:r>
                                      </w:ins>
                                    </w:p>
                                  </w:sdtContent>
                                </w:sdt>
                                <w:sdt>
                                  <w:sdtPr>
                                    <w:rPr>
                                      <w:rFonts w:asciiTheme="majorHAnsi" w:hAnsiTheme="majorHAnsi"/>
                                      <w:color w:val="808080" w:themeColor="background1" w:themeShade="80"/>
                                      <w:sz w:val="36"/>
                                      <w:szCs w:val="36"/>
                                    </w:rPr>
                                    <w:alias w:val="Abstract"/>
                                    <w:id w:val="1893922766"/>
                                    <w:showingPlcHdr/>
                                    <w:dataBinding w:prefixMappings="xmlns:ns0='http://schemas.microsoft.com/office/2006/coverPageProps' " w:xpath="/ns0:CoverPageProperties[1]/ns0:Abstract[1]" w:storeItemID="{55AF091B-3C7A-41E3-B477-F2FDAA23CFDA}"/>
                                    <w:text/>
                                  </w:sdtPr>
                                  <w:sdtContent>
                                    <w:p w14:paraId="4F146CD3" w14:textId="6BC78C1E" w:rsidR="00D95FA0" w:rsidRPr="00CA373B" w:rsidRDefault="00D95FA0">
                                      <w:pPr>
                                        <w:contextualSpacing/>
                                        <w:rPr>
                                          <w:rFonts w:asciiTheme="majorHAnsi" w:hAnsiTheme="majorHAnsi"/>
                                          <w:color w:val="808080" w:themeColor="background1" w:themeShade="80"/>
                                          <w:sz w:val="36"/>
                                          <w:szCs w:val="36"/>
                                        </w:rPr>
                                      </w:pPr>
                                      <w:r>
                                        <w:rPr>
                                          <w:rFonts w:asciiTheme="majorHAnsi" w:hAnsiTheme="majorHAnsi"/>
                                          <w:color w:val="808080" w:themeColor="background1" w:themeShade="80"/>
                                          <w:sz w:val="36"/>
                                          <w:szCs w:val="36"/>
                                        </w:rPr>
                                        <w:t xml:space="preserve">     </w:t>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32" style="position:absolute;left:0;text-align:left;margin-left:81pt;margin-top:351pt;width:464.4pt;height:99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" filled="f" stroked="f">
                      <v:textbox>
                        <w:txbxContent>
                          <w:sdt>
                            <w:sdtPr>
                              <w:rPr>
                                <w:rFonts w:ascii="Britannic Bold" w:hAnsi="Britannic Bold"/>
                                <w:color w:val="000000" w:themeColor="text1"/>
                                <w:sz w:val="56"/>
                                <w:szCs w:val="56"/>
                              </w:rPr>
                              <w:alias w:val="Title"/>
                              <w:tag w:val=""/>
                              <w:id w:val="-677497668"/>
                              <w:dataBinding w:prefixMappings="xmlns:ns0='http://purl.org/dc/elements/1.1/' xmlns:ns1='http://schemas.openxmlformats.org/package/2006/metadata/core-properties' " w:xpath="/ns1:coreProperties[1]/ns0:title[1]" w:storeItemID="{6C3C8BC8-F283-45AE-878A-BAB7291924A1}"/>
                              <w:text/>
                            </w:sdtPr>
                            <w:sdtContent>
                              <w:p w14:paraId="2DC37AE8" w14:textId="365553FB" w:rsidR="00D95FA0" w:rsidRPr="00E716E4" w:rsidRDefault="00D95FA0">
                                <w:pPr>
                                  <w:contextualSpacing/>
                                  <w:jc w:val="center"/>
                                  <w:rPr>
                                    <w:rFonts w:ascii="Britannic Bold" w:hAnsi="Britannic Bold"/>
                                    <w:color w:val="000000" w:themeColor="text1"/>
                                    <w:sz w:val="56"/>
                                    <w:szCs w:val="56"/>
                                    <w:rPrChange w:id="54" w:author="Elyse Westin" w:date="2016-07-22T16:58:00Z">
                                      <w:rPr>
                                        <w:rFonts w:asciiTheme="majorHAnsi" w:hAnsiTheme="majorHAnsi"/>
                                        <w:color w:val="808080" w:themeColor="background1" w:themeShade="80"/>
                                        <w:sz w:val="56"/>
                                        <w:szCs w:val="56"/>
                                      </w:rPr>
                                    </w:rPrChange>
                                  </w:rPr>
                                  <w:pPrChange w:id="55" w:author="Elyse Westin" w:date="2016-07-22T16:50:00Z">
                                    <w:pPr>
                                      <w:contextualSpacing/>
                                    </w:pPr>
                                  </w:pPrChange>
                                </w:pPr>
                                <w:del w:id="56" w:author="Elyse Westin" w:date="2016-07-22T17:02:00Z">
                                  <w:r w:rsidRPr="00E716E4" w:rsidDel="005235D6">
                                    <w:rPr>
                                      <w:rFonts w:ascii="Britannic Bold" w:hAnsi="Britannic Bold"/>
                                      <w:color w:val="000000" w:themeColor="text1"/>
                                      <w:sz w:val="56"/>
                                      <w:szCs w:val="56"/>
                                      <w:rPrChange w:id="57" w:author="Elyse Westin" w:date="2016-07-22T16:58:00Z">
                                        <w:rPr>
                                          <w:rFonts w:asciiTheme="majorHAnsi" w:hAnsiTheme="majorHAnsi"/>
                                          <w:color w:val="808080" w:themeColor="background1" w:themeShade="80"/>
                                          <w:sz w:val="56"/>
                                          <w:szCs w:val="56"/>
                                        </w:rPr>
                                      </w:rPrChange>
                                    </w:rPr>
                                    <w:delText>Success of Residents Exiting Hope Again Transition Homes</w:delText>
                                  </w:r>
                                </w:del>
                                <w:ins w:id="58" w:author="Elyse Westin" w:date="2016-07-24T23:11:00Z">
                                  <w:r>
                                    <w:rPr>
                                      <w:rFonts w:ascii="Britannic Bold" w:hAnsi="Britannic Bold"/>
                                      <w:color w:val="000000" w:themeColor="text1"/>
                                      <w:sz w:val="56"/>
                                      <w:szCs w:val="56"/>
                                    </w:rPr>
                                    <w:t>Success of Residents Exiting Hope Again Transition Homes</w:t>
                                  </w:r>
                                </w:ins>
                              </w:p>
                            </w:sdtContent>
                          </w:sdt>
                          <w:sdt>
                            <w:sdtPr>
                              <w:rPr>
                                <w:rFonts w:asciiTheme="majorHAnsi" w:hAnsiTheme="majorHAnsi"/>
                                <w:color w:val="808080" w:themeColor="background1" w:themeShade="80"/>
                                <w:sz w:val="36"/>
                                <w:szCs w:val="36"/>
                              </w:rPr>
                              <w:alias w:val="Abstract"/>
                              <w:id w:val="1893922766"/>
                              <w:showingPlcHdr/>
                              <w:dataBinding w:prefixMappings="xmlns:ns0='http://schemas.microsoft.com/office/2006/coverPageProps' " w:xpath="/ns0:CoverPageProperties[1]/ns0:Abstract[1]" w:storeItemID="{55AF091B-3C7A-41E3-B477-F2FDAA23CFDA}"/>
                              <w:text/>
                            </w:sdtPr>
                            <w:sdtContent>
                              <w:p w14:paraId="4F146CD3" w14:textId="6BC78C1E" w:rsidR="00D95FA0" w:rsidRPr="00CA373B" w:rsidRDefault="00D95FA0">
                                <w:pPr>
                                  <w:contextualSpacing/>
                                  <w:rPr>
                                    <w:rFonts w:asciiTheme="majorHAnsi" w:hAnsiTheme="majorHAnsi"/>
                                    <w:color w:val="808080" w:themeColor="background1" w:themeShade="80"/>
                                    <w:sz w:val="36"/>
                                    <w:szCs w:val="36"/>
                                  </w:rPr>
                                </w:pPr>
                                <w:r>
                                  <w:rPr>
                                    <w:rFonts w:asciiTheme="majorHAnsi" w:hAnsiTheme="majorHAnsi"/>
                                    <w:color w:val="808080" w:themeColor="background1" w:themeShade="80"/>
                                    <w:sz w:val="36"/>
                                    <w:szCs w:val="36"/>
                                  </w:rPr>
                                  <w:t xml:space="preserve">     </w:t>
                                </w:r>
                              </w:p>
                            </w:sdtContent>
                          </w:sdt>
                        </w:txbxContent>
                      </v:textbox>
                      <w10:wrap anchorx="page" anchory="page"/>
                    </v:rect>
                  </w:pict>
                </mc:Fallback>
              </mc:AlternateContent>
            </w:r>
          </w:del>
          <w:ins w:id="59" w:author="Elyse Westin" w:date="2016-07-22T16:49:00Z">
            <w:r w:rsidR="00B27435" w:rsidRPr="006D6F5A">
              <w:rPr>
                <w:noProof/>
              </w:rPr>
              <w:drawing>
                <wp:anchor distT="0" distB="0" distL="114300" distR="114300" simplePos="0" relativeHeight="251680768" behindDoc="0" locked="0" layoutInCell="1" allowOverlap="1" wp14:anchorId="3C969035" wp14:editId="536A37A0">
                  <wp:simplePos x="0" y="0"/>
                  <wp:positionH relativeFrom="column">
                    <wp:posOffset>3086100</wp:posOffset>
                  </wp:positionH>
                  <wp:positionV relativeFrom="paragraph">
                    <wp:posOffset>4976495</wp:posOffset>
                  </wp:positionV>
                  <wp:extent cx="3048000" cy="1817370"/>
                  <wp:effectExtent l="0" t="0" r="0" b="11430"/>
                  <wp:wrapNone/>
                  <wp:docPr id="11" name="Picture 11" descr="Macintosh HD:Users:elysewestin:Desktop:HOPE+AGAI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elysewestin:Desktop:HOPE+AGAIN+logo.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48000" cy="1817370"/>
                          </a:xfrm>
                          <a:prstGeom prst="rect">
                            <a:avLst/>
                          </a:prstGeom>
                          <a:noFill/>
                          <a:ln>
                            <a:noFill/>
                          </a:ln>
                        </pic:spPr>
                      </pic:pic>
                    </a:graphicData>
                  </a:graphic>
                  <wp14:sizeRelH relativeFrom="page">
                    <wp14:pctWidth>0</wp14:pctWidth>
                  </wp14:sizeRelH>
                  <wp14:sizeRelV relativeFrom="page">
                    <wp14:pctHeight>0</wp14:pctHeight>
                  </wp14:sizeRelV>
                </wp:anchor>
              </w:drawing>
            </w:r>
            <w:r w:rsidR="00B27435">
              <w:rPr>
                <w:noProof/>
                <w:rPrChange w:id="60" w:author="Unknown">
                  <w:rPr>
                    <w:noProof/>
                  </w:rPr>
                </w:rPrChange>
              </w:rPr>
              <w:drawing>
                <wp:anchor distT="0" distB="0" distL="114300" distR="114300" simplePos="0" relativeHeight="251681792" behindDoc="0" locked="0" layoutInCell="1" allowOverlap="1" wp14:anchorId="0FE8C67A" wp14:editId="46AF700B">
                  <wp:simplePos x="0" y="0"/>
                  <wp:positionH relativeFrom="column">
                    <wp:posOffset>-571500</wp:posOffset>
                  </wp:positionH>
                  <wp:positionV relativeFrom="paragraph">
                    <wp:posOffset>4164965</wp:posOffset>
                  </wp:positionV>
                  <wp:extent cx="3086100" cy="3086100"/>
                  <wp:effectExtent l="0" t="0" r="0" b="0"/>
                  <wp:wrapNone/>
                  <wp:docPr id="2" name="Picture 2" descr="Macintosh HD:Users:elysewestin:Desktop:og_apu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elysewestin:Desktop:og_apu_logo.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86100" cy="3086100"/>
                          </a:xfrm>
                          <a:prstGeom prst="rect">
                            <a:avLst/>
                          </a:prstGeom>
                          <a:noFill/>
                          <a:ln>
                            <a:noFill/>
                          </a:ln>
                        </pic:spPr>
                      </pic:pic>
                    </a:graphicData>
                  </a:graphic>
                  <wp14:sizeRelH relativeFrom="page">
                    <wp14:pctWidth>0</wp14:pctWidth>
                  </wp14:sizeRelH>
                  <wp14:sizeRelV relativeFrom="page">
                    <wp14:pctHeight>0</wp14:pctHeight>
                  </wp14:sizeRelV>
                </wp:anchor>
              </w:drawing>
            </w:r>
          </w:ins>
          <w:ins w:id="61" w:author="Elyse Westin" w:date="2016-07-22T17:06:00Z">
            <w:r w:rsidR="007F39F7">
              <w:rPr>
                <w:noProof/>
                <w:rPrChange w:id="62" w:author="Unknown">
                  <w:rPr>
                    <w:noProof/>
                  </w:rPr>
                </w:rPrChange>
              </w:rPr>
              <w:drawing>
                <wp:anchor distT="0" distB="0" distL="114300" distR="114300" simplePos="0" relativeHeight="251682816" behindDoc="0" locked="0" layoutInCell="1" allowOverlap="1" wp14:anchorId="47BC19ED" wp14:editId="0E0B2B94">
                  <wp:simplePos x="0" y="0"/>
                  <wp:positionH relativeFrom="column">
                    <wp:posOffset>114300</wp:posOffset>
                  </wp:positionH>
                  <wp:positionV relativeFrom="paragraph">
                    <wp:posOffset>-4445</wp:posOffset>
                  </wp:positionV>
                  <wp:extent cx="5486400" cy="2797810"/>
                  <wp:effectExtent l="0" t="0" r="0" b="0"/>
                  <wp:wrapNone/>
                  <wp:docPr id="12" name="Picture 12" descr="Macintosh HD:Users:elysewestin:Desktop:Screen Shot 2016-07-22 at 5.05.5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elysewestin:Desktop:Screen Shot 2016-07-22 at 5.05.52 PM.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2797810"/>
                          </a:xfrm>
                          <a:prstGeom prst="rect">
                            <a:avLst/>
                          </a:prstGeom>
                          <a:noFill/>
                          <a:ln>
                            <a:noFill/>
                          </a:ln>
                        </pic:spPr>
                      </pic:pic>
                    </a:graphicData>
                  </a:graphic>
                  <wp14:sizeRelH relativeFrom="page">
                    <wp14:pctWidth>0</wp14:pctWidth>
                  </wp14:sizeRelH>
                  <wp14:sizeRelV relativeFrom="page">
                    <wp14:pctHeight>0</wp14:pctHeight>
                  </wp14:sizeRelV>
                </wp:anchor>
              </w:drawing>
            </w:r>
          </w:ins>
          <w:del w:id="63" w:author="Elyse Westin" w:date="2016-07-23T17:16:00Z">
            <w:r w:rsidR="00FA563D" w:rsidDel="00171CAC">
              <w:rPr>
                <w:noProof/>
                <w:rPrChange w:id="64" w:author="Unknown">
                  <w:rPr>
                    <w:b/>
                    <w:bCs/>
                    <w:noProof/>
                  </w:rPr>
                </w:rPrChange>
              </w:rPr>
              <mc:AlternateContent>
                <mc:Choice Requires="wps">
                  <w:drawing>
                    <wp:anchor distT="0" distB="0" distL="114300" distR="114300" simplePos="0" relativeHeight="251665408" behindDoc="0" locked="0" layoutInCell="1" allowOverlap="1" wp14:anchorId="63E86F96" wp14:editId="375443A9">
                      <wp:simplePos x="0" y="0"/>
                      <wp:positionH relativeFrom="column">
                        <wp:posOffset>-685800</wp:posOffset>
                      </wp:positionH>
                      <wp:positionV relativeFrom="paragraph">
                        <wp:posOffset>7822565</wp:posOffset>
                      </wp:positionV>
                      <wp:extent cx="6858000" cy="6858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6858000" cy="685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hAnsiTheme="majorHAnsi"/>
                                      <w:color w:val="548DD4" w:themeColor="text2" w:themeTint="99"/>
                                      <w:sz w:val="32"/>
                                      <w:szCs w:val="32"/>
                                    </w:rPr>
                                    <w:alias w:val="Author"/>
                                    <w:tag w:val=""/>
                                    <w:id w:val="-176347198"/>
                                    <w:dataBinding w:prefixMappings="xmlns:ns0='http://purl.org/dc/elements/1.1/' xmlns:ns1='http://schemas.openxmlformats.org/package/2006/metadata/core-properties' " w:xpath="/ns1:coreProperties[1]/ns0:creator[1]" w:storeItemID="{6C3C8BC8-F283-45AE-878A-BAB7291924A1}"/>
                                    <w:text/>
                                  </w:sdtPr>
                                  <w:sdtContent>
                                    <w:p w14:paraId="77A71255" w14:textId="0A3EACCD" w:rsidR="00D95FA0" w:rsidRPr="00FA563D" w:rsidRDefault="00D95FA0">
                                      <w:pPr>
                                        <w:contextualSpacing/>
                                        <w:jc w:val="center"/>
                                        <w:rPr>
                                          <w:rFonts w:asciiTheme="majorHAnsi" w:hAnsiTheme="majorHAnsi"/>
                                          <w:color w:val="548DD4" w:themeColor="text2" w:themeTint="99"/>
                                          <w:sz w:val="32"/>
                                          <w:szCs w:val="32"/>
                                          <w:rPrChange w:id="65" w:author="Elyse Westin" w:date="2016-07-22T17:01:00Z">
                                            <w:rPr>
                                              <w:rFonts w:asciiTheme="majorHAnsi" w:hAnsiTheme="majorHAnsi"/>
                                              <w:color w:val="808080" w:themeColor="background1" w:themeShade="80"/>
                                              <w:sz w:val="40"/>
                                              <w:szCs w:val="40"/>
                                            </w:rPr>
                                          </w:rPrChange>
                                        </w:rPr>
                                        <w:pPrChange w:id="66" w:author="Elyse Westin" w:date="2016-07-22T17:00:00Z">
                                          <w:pPr>
                                            <w:contextualSpacing/>
                                          </w:pPr>
                                        </w:pPrChange>
                                      </w:pPr>
                                      <w:del w:id="67" w:author="Elyse Westin" w:date="2016-07-22T16:59:00Z">
                                        <w:r w:rsidRPr="00FA563D" w:rsidDel="00FA563D">
                                          <w:rPr>
                                            <w:rFonts w:asciiTheme="majorHAnsi" w:hAnsiTheme="majorHAnsi"/>
                                            <w:color w:val="548DD4" w:themeColor="text2" w:themeTint="99"/>
                                            <w:sz w:val="32"/>
                                            <w:szCs w:val="32"/>
                                            <w:rPrChange w:id="68" w:author="Elyse Westin" w:date="2016-07-22T17:01:00Z">
                                              <w:rPr>
                                                <w:rFonts w:asciiTheme="majorHAnsi" w:hAnsiTheme="majorHAnsi"/>
                                                <w:color w:val="808080" w:themeColor="background1" w:themeShade="80"/>
                                                <w:sz w:val="40"/>
                                                <w:szCs w:val="40"/>
                                              </w:rPr>
                                            </w:rPrChange>
                                          </w:rPr>
                                          <w:delText>Elyse Westin</w:delText>
                                        </w:r>
                                      </w:del>
                                      <w:ins w:id="69" w:author="Elyse Westin" w:date="2016-07-24T23:11:00Z">
                                        <w:r>
                                          <w:rPr>
                                            <w:rFonts w:asciiTheme="majorHAnsi" w:hAnsiTheme="majorHAnsi"/>
                                            <w:color w:val="548DD4" w:themeColor="text2" w:themeTint="99"/>
                                            <w:sz w:val="32"/>
                                            <w:szCs w:val="32"/>
                                          </w:rPr>
                                          <w:t>Master of Arts in Transformational Urban Leadership – Azusa Pacific University</w:t>
                                        </w:r>
                                      </w:ins>
                                    </w:p>
                                  </w:sdtContent>
                                </w:sdt>
                                <w:p w14:paraId="66FD0B81" w14:textId="77777777" w:rsidR="00D95FA0" w:rsidRDefault="00D95FA0">
                                  <w:pPr>
                                    <w:jc w:val="center"/>
                                    <w:pPrChange w:id="70" w:author="Elyse Westin" w:date="2016-07-22T16:58:00Z">
                                      <w:pPr/>
                                    </w:pPrChang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 o:spid="_x0000_s1033" type="#_x0000_t202" style="position:absolute;left:0;text-align:left;margin-left:-53.95pt;margin-top:615.95pt;width:540pt;height:54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" filled="f" stroked="f">
                      <v:textbox>
                        <w:txbxContent>
                          <w:sdt>
                            <w:sdtPr>
                              <w:rPr>
                                <w:rFonts w:asciiTheme="majorHAnsi" w:hAnsiTheme="majorHAnsi"/>
                                <w:color w:val="548DD4" w:themeColor="text2" w:themeTint="99"/>
                                <w:sz w:val="32"/>
                                <w:szCs w:val="32"/>
                              </w:rPr>
                              <w:alias w:val="Author"/>
                              <w:tag w:val=""/>
                              <w:id w:val="-176347198"/>
                              <w:dataBinding w:prefixMappings="xmlns:ns0='http://purl.org/dc/elements/1.1/' xmlns:ns1='http://schemas.openxmlformats.org/package/2006/metadata/core-properties' " w:xpath="/ns1:coreProperties[1]/ns0:creator[1]" w:storeItemID="{6C3C8BC8-F283-45AE-878A-BAB7291924A1}"/>
                              <w:text/>
                            </w:sdtPr>
                            <w:sdtContent>
                              <w:p w14:paraId="77A71255" w14:textId="0A3EACCD" w:rsidR="00D95FA0" w:rsidRPr="00FA563D" w:rsidRDefault="00D95FA0">
                                <w:pPr>
                                  <w:contextualSpacing/>
                                  <w:jc w:val="center"/>
                                  <w:rPr>
                                    <w:rFonts w:asciiTheme="majorHAnsi" w:hAnsiTheme="majorHAnsi"/>
                                    <w:color w:val="548DD4" w:themeColor="text2" w:themeTint="99"/>
                                    <w:sz w:val="32"/>
                                    <w:szCs w:val="32"/>
                                    <w:rPrChange w:id="71" w:author="Elyse Westin" w:date="2016-07-22T17:01:00Z">
                                      <w:rPr>
                                        <w:rFonts w:asciiTheme="majorHAnsi" w:hAnsiTheme="majorHAnsi"/>
                                        <w:color w:val="808080" w:themeColor="background1" w:themeShade="80"/>
                                        <w:sz w:val="40"/>
                                        <w:szCs w:val="40"/>
                                      </w:rPr>
                                    </w:rPrChange>
                                  </w:rPr>
                                  <w:pPrChange w:id="72" w:author="Elyse Westin" w:date="2016-07-22T17:00:00Z">
                                    <w:pPr>
                                      <w:contextualSpacing/>
                                    </w:pPr>
                                  </w:pPrChange>
                                </w:pPr>
                                <w:del w:id="73" w:author="Elyse Westin" w:date="2016-07-22T16:59:00Z">
                                  <w:r w:rsidRPr="00FA563D" w:rsidDel="00FA563D">
                                    <w:rPr>
                                      <w:rFonts w:asciiTheme="majorHAnsi" w:hAnsiTheme="majorHAnsi"/>
                                      <w:color w:val="548DD4" w:themeColor="text2" w:themeTint="99"/>
                                      <w:sz w:val="32"/>
                                      <w:szCs w:val="32"/>
                                      <w:rPrChange w:id="74" w:author="Elyse Westin" w:date="2016-07-22T17:01:00Z">
                                        <w:rPr>
                                          <w:rFonts w:asciiTheme="majorHAnsi" w:hAnsiTheme="majorHAnsi"/>
                                          <w:color w:val="808080" w:themeColor="background1" w:themeShade="80"/>
                                          <w:sz w:val="40"/>
                                          <w:szCs w:val="40"/>
                                        </w:rPr>
                                      </w:rPrChange>
                                    </w:rPr>
                                    <w:delText>Elyse Westin</w:delText>
                                  </w:r>
                                </w:del>
                                <w:ins w:id="75" w:author="Elyse Westin" w:date="2016-07-24T23:11:00Z">
                                  <w:r>
                                    <w:rPr>
                                      <w:rFonts w:asciiTheme="majorHAnsi" w:hAnsiTheme="majorHAnsi"/>
                                      <w:color w:val="548DD4" w:themeColor="text2" w:themeTint="99"/>
                                      <w:sz w:val="32"/>
                                      <w:szCs w:val="32"/>
                                    </w:rPr>
                                    <w:t>Master of Arts in Transformational Urban Leadership – Azusa Pacific University</w:t>
                                  </w:r>
                                </w:ins>
                              </w:p>
                            </w:sdtContent>
                          </w:sdt>
                          <w:p w14:paraId="66FD0B81" w14:textId="77777777" w:rsidR="00D95FA0" w:rsidRDefault="00D95FA0">
                            <w:pPr>
                              <w:jc w:val="center"/>
                              <w:pPrChange w:id="76" w:author="Elyse Westin" w:date="2016-07-22T16:58:00Z">
                                <w:pPr/>
                              </w:pPrChange>
                            </w:pPr>
                          </w:p>
                        </w:txbxContent>
                      </v:textbox>
                      <w10:wrap type="square"/>
                    </v:shape>
                  </w:pict>
                </mc:Fallback>
              </mc:AlternateContent>
            </w:r>
          </w:del>
          <w:del w:id="77" w:author="Elyse Westin" w:date="2016-07-22T16:58:00Z">
            <w:r w:rsidR="00CA373B" w:rsidDel="00FA563D">
              <w:rPr>
                <w:noProof/>
                <w:rPrChange w:id="78" w:author="Unknown">
                  <w:rPr>
                    <w:noProof/>
                  </w:rPr>
                </w:rPrChange>
              </w:rPr>
              <mc:AlternateContent>
                <mc:Choice Requires="wps">
                  <w:drawing>
                    <wp:anchor distT="0" distB="0" distL="114300" distR="114300" simplePos="0" relativeHeight="251660288" behindDoc="0" locked="0" layoutInCell="1" allowOverlap="1" wp14:anchorId="26352D1F" wp14:editId="55545A51">
                      <wp:simplePos x="0" y="0"/>
                      <wp:positionH relativeFrom="page">
                        <wp:posOffset>429895</wp:posOffset>
                      </wp:positionH>
                      <wp:positionV relativeFrom="page">
                        <wp:posOffset>9029700</wp:posOffset>
                      </wp:positionV>
                      <wp:extent cx="6858000" cy="457200"/>
                      <wp:effectExtent l="0" t="0" r="0" b="0"/>
                      <wp:wrapNone/>
                      <wp:docPr id="9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heme="majorHAnsi" w:hAnsiTheme="majorHAnsi"/>
                                      <w:b/>
                                      <w:bCs/>
                                      <w:color w:val="548DD4" w:themeColor="text2" w:themeTint="99"/>
                                      <w:spacing w:val="60"/>
                                      <w:sz w:val="22"/>
                                      <w:szCs w:val="22"/>
                                    </w:rPr>
                                    <w:alias w:val="Company Address"/>
                                    <w:id w:val="-2138553919"/>
                                    <w:dataBinding w:prefixMappings="xmlns:ns0='http://schemas.microsoft.com/office/2006/coverPageProps' " w:xpath="/ns0:CoverPageProperties[1]/ns0:CompanyAddress[1]" w:storeItemID="{55AF091B-3C7A-41E3-B477-F2FDAA23CFDA}"/>
                                    <w:text/>
                                  </w:sdtPr>
                                  <w:sdtContent>
                                    <w:p w14:paraId="1283A00C" w14:textId="1C9E495A" w:rsidR="00D95FA0" w:rsidRPr="00CA373B" w:rsidRDefault="00D95FA0" w:rsidP="00CA373B">
                                      <w:pPr>
                                        <w:contextualSpacing/>
                                        <w:jc w:val="center"/>
                                        <w:rPr>
                                          <w:rFonts w:asciiTheme="majorHAnsi" w:hAnsiTheme="majorHAnsi"/>
                                          <w:b/>
                                          <w:bCs/>
                                          <w:color w:val="548DD4" w:themeColor="text2" w:themeTint="99"/>
                                          <w:spacing w:val="60"/>
                                          <w:sz w:val="22"/>
                                          <w:szCs w:val="22"/>
                                        </w:rPr>
                                      </w:pPr>
                                      <w:r>
                                        <w:rPr>
                                          <w:rFonts w:asciiTheme="majorHAnsi" w:hAnsiTheme="majorHAnsi"/>
                                          <w:b/>
                                          <w:bCs/>
                                          <w:color w:val="548DD4" w:themeColor="text2" w:themeTint="99"/>
                                          <w:spacing w:val="60"/>
                                          <w:sz w:val="22"/>
                                          <w:szCs w:val="22"/>
                                        </w:rPr>
                                        <w:t xml:space="preserve">TUL 671: Research Project/Thesis - Spring 2016 Azusa Pacific University </w:t>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34" style="position:absolute;left:0;text-align:left;margin-left:33.85pt;margin-top:711pt;width:540pt;height:36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" filled="f" stroked="f">
                      <v:textbox>
                        <w:txbxContent>
                          <w:sdt>
                            <w:sdtPr>
                              <w:rPr>
                                <w:rFonts w:asciiTheme="majorHAnsi" w:hAnsiTheme="majorHAnsi"/>
                                <w:b/>
                                <w:bCs/>
                                <w:color w:val="548DD4" w:themeColor="text2" w:themeTint="99"/>
                                <w:spacing w:val="60"/>
                                <w:sz w:val="22"/>
                                <w:szCs w:val="22"/>
                              </w:rPr>
                              <w:alias w:val="Company Address"/>
                              <w:id w:val="-2138553919"/>
                              <w:dataBinding w:prefixMappings="xmlns:ns0='http://schemas.microsoft.com/office/2006/coverPageProps' " w:xpath="/ns0:CoverPageProperties[1]/ns0:CompanyAddress[1]" w:storeItemID="{55AF091B-3C7A-41E3-B477-F2FDAA23CFDA}"/>
                              <w:text/>
                            </w:sdtPr>
                            <w:sdtContent>
                              <w:p w14:paraId="1283A00C" w14:textId="1C9E495A" w:rsidR="00D95FA0" w:rsidRPr="00CA373B" w:rsidRDefault="00D95FA0" w:rsidP="00CA373B">
                                <w:pPr>
                                  <w:contextualSpacing/>
                                  <w:jc w:val="center"/>
                                  <w:rPr>
                                    <w:rFonts w:asciiTheme="majorHAnsi" w:hAnsiTheme="majorHAnsi"/>
                                    <w:b/>
                                    <w:bCs/>
                                    <w:color w:val="548DD4" w:themeColor="text2" w:themeTint="99"/>
                                    <w:spacing w:val="60"/>
                                    <w:sz w:val="22"/>
                                    <w:szCs w:val="22"/>
                                  </w:rPr>
                                </w:pPr>
                                <w:r>
                                  <w:rPr>
                                    <w:rFonts w:asciiTheme="majorHAnsi" w:hAnsiTheme="majorHAnsi"/>
                                    <w:b/>
                                    <w:bCs/>
                                    <w:color w:val="548DD4" w:themeColor="text2" w:themeTint="99"/>
                                    <w:spacing w:val="60"/>
                                    <w:sz w:val="22"/>
                                    <w:szCs w:val="22"/>
                                  </w:rPr>
                                  <w:t xml:space="preserve">TUL 671: Research Project/Thesis - Spring 2016 Azusa Pacific University </w:t>
                                </w:r>
                              </w:p>
                            </w:sdtContent>
                          </w:sdt>
                        </w:txbxContent>
                      </v:textbox>
                      <w10:wrap anchorx="page" anchory="page"/>
                    </v:rect>
                  </w:pict>
                </mc:Fallback>
              </mc:AlternateContent>
            </w:r>
          </w:del>
          <w:r w:rsidR="00CA373B">
            <w:br w:type="page"/>
          </w:r>
          <w:bookmarkStart w:id="79" w:name="_Toc331021898"/>
          <w:ins w:id="80" w:author="Elyse Westin" w:date="2016-07-22T17:18:00Z">
            <w:r w:rsidR="00D96C29">
              <w:lastRenderedPageBreak/>
              <w:t>Abstract</w:t>
            </w:r>
            <w:bookmarkEnd w:id="79"/>
          </w:ins>
        </w:p>
        <w:p w14:paraId="158622A7" w14:textId="77777777" w:rsidR="00BA50E8" w:rsidRDefault="00BA50E8" w:rsidP="00BA50E8">
          <w:pPr>
            <w:rPr>
              <w:ins w:id="81" w:author="Elyse Westin" w:date="2016-07-22T17:30:00Z"/>
            </w:rPr>
          </w:pPr>
        </w:p>
        <w:p w14:paraId="4A387156" w14:textId="63C485B7" w:rsidR="00BA50E8" w:rsidRDefault="00BA50E8">
          <w:pPr>
            <w:ind w:firstLine="720"/>
            <w:rPr>
              <w:ins w:id="82" w:author="Elyse Westin" w:date="2016-07-22T17:30:00Z"/>
            </w:rPr>
            <w:pPrChange w:id="83" w:author="Elyse Westin" w:date="2016-07-22T19:52:00Z">
              <w:pPr/>
            </w:pPrChange>
          </w:pPr>
          <w:ins w:id="84" w:author="Elyse Westin" w:date="2016-07-22T17:30:00Z">
            <w:r>
              <w:t xml:space="preserve">This study </w:t>
            </w:r>
          </w:ins>
          <w:ins w:id="85" w:author="Elyse Westin" w:date="2016-07-22T20:31:00Z">
            <w:r w:rsidR="00080463">
              <w:t>examin</w:t>
            </w:r>
          </w:ins>
          <w:ins w:id="86" w:author="Elyse Westin" w:date="2016-07-22T20:32:00Z">
            <w:r w:rsidR="00080463">
              <w:t>es</w:t>
            </w:r>
          </w:ins>
          <w:ins w:id="87" w:author="Elyse Westin" w:date="2016-07-22T20:04:00Z">
            <w:r w:rsidR="00A13040">
              <w:t xml:space="preserve"> how</w:t>
            </w:r>
          </w:ins>
          <w:ins w:id="88" w:author="Elyse Westin" w:date="2016-07-22T17:30:00Z">
            <w:r>
              <w:t xml:space="preserve"> element</w:t>
            </w:r>
            <w:r w:rsidR="00A13040">
              <w:t>s in the Hope Again program</w:t>
            </w:r>
            <w:r>
              <w:t xml:space="preserve"> affect success of residents in attaining a job and stable housing. Hope Again is a</w:t>
            </w:r>
          </w:ins>
          <w:ins w:id="89" w:author="Elyse Westin" w:date="2016-07-22T20:05:00Z">
            <w:r w:rsidR="00A13040">
              <w:t xml:space="preserve"> small</w:t>
            </w:r>
          </w:ins>
          <w:ins w:id="90" w:author="Elyse Westin" w:date="2016-07-22T17:30:00Z">
            <w:r>
              <w:t xml:space="preserve"> faith-based, non-profit organization located in East Hollywood, California serving men and women experiencing homelessness.</w:t>
            </w:r>
          </w:ins>
          <w:ins w:id="91" w:author="Elyse Westin" w:date="2016-07-22T20:23:00Z">
            <w:r w:rsidR="00BF4B9C">
              <w:t xml:space="preserve"> Their staff size of ___ serves </w:t>
            </w:r>
          </w:ins>
          <w:ins w:id="92" w:author="Elyse Westin" w:date="2016-07-22T20:24:00Z">
            <w:r w:rsidR="001C465C">
              <w:t xml:space="preserve">one men’s and one </w:t>
            </w:r>
            <w:proofErr w:type="gramStart"/>
            <w:r w:rsidR="001C465C">
              <w:t>women’s</w:t>
            </w:r>
            <w:proofErr w:type="gramEnd"/>
            <w:r w:rsidR="001C465C">
              <w:t xml:space="preserve"> transitional house with up to </w:t>
            </w:r>
          </w:ins>
          <w:ins w:id="93" w:author="Elyse Westin" w:date="2016-07-22T20:23:00Z">
            <w:r w:rsidR="00BF4B9C">
              <w:t>___ men and ___ women.</w:t>
            </w:r>
          </w:ins>
          <w:ins w:id="94" w:author="Elyse Westin" w:date="2016-07-22T17:30:00Z">
            <w:r>
              <w:t xml:space="preserve"> The participants i</w:t>
            </w:r>
            <w:r w:rsidR="00DD2DF4">
              <w:t xml:space="preserve">n this research are </w:t>
            </w:r>
          </w:ins>
          <w:ins w:id="95" w:author="Elyse Westin" w:date="2016-07-22T19:58:00Z">
            <w:r w:rsidR="00DD2DF4">
              <w:t xml:space="preserve">five </w:t>
            </w:r>
          </w:ins>
          <w:ins w:id="96" w:author="Elyse Westin" w:date="2016-07-22T17:30:00Z">
            <w:r w:rsidR="00DD2DF4">
              <w:t xml:space="preserve">previous and </w:t>
            </w:r>
          </w:ins>
          <w:ins w:id="97" w:author="Elyse Westin" w:date="2016-07-22T19:59:00Z">
            <w:r w:rsidR="00DD2DF4">
              <w:t xml:space="preserve">five </w:t>
            </w:r>
          </w:ins>
          <w:ins w:id="98" w:author="Elyse Westin" w:date="2016-07-22T17:30:00Z">
            <w:r w:rsidR="00DD2DF4">
              <w:t>current</w:t>
            </w:r>
            <w:r>
              <w:t xml:space="preserve"> residents of the </w:t>
            </w:r>
            <w:proofErr w:type="gramStart"/>
            <w:r>
              <w:t>men</w:t>
            </w:r>
            <w:r w:rsidR="00DD2DF4">
              <w:t>’s</w:t>
            </w:r>
            <w:proofErr w:type="gramEnd"/>
            <w:r w:rsidR="00DD2DF4">
              <w:t xml:space="preserve"> and women’s transitional house</w:t>
            </w:r>
            <w:r>
              <w:t xml:space="preserve">s, as well as </w:t>
            </w:r>
          </w:ins>
          <w:ins w:id="99" w:author="Elyse Westin" w:date="2016-07-22T19:59:00Z">
            <w:r w:rsidR="00DD2DF4">
              <w:t xml:space="preserve">six </w:t>
            </w:r>
          </w:ins>
          <w:ins w:id="100" w:author="Elyse Westin" w:date="2016-07-22T17:30:00Z">
            <w:r>
              <w:t xml:space="preserve">Hope Again staff and two </w:t>
            </w:r>
          </w:ins>
          <w:ins w:id="101" w:author="Elyse Westin" w:date="2016-07-22T19:59:00Z">
            <w:r w:rsidR="00DD2DF4">
              <w:t xml:space="preserve">other </w:t>
            </w:r>
          </w:ins>
          <w:ins w:id="102" w:author="Elyse Westin" w:date="2016-07-22T17:30:00Z">
            <w:r w:rsidR="00DD2DF4">
              <w:t>organizations</w:t>
            </w:r>
            <w:r>
              <w:t xml:space="preserve"> with transition</w:t>
            </w:r>
            <w:r w:rsidR="00DD2DF4">
              <w:t>al housing programs</w:t>
            </w:r>
            <w:r>
              <w:t xml:space="preserve"> </w:t>
            </w:r>
            <w:r w:rsidR="00DD2DF4">
              <w:t xml:space="preserve">in the Los Angeles </w:t>
            </w:r>
            <w:r>
              <w:t xml:space="preserve">area. The qualitative methods of narrative analysis and grounded theory (one-on-one structured interviews) were used to conduct this research and analyze the data. The pastoral cycle was used to theologically conduct the research process and analysis of the data. The final results of the data concluded that </w:t>
            </w:r>
            <w:r w:rsidRPr="0076596F">
              <w:rPr>
                <w:color w:val="FF0000"/>
                <w:rPrChange w:id="103" w:author="Elyse Westin" w:date="2016-07-22T20:28:00Z">
                  <w:rPr/>
                </w:rPrChange>
              </w:rPr>
              <w:t>many residents felt several elements of the program helped them in t</w:t>
            </w:r>
            <w:r w:rsidR="00DD2DF4" w:rsidRPr="0076596F">
              <w:rPr>
                <w:color w:val="FF0000"/>
                <w:rPrChange w:id="104" w:author="Elyse Westin" w:date="2016-07-22T20:28:00Z">
                  <w:rPr/>
                </w:rPrChange>
              </w:rPr>
              <w:t xml:space="preserve">heir search for a job, yet </w:t>
            </w:r>
            <w:r w:rsidRPr="0076596F">
              <w:rPr>
                <w:color w:val="FF0000"/>
                <w:rPrChange w:id="105" w:author="Elyse Westin" w:date="2016-07-22T20:28:00Z">
                  <w:rPr/>
                </w:rPrChange>
              </w:rPr>
              <w:t>felt there could have been more assistance an</w:t>
            </w:r>
            <w:r w:rsidR="00DD2DF4" w:rsidRPr="0076596F">
              <w:rPr>
                <w:color w:val="FF0000"/>
                <w:rPrChange w:id="106" w:author="Elyse Westin" w:date="2016-07-22T20:28:00Z">
                  <w:rPr/>
                </w:rPrChange>
              </w:rPr>
              <w:t xml:space="preserve">d preparation for attaining </w:t>
            </w:r>
            <w:r w:rsidRPr="0076596F">
              <w:rPr>
                <w:color w:val="FF0000"/>
                <w:rPrChange w:id="107" w:author="Elyse Westin" w:date="2016-07-22T20:28:00Z">
                  <w:rPr/>
                </w:rPrChange>
              </w:rPr>
              <w:t>stable housing upon their exit</w:t>
            </w:r>
          </w:ins>
          <w:ins w:id="108" w:author="Elyse Westin" w:date="2016-07-22T20:28:00Z">
            <w:r w:rsidR="0076596F">
              <w:t xml:space="preserve"> </w:t>
            </w:r>
            <w:r w:rsidR="0076596F">
              <w:rPr>
                <w:i/>
                <w:color w:val="FF0000"/>
              </w:rPr>
              <w:t>(include the themes found for residents &amp; staff)</w:t>
            </w:r>
          </w:ins>
          <w:ins w:id="109" w:author="Elyse Westin" w:date="2016-07-22T17:30:00Z">
            <w:r>
              <w:t xml:space="preserve">. </w:t>
            </w:r>
          </w:ins>
          <w:ins w:id="110" w:author="Elyse Westin" w:date="2016-07-22T20:28:00Z">
            <w:r w:rsidR="0076596F">
              <w:rPr>
                <w:color w:val="000000" w:themeColor="text1"/>
              </w:rPr>
              <w:t xml:space="preserve">Their responses were compared </w:t>
            </w:r>
            <w:r w:rsidR="00E455E1">
              <w:rPr>
                <w:color w:val="000000" w:themeColor="text1"/>
              </w:rPr>
              <w:t>with similar research done in two Los Angeles</w:t>
            </w:r>
            <w:r w:rsidR="0076596F">
              <w:rPr>
                <w:color w:val="000000" w:themeColor="text1"/>
              </w:rPr>
              <w:t xml:space="preserve"> org</w:t>
            </w:r>
            <w:r w:rsidR="00E455E1">
              <w:rPr>
                <w:color w:val="000000" w:themeColor="text1"/>
              </w:rPr>
              <w:t xml:space="preserve">anizations </w:t>
            </w:r>
          </w:ins>
          <w:ins w:id="111" w:author="Elyse Westin" w:date="2016-07-22T20:30:00Z">
            <w:r w:rsidR="00E455E1">
              <w:rPr>
                <w:i/>
                <w:color w:val="FF0000"/>
              </w:rPr>
              <w:t>showing…</w:t>
            </w:r>
          </w:ins>
          <w:ins w:id="112" w:author="Elyse Westin" w:date="2016-07-22T20:28:00Z">
            <w:r w:rsidR="0076596F">
              <w:t xml:space="preserve"> </w:t>
            </w:r>
          </w:ins>
          <w:ins w:id="113" w:author="Elyse Westin" w:date="2016-07-22T17:30:00Z">
            <w:r>
              <w:t>These results are valuable for Hope Again staff as they seek to improve the transitional housing program and its effec</w:t>
            </w:r>
            <w:r w:rsidR="00461A52">
              <w:t>tives in preparing residents for attaining a job</w:t>
            </w:r>
            <w:r>
              <w:t xml:space="preserve"> and stable housing. It has assisted them in evaluating which elements to keep, change, add or remove. </w:t>
            </w:r>
          </w:ins>
        </w:p>
        <w:p w14:paraId="7260BF4A" w14:textId="77777777" w:rsidR="00BA50E8" w:rsidRDefault="00BA50E8" w:rsidP="00BA50E8">
          <w:pPr>
            <w:rPr>
              <w:ins w:id="114" w:author="Elyse Westin" w:date="2016-07-22T17:30:00Z"/>
            </w:rPr>
          </w:pPr>
        </w:p>
        <w:p w14:paraId="55EC2394" w14:textId="78395A19" w:rsidR="00BA50E8" w:rsidRDefault="00005E72" w:rsidP="00BA50E8">
          <w:pPr>
            <w:rPr>
              <w:ins w:id="115" w:author="Elyse Westin" w:date="2016-07-22T17:30:00Z"/>
            </w:rPr>
          </w:pPr>
          <w:ins w:id="116" w:author="Elyse Westin" w:date="2016-07-22T19:55:00Z">
            <w:r>
              <w:t xml:space="preserve"> </w:t>
            </w:r>
          </w:ins>
        </w:p>
        <w:p w14:paraId="1B1B4DD8" w14:textId="77777777" w:rsidR="00BA50E8" w:rsidRDefault="00BA50E8" w:rsidP="00BA50E8">
          <w:pPr>
            <w:rPr>
              <w:ins w:id="117" w:author="Elyse Westin" w:date="2016-07-22T17:30:00Z"/>
            </w:rPr>
          </w:pPr>
        </w:p>
        <w:p w14:paraId="37C6BC8D" w14:textId="77777777" w:rsidR="00BA50E8" w:rsidRDefault="00BA50E8" w:rsidP="00BA50E8">
          <w:pPr>
            <w:rPr>
              <w:ins w:id="118" w:author="Elyse Westin" w:date="2016-07-22T17:30:00Z"/>
            </w:rPr>
          </w:pPr>
          <w:ins w:id="119" w:author="Elyse Westin" w:date="2016-07-22T17:30:00Z">
            <w:r>
              <w:t>Main themes</w:t>
            </w:r>
          </w:ins>
        </w:p>
        <w:p w14:paraId="5E3C3035" w14:textId="77777777" w:rsidR="00BA50E8" w:rsidRDefault="00BA50E8" w:rsidP="00BA50E8">
          <w:pPr>
            <w:rPr>
              <w:ins w:id="120" w:author="Elyse Westin" w:date="2016-07-22T17:30:00Z"/>
            </w:rPr>
          </w:pPr>
          <w:ins w:id="121" w:author="Elyse Westin" w:date="2016-07-22T17:30:00Z">
            <w:r>
              <w:t>Theories you’re dealing with</w:t>
            </w:r>
          </w:ins>
        </w:p>
        <w:p w14:paraId="461249EE" w14:textId="77777777" w:rsidR="00BA50E8" w:rsidRDefault="00BA50E8" w:rsidP="00BA50E8">
          <w:pPr>
            <w:rPr>
              <w:ins w:id="122" w:author="Elyse Westin" w:date="2016-07-22T17:30:00Z"/>
            </w:rPr>
          </w:pPr>
          <w:ins w:id="123" w:author="Elyse Westin" w:date="2016-07-22T17:30:00Z">
            <w:r>
              <w:t>Application</w:t>
            </w:r>
          </w:ins>
        </w:p>
        <w:p w14:paraId="1CAFCE4A" w14:textId="75667C2D" w:rsidR="00CA373B" w:rsidRPr="0080179C" w:rsidRDefault="00C649E2">
          <w:pPr>
            <w:pStyle w:val="Heading1"/>
            <w:jc w:val="center"/>
            <w:rPr>
              <w:b w:val="0"/>
              <w:bCs w:val="0"/>
              <w:rPrChange w:id="124" w:author="Elyse Westin" w:date="2016-07-22T17:40:00Z">
                <w:rPr>
                  <w:b/>
                  <w:bCs/>
                  <w:color w:val="223D5E"/>
                  <w:sz w:val="28"/>
                  <w:szCs w:val="28"/>
                </w:rPr>
              </w:rPrChange>
            </w:rPr>
            <w:pPrChange w:id="125" w:author="Elyse Westin" w:date="2016-07-22T17:40:00Z">
              <w:pPr/>
            </w:pPrChange>
          </w:pPr>
          <w:ins w:id="126" w:author="Elyse Westin" w:date="2016-07-22T17:28:00Z">
            <w:r>
              <w:br w:type="page"/>
            </w:r>
          </w:ins>
        </w:p>
      </w:sdtContent>
    </w:sdt>
    <w:sdt>
      <w:sdtPr>
        <w:rPr>
          <w:rFonts w:asciiTheme="minorHAnsi" w:eastAsiaTheme="minorEastAsia" w:hAnsiTheme="minorHAnsi" w:cstheme="minorBidi"/>
          <w:b w:val="0"/>
          <w:bCs w:val="0"/>
          <w:color w:val="auto"/>
          <w:sz w:val="24"/>
          <w:szCs w:val="24"/>
        </w:rPr>
        <w:id w:val="1038172734"/>
        <w:docPartObj>
          <w:docPartGallery w:val="Table of Contents"/>
          <w:docPartUnique/>
        </w:docPartObj>
      </w:sdtPr>
      <w:sdtEndPr>
        <w:rPr>
          <w:noProof/>
        </w:rPr>
      </w:sdtEndPr>
      <w:sdtContent>
        <w:p w14:paraId="48E95D34" w14:textId="11524864" w:rsidR="009C54B1" w:rsidRDefault="009C54B1" w:rsidP="009F0149">
          <w:pPr>
            <w:pStyle w:val="TOCHeading"/>
            <w:jc w:val="center"/>
          </w:pPr>
          <w:r>
            <w:t>Table of Contents</w:t>
          </w:r>
        </w:p>
        <w:p w14:paraId="2142B0AD" w14:textId="77777777" w:rsidR="00FC4EBB" w:rsidRDefault="009C54B1">
          <w:pPr>
            <w:pStyle w:val="TOC1"/>
            <w:tabs>
              <w:tab w:val="right" w:leader="dot" w:pos="8630"/>
            </w:tabs>
            <w:rPr>
              <w:rFonts w:asciiTheme="minorHAnsi" w:hAnsiTheme="minorHAnsi"/>
              <w:b w:val="0"/>
              <w:noProof/>
              <w:color w:val="auto"/>
              <w:lang w:eastAsia="ja-JP"/>
            </w:rPr>
          </w:pPr>
          <w:r>
            <w:rPr>
              <w:b w:val="0"/>
            </w:rPr>
            <w:fldChar w:fldCharType="begin"/>
          </w:r>
          <w:r>
            <w:instrText xml:space="preserve"> TOC \o "1-3" \h \z \u </w:instrText>
          </w:r>
          <w:r>
            <w:rPr>
              <w:b w:val="0"/>
            </w:rPr>
            <w:fldChar w:fldCharType="separate"/>
          </w:r>
          <w:r w:rsidR="00FC4EBB">
            <w:rPr>
              <w:noProof/>
            </w:rPr>
            <w:t>Abstract</w:t>
          </w:r>
          <w:r w:rsidR="00FC4EBB">
            <w:rPr>
              <w:noProof/>
            </w:rPr>
            <w:tab/>
          </w:r>
          <w:r w:rsidR="00FC4EBB">
            <w:rPr>
              <w:noProof/>
            </w:rPr>
            <w:fldChar w:fldCharType="begin"/>
          </w:r>
          <w:r w:rsidR="00FC4EBB">
            <w:rPr>
              <w:noProof/>
            </w:rPr>
            <w:instrText xml:space="preserve"> PAGEREF _Toc331021898 \h </w:instrText>
          </w:r>
          <w:r w:rsidR="00FC4EBB">
            <w:rPr>
              <w:noProof/>
            </w:rPr>
          </w:r>
          <w:r w:rsidR="00FC4EBB">
            <w:rPr>
              <w:noProof/>
            </w:rPr>
            <w:fldChar w:fldCharType="separate"/>
          </w:r>
          <w:r w:rsidR="00FC4EBB">
            <w:rPr>
              <w:noProof/>
            </w:rPr>
            <w:t>2</w:t>
          </w:r>
          <w:r w:rsidR="00FC4EBB">
            <w:rPr>
              <w:noProof/>
            </w:rPr>
            <w:fldChar w:fldCharType="end"/>
          </w:r>
        </w:p>
        <w:p w14:paraId="1680A948" w14:textId="77777777" w:rsidR="00FC4EBB" w:rsidRDefault="00FC4EBB">
          <w:pPr>
            <w:pStyle w:val="TOC1"/>
            <w:tabs>
              <w:tab w:val="right" w:leader="dot" w:pos="8630"/>
            </w:tabs>
            <w:rPr>
              <w:rFonts w:asciiTheme="minorHAnsi" w:hAnsiTheme="minorHAnsi"/>
              <w:b w:val="0"/>
              <w:noProof/>
              <w:color w:val="auto"/>
              <w:lang w:eastAsia="ja-JP"/>
            </w:rPr>
          </w:pPr>
          <w:r>
            <w:rPr>
              <w:noProof/>
            </w:rPr>
            <w:t>Chapter 1: Research Focus</w:t>
          </w:r>
          <w:r>
            <w:rPr>
              <w:noProof/>
            </w:rPr>
            <w:tab/>
          </w:r>
          <w:r>
            <w:rPr>
              <w:noProof/>
            </w:rPr>
            <w:fldChar w:fldCharType="begin"/>
          </w:r>
          <w:r>
            <w:rPr>
              <w:noProof/>
            </w:rPr>
            <w:instrText xml:space="preserve"> PAGEREF _Toc331021899 \h </w:instrText>
          </w:r>
          <w:r>
            <w:rPr>
              <w:noProof/>
            </w:rPr>
          </w:r>
          <w:r>
            <w:rPr>
              <w:noProof/>
            </w:rPr>
            <w:fldChar w:fldCharType="separate"/>
          </w:r>
          <w:r>
            <w:rPr>
              <w:noProof/>
            </w:rPr>
            <w:t>6</w:t>
          </w:r>
          <w:r>
            <w:rPr>
              <w:noProof/>
            </w:rPr>
            <w:fldChar w:fldCharType="end"/>
          </w:r>
        </w:p>
        <w:p w14:paraId="60EADDC3" w14:textId="77777777" w:rsidR="00FC4EBB" w:rsidRDefault="00FC4EBB">
          <w:pPr>
            <w:pStyle w:val="TOC2"/>
            <w:tabs>
              <w:tab w:val="right" w:leader="dot" w:pos="8630"/>
            </w:tabs>
            <w:rPr>
              <w:noProof/>
              <w:sz w:val="24"/>
              <w:szCs w:val="24"/>
              <w:lang w:eastAsia="ja-JP"/>
            </w:rPr>
          </w:pPr>
          <w:r>
            <w:rPr>
              <w:noProof/>
            </w:rPr>
            <w:t>Introduction to Topic</w:t>
          </w:r>
          <w:r>
            <w:rPr>
              <w:noProof/>
            </w:rPr>
            <w:tab/>
          </w:r>
          <w:r>
            <w:rPr>
              <w:noProof/>
            </w:rPr>
            <w:fldChar w:fldCharType="begin"/>
          </w:r>
          <w:r>
            <w:rPr>
              <w:noProof/>
            </w:rPr>
            <w:instrText xml:space="preserve"> PAGEREF _Toc331021900 \h </w:instrText>
          </w:r>
          <w:r>
            <w:rPr>
              <w:noProof/>
            </w:rPr>
          </w:r>
          <w:r>
            <w:rPr>
              <w:noProof/>
            </w:rPr>
            <w:fldChar w:fldCharType="separate"/>
          </w:r>
          <w:r>
            <w:rPr>
              <w:noProof/>
            </w:rPr>
            <w:t>6</w:t>
          </w:r>
          <w:r>
            <w:rPr>
              <w:noProof/>
            </w:rPr>
            <w:fldChar w:fldCharType="end"/>
          </w:r>
        </w:p>
        <w:p w14:paraId="2D4A5AEE" w14:textId="77777777" w:rsidR="00FC4EBB" w:rsidRDefault="00FC4EBB">
          <w:pPr>
            <w:pStyle w:val="TOC2"/>
            <w:tabs>
              <w:tab w:val="right" w:leader="dot" w:pos="8630"/>
            </w:tabs>
            <w:rPr>
              <w:noProof/>
              <w:sz w:val="24"/>
              <w:szCs w:val="24"/>
              <w:lang w:eastAsia="ja-JP"/>
            </w:rPr>
          </w:pPr>
          <w:r>
            <w:rPr>
              <w:noProof/>
            </w:rPr>
            <w:t>Acknowledgements</w:t>
          </w:r>
          <w:r>
            <w:rPr>
              <w:noProof/>
            </w:rPr>
            <w:tab/>
          </w:r>
          <w:r>
            <w:rPr>
              <w:noProof/>
            </w:rPr>
            <w:fldChar w:fldCharType="begin"/>
          </w:r>
          <w:r>
            <w:rPr>
              <w:noProof/>
            </w:rPr>
            <w:instrText xml:space="preserve"> PAGEREF _Toc331021901 \h </w:instrText>
          </w:r>
          <w:r>
            <w:rPr>
              <w:noProof/>
            </w:rPr>
          </w:r>
          <w:r>
            <w:rPr>
              <w:noProof/>
            </w:rPr>
            <w:fldChar w:fldCharType="separate"/>
          </w:r>
          <w:r>
            <w:rPr>
              <w:noProof/>
            </w:rPr>
            <w:t>6</w:t>
          </w:r>
          <w:r>
            <w:rPr>
              <w:noProof/>
            </w:rPr>
            <w:fldChar w:fldCharType="end"/>
          </w:r>
        </w:p>
        <w:p w14:paraId="188F352E" w14:textId="77777777" w:rsidR="00FC4EBB" w:rsidRDefault="00FC4EBB">
          <w:pPr>
            <w:pStyle w:val="TOC2"/>
            <w:tabs>
              <w:tab w:val="right" w:leader="dot" w:pos="8630"/>
            </w:tabs>
            <w:rPr>
              <w:noProof/>
              <w:sz w:val="24"/>
              <w:szCs w:val="24"/>
              <w:lang w:eastAsia="ja-JP"/>
            </w:rPr>
          </w:pPr>
          <w:r>
            <w:rPr>
              <w:noProof/>
            </w:rPr>
            <w:t>Variables</w:t>
          </w:r>
          <w:r>
            <w:rPr>
              <w:noProof/>
            </w:rPr>
            <w:tab/>
          </w:r>
          <w:r>
            <w:rPr>
              <w:noProof/>
            </w:rPr>
            <w:fldChar w:fldCharType="begin"/>
          </w:r>
          <w:r>
            <w:rPr>
              <w:noProof/>
            </w:rPr>
            <w:instrText xml:space="preserve"> PAGEREF _Toc331021902 \h </w:instrText>
          </w:r>
          <w:r>
            <w:rPr>
              <w:noProof/>
            </w:rPr>
          </w:r>
          <w:r>
            <w:rPr>
              <w:noProof/>
            </w:rPr>
            <w:fldChar w:fldCharType="separate"/>
          </w:r>
          <w:r>
            <w:rPr>
              <w:noProof/>
            </w:rPr>
            <w:t>6</w:t>
          </w:r>
          <w:r>
            <w:rPr>
              <w:noProof/>
            </w:rPr>
            <w:fldChar w:fldCharType="end"/>
          </w:r>
        </w:p>
        <w:p w14:paraId="48F7DB96" w14:textId="77777777" w:rsidR="00FC4EBB" w:rsidRDefault="00FC4EBB">
          <w:pPr>
            <w:pStyle w:val="TOC2"/>
            <w:tabs>
              <w:tab w:val="right" w:leader="dot" w:pos="8630"/>
            </w:tabs>
            <w:rPr>
              <w:noProof/>
              <w:sz w:val="24"/>
              <w:szCs w:val="24"/>
              <w:lang w:eastAsia="ja-JP"/>
            </w:rPr>
          </w:pPr>
          <w:r>
            <w:rPr>
              <w:noProof/>
            </w:rPr>
            <w:t>Research Question</w:t>
          </w:r>
          <w:r>
            <w:rPr>
              <w:noProof/>
            </w:rPr>
            <w:tab/>
          </w:r>
          <w:r>
            <w:rPr>
              <w:noProof/>
            </w:rPr>
            <w:fldChar w:fldCharType="begin"/>
          </w:r>
          <w:r>
            <w:rPr>
              <w:noProof/>
            </w:rPr>
            <w:instrText xml:space="preserve"> PAGEREF _Toc331021903 \h </w:instrText>
          </w:r>
          <w:r>
            <w:rPr>
              <w:noProof/>
            </w:rPr>
          </w:r>
          <w:r>
            <w:rPr>
              <w:noProof/>
            </w:rPr>
            <w:fldChar w:fldCharType="separate"/>
          </w:r>
          <w:r>
            <w:rPr>
              <w:noProof/>
            </w:rPr>
            <w:t>7</w:t>
          </w:r>
          <w:r>
            <w:rPr>
              <w:noProof/>
            </w:rPr>
            <w:fldChar w:fldCharType="end"/>
          </w:r>
        </w:p>
        <w:p w14:paraId="67AFD3F8" w14:textId="77777777" w:rsidR="00FC4EBB" w:rsidRDefault="00FC4EBB">
          <w:pPr>
            <w:pStyle w:val="TOC2"/>
            <w:tabs>
              <w:tab w:val="right" w:leader="dot" w:pos="8630"/>
            </w:tabs>
            <w:rPr>
              <w:noProof/>
              <w:sz w:val="24"/>
              <w:szCs w:val="24"/>
              <w:lang w:eastAsia="ja-JP"/>
            </w:rPr>
          </w:pPr>
          <w:r>
            <w:rPr>
              <w:noProof/>
            </w:rPr>
            <w:t>Community Relevance</w:t>
          </w:r>
          <w:r>
            <w:rPr>
              <w:noProof/>
            </w:rPr>
            <w:tab/>
          </w:r>
          <w:r>
            <w:rPr>
              <w:noProof/>
            </w:rPr>
            <w:fldChar w:fldCharType="begin"/>
          </w:r>
          <w:r>
            <w:rPr>
              <w:noProof/>
            </w:rPr>
            <w:instrText xml:space="preserve"> PAGEREF _Toc331021904 \h </w:instrText>
          </w:r>
          <w:r>
            <w:rPr>
              <w:noProof/>
            </w:rPr>
          </w:r>
          <w:r>
            <w:rPr>
              <w:noProof/>
            </w:rPr>
            <w:fldChar w:fldCharType="separate"/>
          </w:r>
          <w:r>
            <w:rPr>
              <w:noProof/>
            </w:rPr>
            <w:t>8</w:t>
          </w:r>
          <w:r>
            <w:rPr>
              <w:noProof/>
            </w:rPr>
            <w:fldChar w:fldCharType="end"/>
          </w:r>
        </w:p>
        <w:p w14:paraId="5F63C010" w14:textId="77777777" w:rsidR="00FC4EBB" w:rsidRDefault="00FC4EBB">
          <w:pPr>
            <w:pStyle w:val="TOC2"/>
            <w:tabs>
              <w:tab w:val="right" w:leader="dot" w:pos="8630"/>
            </w:tabs>
            <w:rPr>
              <w:noProof/>
              <w:sz w:val="24"/>
              <w:szCs w:val="24"/>
              <w:lang w:eastAsia="ja-JP"/>
            </w:rPr>
          </w:pPr>
          <w:r>
            <w:rPr>
              <w:noProof/>
            </w:rPr>
            <w:t>Assumptions or Presuppositions</w:t>
          </w:r>
          <w:r>
            <w:rPr>
              <w:noProof/>
            </w:rPr>
            <w:tab/>
          </w:r>
          <w:r>
            <w:rPr>
              <w:noProof/>
            </w:rPr>
            <w:fldChar w:fldCharType="begin"/>
          </w:r>
          <w:r>
            <w:rPr>
              <w:noProof/>
            </w:rPr>
            <w:instrText xml:space="preserve"> PAGEREF _Toc331021905 \h </w:instrText>
          </w:r>
          <w:r>
            <w:rPr>
              <w:noProof/>
            </w:rPr>
          </w:r>
          <w:r>
            <w:rPr>
              <w:noProof/>
            </w:rPr>
            <w:fldChar w:fldCharType="separate"/>
          </w:r>
          <w:r>
            <w:rPr>
              <w:noProof/>
            </w:rPr>
            <w:t>8</w:t>
          </w:r>
          <w:r>
            <w:rPr>
              <w:noProof/>
            </w:rPr>
            <w:fldChar w:fldCharType="end"/>
          </w:r>
        </w:p>
        <w:p w14:paraId="10CC0008" w14:textId="77777777" w:rsidR="00FC4EBB" w:rsidRDefault="00FC4EBB">
          <w:pPr>
            <w:pStyle w:val="TOC2"/>
            <w:tabs>
              <w:tab w:val="right" w:leader="dot" w:pos="8630"/>
            </w:tabs>
            <w:rPr>
              <w:noProof/>
              <w:sz w:val="24"/>
              <w:szCs w:val="24"/>
              <w:lang w:eastAsia="ja-JP"/>
            </w:rPr>
          </w:pPr>
          <w:r>
            <w:rPr>
              <w:noProof/>
            </w:rPr>
            <w:t>Population and Locations</w:t>
          </w:r>
          <w:r>
            <w:rPr>
              <w:noProof/>
            </w:rPr>
            <w:tab/>
          </w:r>
          <w:r>
            <w:rPr>
              <w:noProof/>
            </w:rPr>
            <w:fldChar w:fldCharType="begin"/>
          </w:r>
          <w:r>
            <w:rPr>
              <w:noProof/>
            </w:rPr>
            <w:instrText xml:space="preserve"> PAGEREF _Toc331021906 \h </w:instrText>
          </w:r>
          <w:r>
            <w:rPr>
              <w:noProof/>
            </w:rPr>
          </w:r>
          <w:r>
            <w:rPr>
              <w:noProof/>
            </w:rPr>
            <w:fldChar w:fldCharType="separate"/>
          </w:r>
          <w:r>
            <w:rPr>
              <w:noProof/>
            </w:rPr>
            <w:t>8</w:t>
          </w:r>
          <w:r>
            <w:rPr>
              <w:noProof/>
            </w:rPr>
            <w:fldChar w:fldCharType="end"/>
          </w:r>
        </w:p>
        <w:p w14:paraId="7D29DAB1" w14:textId="77777777" w:rsidR="00FC4EBB" w:rsidRDefault="00FC4EBB">
          <w:pPr>
            <w:pStyle w:val="TOC1"/>
            <w:tabs>
              <w:tab w:val="right" w:leader="dot" w:pos="8630"/>
            </w:tabs>
            <w:rPr>
              <w:rFonts w:asciiTheme="minorHAnsi" w:hAnsiTheme="minorHAnsi"/>
              <w:b w:val="0"/>
              <w:noProof/>
              <w:color w:val="auto"/>
              <w:lang w:eastAsia="ja-JP"/>
            </w:rPr>
          </w:pPr>
          <w:r>
            <w:rPr>
              <w:noProof/>
            </w:rPr>
            <w:t>Chapter 2: Literature Review</w:t>
          </w:r>
          <w:r>
            <w:rPr>
              <w:noProof/>
            </w:rPr>
            <w:tab/>
          </w:r>
          <w:r>
            <w:rPr>
              <w:noProof/>
            </w:rPr>
            <w:fldChar w:fldCharType="begin"/>
          </w:r>
          <w:r>
            <w:rPr>
              <w:noProof/>
            </w:rPr>
            <w:instrText xml:space="preserve"> PAGEREF _Toc331021907 \h </w:instrText>
          </w:r>
          <w:r>
            <w:rPr>
              <w:noProof/>
            </w:rPr>
          </w:r>
          <w:r>
            <w:rPr>
              <w:noProof/>
            </w:rPr>
            <w:fldChar w:fldCharType="separate"/>
          </w:r>
          <w:r>
            <w:rPr>
              <w:noProof/>
            </w:rPr>
            <w:t>10</w:t>
          </w:r>
          <w:r>
            <w:rPr>
              <w:noProof/>
            </w:rPr>
            <w:fldChar w:fldCharType="end"/>
          </w:r>
        </w:p>
        <w:p w14:paraId="49B7A373" w14:textId="77777777" w:rsidR="00FC4EBB" w:rsidRDefault="00FC4EBB">
          <w:pPr>
            <w:pStyle w:val="TOC2"/>
            <w:tabs>
              <w:tab w:val="right" w:leader="dot" w:pos="8630"/>
            </w:tabs>
            <w:rPr>
              <w:noProof/>
              <w:sz w:val="24"/>
              <w:szCs w:val="24"/>
              <w:lang w:eastAsia="ja-JP"/>
            </w:rPr>
          </w:pPr>
          <w:r>
            <w:rPr>
              <w:noProof/>
            </w:rPr>
            <w:t>Introduction</w:t>
          </w:r>
          <w:r>
            <w:rPr>
              <w:noProof/>
            </w:rPr>
            <w:tab/>
          </w:r>
          <w:r>
            <w:rPr>
              <w:noProof/>
            </w:rPr>
            <w:fldChar w:fldCharType="begin"/>
          </w:r>
          <w:r>
            <w:rPr>
              <w:noProof/>
            </w:rPr>
            <w:instrText xml:space="preserve"> PAGEREF _Toc331021908 \h </w:instrText>
          </w:r>
          <w:r>
            <w:rPr>
              <w:noProof/>
            </w:rPr>
          </w:r>
          <w:r>
            <w:rPr>
              <w:noProof/>
            </w:rPr>
            <w:fldChar w:fldCharType="separate"/>
          </w:r>
          <w:r>
            <w:rPr>
              <w:noProof/>
            </w:rPr>
            <w:t>10</w:t>
          </w:r>
          <w:r>
            <w:rPr>
              <w:noProof/>
            </w:rPr>
            <w:fldChar w:fldCharType="end"/>
          </w:r>
        </w:p>
        <w:p w14:paraId="25064307" w14:textId="77777777" w:rsidR="00FC4EBB" w:rsidRDefault="00FC4EBB">
          <w:pPr>
            <w:pStyle w:val="TOC2"/>
            <w:tabs>
              <w:tab w:val="right" w:leader="dot" w:pos="8630"/>
            </w:tabs>
            <w:rPr>
              <w:noProof/>
              <w:sz w:val="24"/>
              <w:szCs w:val="24"/>
              <w:lang w:eastAsia="ja-JP"/>
            </w:rPr>
          </w:pPr>
          <w:r>
            <w:rPr>
              <w:noProof/>
            </w:rPr>
            <w:t>Goals of Transitional Housing Programs &amp; Defining “Success”</w:t>
          </w:r>
          <w:r>
            <w:rPr>
              <w:noProof/>
            </w:rPr>
            <w:tab/>
          </w:r>
          <w:r>
            <w:rPr>
              <w:noProof/>
            </w:rPr>
            <w:fldChar w:fldCharType="begin"/>
          </w:r>
          <w:r>
            <w:rPr>
              <w:noProof/>
            </w:rPr>
            <w:instrText xml:space="preserve"> PAGEREF _Toc331021909 \h </w:instrText>
          </w:r>
          <w:r>
            <w:rPr>
              <w:noProof/>
            </w:rPr>
          </w:r>
          <w:r>
            <w:rPr>
              <w:noProof/>
            </w:rPr>
            <w:fldChar w:fldCharType="separate"/>
          </w:r>
          <w:r>
            <w:rPr>
              <w:noProof/>
            </w:rPr>
            <w:t>10</w:t>
          </w:r>
          <w:r>
            <w:rPr>
              <w:noProof/>
            </w:rPr>
            <w:fldChar w:fldCharType="end"/>
          </w:r>
        </w:p>
        <w:p w14:paraId="7C462B9F" w14:textId="77777777" w:rsidR="00FC4EBB" w:rsidRDefault="00FC4EBB">
          <w:pPr>
            <w:pStyle w:val="TOC2"/>
            <w:tabs>
              <w:tab w:val="right" w:leader="dot" w:pos="8630"/>
            </w:tabs>
            <w:rPr>
              <w:noProof/>
              <w:sz w:val="24"/>
              <w:szCs w:val="24"/>
              <w:lang w:eastAsia="ja-JP"/>
            </w:rPr>
          </w:pPr>
          <w:r>
            <w:rPr>
              <w:noProof/>
            </w:rPr>
            <w:t>Successful Elements of Transitional Housing Programs</w:t>
          </w:r>
          <w:r>
            <w:rPr>
              <w:noProof/>
            </w:rPr>
            <w:tab/>
          </w:r>
          <w:r>
            <w:rPr>
              <w:noProof/>
            </w:rPr>
            <w:fldChar w:fldCharType="begin"/>
          </w:r>
          <w:r>
            <w:rPr>
              <w:noProof/>
            </w:rPr>
            <w:instrText xml:space="preserve"> PAGEREF _Toc331021910 \h </w:instrText>
          </w:r>
          <w:r>
            <w:rPr>
              <w:noProof/>
            </w:rPr>
          </w:r>
          <w:r>
            <w:rPr>
              <w:noProof/>
            </w:rPr>
            <w:fldChar w:fldCharType="separate"/>
          </w:r>
          <w:r>
            <w:rPr>
              <w:noProof/>
            </w:rPr>
            <w:t>11</w:t>
          </w:r>
          <w:r>
            <w:rPr>
              <w:noProof/>
            </w:rPr>
            <w:fldChar w:fldCharType="end"/>
          </w:r>
        </w:p>
        <w:p w14:paraId="2B0468ED" w14:textId="77777777" w:rsidR="00FC4EBB" w:rsidRDefault="00FC4EBB">
          <w:pPr>
            <w:pStyle w:val="TOC2"/>
            <w:tabs>
              <w:tab w:val="right" w:leader="dot" w:pos="8630"/>
            </w:tabs>
            <w:rPr>
              <w:noProof/>
              <w:sz w:val="24"/>
              <w:szCs w:val="24"/>
              <w:lang w:eastAsia="ja-JP"/>
            </w:rPr>
          </w:pPr>
          <w:r>
            <w:rPr>
              <w:noProof/>
            </w:rPr>
            <w:t>Unsuccessful Elements of Transitional Housing Programs</w:t>
          </w:r>
          <w:r>
            <w:rPr>
              <w:noProof/>
            </w:rPr>
            <w:tab/>
          </w:r>
          <w:r>
            <w:rPr>
              <w:noProof/>
            </w:rPr>
            <w:fldChar w:fldCharType="begin"/>
          </w:r>
          <w:r>
            <w:rPr>
              <w:noProof/>
            </w:rPr>
            <w:instrText xml:space="preserve"> PAGEREF _Toc331021911 \h </w:instrText>
          </w:r>
          <w:r>
            <w:rPr>
              <w:noProof/>
            </w:rPr>
          </w:r>
          <w:r>
            <w:rPr>
              <w:noProof/>
            </w:rPr>
            <w:fldChar w:fldCharType="separate"/>
          </w:r>
          <w:r>
            <w:rPr>
              <w:noProof/>
            </w:rPr>
            <w:t>12</w:t>
          </w:r>
          <w:r>
            <w:rPr>
              <w:noProof/>
            </w:rPr>
            <w:fldChar w:fldCharType="end"/>
          </w:r>
        </w:p>
        <w:p w14:paraId="633A10CE" w14:textId="77777777" w:rsidR="00FC4EBB" w:rsidRDefault="00FC4EBB">
          <w:pPr>
            <w:pStyle w:val="TOC2"/>
            <w:tabs>
              <w:tab w:val="right" w:leader="dot" w:pos="8630"/>
            </w:tabs>
            <w:rPr>
              <w:noProof/>
              <w:sz w:val="24"/>
              <w:szCs w:val="24"/>
              <w:lang w:eastAsia="ja-JP"/>
            </w:rPr>
          </w:pPr>
          <w:r>
            <w:rPr>
              <w:noProof/>
            </w:rPr>
            <w:t>Variables</w:t>
          </w:r>
          <w:r>
            <w:rPr>
              <w:noProof/>
            </w:rPr>
            <w:tab/>
          </w:r>
          <w:r>
            <w:rPr>
              <w:noProof/>
            </w:rPr>
            <w:fldChar w:fldCharType="begin"/>
          </w:r>
          <w:r>
            <w:rPr>
              <w:noProof/>
            </w:rPr>
            <w:instrText xml:space="preserve"> PAGEREF _Toc331021912 \h </w:instrText>
          </w:r>
          <w:r>
            <w:rPr>
              <w:noProof/>
            </w:rPr>
          </w:r>
          <w:r>
            <w:rPr>
              <w:noProof/>
            </w:rPr>
            <w:fldChar w:fldCharType="separate"/>
          </w:r>
          <w:r>
            <w:rPr>
              <w:noProof/>
            </w:rPr>
            <w:t>14</w:t>
          </w:r>
          <w:r>
            <w:rPr>
              <w:noProof/>
            </w:rPr>
            <w:fldChar w:fldCharType="end"/>
          </w:r>
        </w:p>
        <w:p w14:paraId="45A39E54" w14:textId="77777777" w:rsidR="00FC4EBB" w:rsidRDefault="00FC4EBB">
          <w:pPr>
            <w:pStyle w:val="TOC2"/>
            <w:tabs>
              <w:tab w:val="right" w:leader="dot" w:pos="8630"/>
            </w:tabs>
            <w:rPr>
              <w:noProof/>
              <w:sz w:val="24"/>
              <w:szCs w:val="24"/>
              <w:lang w:eastAsia="ja-JP"/>
            </w:rPr>
          </w:pPr>
          <w:r>
            <w:rPr>
              <w:noProof/>
            </w:rPr>
            <w:t>Tools for Program Evaluation &amp; Ways to Improve the Program</w:t>
          </w:r>
          <w:r>
            <w:rPr>
              <w:noProof/>
            </w:rPr>
            <w:tab/>
          </w:r>
          <w:r>
            <w:rPr>
              <w:noProof/>
            </w:rPr>
            <w:fldChar w:fldCharType="begin"/>
          </w:r>
          <w:r>
            <w:rPr>
              <w:noProof/>
            </w:rPr>
            <w:instrText xml:space="preserve"> PAGEREF _Toc331021913 \h </w:instrText>
          </w:r>
          <w:r>
            <w:rPr>
              <w:noProof/>
            </w:rPr>
          </w:r>
          <w:r>
            <w:rPr>
              <w:noProof/>
            </w:rPr>
            <w:fldChar w:fldCharType="separate"/>
          </w:r>
          <w:r>
            <w:rPr>
              <w:noProof/>
            </w:rPr>
            <w:t>15</w:t>
          </w:r>
          <w:r>
            <w:rPr>
              <w:noProof/>
            </w:rPr>
            <w:fldChar w:fldCharType="end"/>
          </w:r>
        </w:p>
        <w:p w14:paraId="30FDE125" w14:textId="77777777" w:rsidR="00FC4EBB" w:rsidRDefault="00FC4EBB">
          <w:pPr>
            <w:pStyle w:val="TOC2"/>
            <w:tabs>
              <w:tab w:val="right" w:leader="dot" w:pos="8630"/>
            </w:tabs>
            <w:rPr>
              <w:noProof/>
              <w:sz w:val="24"/>
              <w:szCs w:val="24"/>
              <w:lang w:eastAsia="ja-JP"/>
            </w:rPr>
          </w:pPr>
          <w:r>
            <w:rPr>
              <w:noProof/>
            </w:rPr>
            <w:t>Qualitative Methodology &amp; How Data is Analyzed</w:t>
          </w:r>
          <w:r>
            <w:rPr>
              <w:noProof/>
            </w:rPr>
            <w:tab/>
          </w:r>
          <w:r>
            <w:rPr>
              <w:noProof/>
            </w:rPr>
            <w:fldChar w:fldCharType="begin"/>
          </w:r>
          <w:r>
            <w:rPr>
              <w:noProof/>
            </w:rPr>
            <w:instrText xml:space="preserve"> PAGEREF _Toc331021914 \h </w:instrText>
          </w:r>
          <w:r>
            <w:rPr>
              <w:noProof/>
            </w:rPr>
          </w:r>
          <w:r>
            <w:rPr>
              <w:noProof/>
            </w:rPr>
            <w:fldChar w:fldCharType="separate"/>
          </w:r>
          <w:r>
            <w:rPr>
              <w:noProof/>
            </w:rPr>
            <w:t>16</w:t>
          </w:r>
          <w:r>
            <w:rPr>
              <w:noProof/>
            </w:rPr>
            <w:fldChar w:fldCharType="end"/>
          </w:r>
        </w:p>
        <w:p w14:paraId="16B3201C" w14:textId="77777777" w:rsidR="00FC4EBB" w:rsidRDefault="00FC4EBB">
          <w:pPr>
            <w:pStyle w:val="TOC2"/>
            <w:tabs>
              <w:tab w:val="right" w:leader="dot" w:pos="8630"/>
            </w:tabs>
            <w:rPr>
              <w:noProof/>
              <w:sz w:val="24"/>
              <w:szCs w:val="24"/>
              <w:lang w:eastAsia="ja-JP"/>
            </w:rPr>
          </w:pPr>
          <w:r>
            <w:rPr>
              <w:noProof/>
            </w:rPr>
            <w:t>Conclusion</w:t>
          </w:r>
          <w:r>
            <w:rPr>
              <w:noProof/>
            </w:rPr>
            <w:tab/>
          </w:r>
          <w:r>
            <w:rPr>
              <w:noProof/>
            </w:rPr>
            <w:fldChar w:fldCharType="begin"/>
          </w:r>
          <w:r>
            <w:rPr>
              <w:noProof/>
            </w:rPr>
            <w:instrText xml:space="preserve"> PAGEREF _Toc331021915 \h </w:instrText>
          </w:r>
          <w:r>
            <w:rPr>
              <w:noProof/>
            </w:rPr>
          </w:r>
          <w:r>
            <w:rPr>
              <w:noProof/>
            </w:rPr>
            <w:fldChar w:fldCharType="separate"/>
          </w:r>
          <w:r>
            <w:rPr>
              <w:noProof/>
            </w:rPr>
            <w:t>17</w:t>
          </w:r>
          <w:r>
            <w:rPr>
              <w:noProof/>
            </w:rPr>
            <w:fldChar w:fldCharType="end"/>
          </w:r>
        </w:p>
        <w:p w14:paraId="70E39993" w14:textId="77777777" w:rsidR="00FC4EBB" w:rsidRDefault="00FC4EBB">
          <w:pPr>
            <w:pStyle w:val="TOC1"/>
            <w:tabs>
              <w:tab w:val="right" w:leader="dot" w:pos="8630"/>
            </w:tabs>
            <w:rPr>
              <w:rFonts w:asciiTheme="minorHAnsi" w:hAnsiTheme="minorHAnsi"/>
              <w:b w:val="0"/>
              <w:noProof/>
              <w:color w:val="auto"/>
              <w:lang w:eastAsia="ja-JP"/>
            </w:rPr>
          </w:pPr>
          <w:r>
            <w:rPr>
              <w:noProof/>
            </w:rPr>
            <w:t>Chapter 3: Methods</w:t>
          </w:r>
          <w:r>
            <w:rPr>
              <w:noProof/>
            </w:rPr>
            <w:tab/>
          </w:r>
          <w:r>
            <w:rPr>
              <w:noProof/>
            </w:rPr>
            <w:fldChar w:fldCharType="begin"/>
          </w:r>
          <w:r>
            <w:rPr>
              <w:noProof/>
            </w:rPr>
            <w:instrText xml:space="preserve"> PAGEREF _Toc331021916 \h </w:instrText>
          </w:r>
          <w:r>
            <w:rPr>
              <w:noProof/>
            </w:rPr>
          </w:r>
          <w:r>
            <w:rPr>
              <w:noProof/>
            </w:rPr>
            <w:fldChar w:fldCharType="separate"/>
          </w:r>
          <w:r>
            <w:rPr>
              <w:noProof/>
            </w:rPr>
            <w:t>18</w:t>
          </w:r>
          <w:r>
            <w:rPr>
              <w:noProof/>
            </w:rPr>
            <w:fldChar w:fldCharType="end"/>
          </w:r>
        </w:p>
        <w:p w14:paraId="6687A093" w14:textId="77777777" w:rsidR="00FC4EBB" w:rsidRDefault="00FC4EBB">
          <w:pPr>
            <w:pStyle w:val="TOC2"/>
            <w:tabs>
              <w:tab w:val="right" w:leader="dot" w:pos="8630"/>
            </w:tabs>
            <w:rPr>
              <w:noProof/>
              <w:sz w:val="24"/>
              <w:szCs w:val="24"/>
              <w:lang w:eastAsia="ja-JP"/>
            </w:rPr>
          </w:pPr>
          <w:r>
            <w:rPr>
              <w:noProof/>
            </w:rPr>
            <w:t>Theoretical Approach &amp; Validity</w:t>
          </w:r>
          <w:r>
            <w:rPr>
              <w:noProof/>
            </w:rPr>
            <w:tab/>
          </w:r>
          <w:r>
            <w:rPr>
              <w:noProof/>
            </w:rPr>
            <w:fldChar w:fldCharType="begin"/>
          </w:r>
          <w:r>
            <w:rPr>
              <w:noProof/>
            </w:rPr>
            <w:instrText xml:space="preserve"> PAGEREF _Toc331021917 \h </w:instrText>
          </w:r>
          <w:r>
            <w:rPr>
              <w:noProof/>
            </w:rPr>
          </w:r>
          <w:r>
            <w:rPr>
              <w:noProof/>
            </w:rPr>
            <w:fldChar w:fldCharType="separate"/>
          </w:r>
          <w:r>
            <w:rPr>
              <w:noProof/>
            </w:rPr>
            <w:t>18</w:t>
          </w:r>
          <w:r>
            <w:rPr>
              <w:noProof/>
            </w:rPr>
            <w:fldChar w:fldCharType="end"/>
          </w:r>
        </w:p>
        <w:p w14:paraId="7C28111F" w14:textId="77777777" w:rsidR="00FC4EBB" w:rsidRDefault="00FC4EBB">
          <w:pPr>
            <w:pStyle w:val="TOC2"/>
            <w:tabs>
              <w:tab w:val="right" w:leader="dot" w:pos="8630"/>
            </w:tabs>
            <w:rPr>
              <w:noProof/>
              <w:sz w:val="24"/>
              <w:szCs w:val="24"/>
              <w:lang w:eastAsia="ja-JP"/>
            </w:rPr>
          </w:pPr>
          <w:r>
            <w:rPr>
              <w:noProof/>
            </w:rPr>
            <w:t>Research Guide and Assistants</w:t>
          </w:r>
          <w:r>
            <w:rPr>
              <w:noProof/>
            </w:rPr>
            <w:tab/>
          </w:r>
          <w:r>
            <w:rPr>
              <w:noProof/>
            </w:rPr>
            <w:fldChar w:fldCharType="begin"/>
          </w:r>
          <w:r>
            <w:rPr>
              <w:noProof/>
            </w:rPr>
            <w:instrText xml:space="preserve"> PAGEREF _Toc331021918 \h </w:instrText>
          </w:r>
          <w:r>
            <w:rPr>
              <w:noProof/>
            </w:rPr>
          </w:r>
          <w:r>
            <w:rPr>
              <w:noProof/>
            </w:rPr>
            <w:fldChar w:fldCharType="separate"/>
          </w:r>
          <w:r>
            <w:rPr>
              <w:noProof/>
            </w:rPr>
            <w:t>20</w:t>
          </w:r>
          <w:r>
            <w:rPr>
              <w:noProof/>
            </w:rPr>
            <w:fldChar w:fldCharType="end"/>
          </w:r>
        </w:p>
        <w:p w14:paraId="2825DDC8" w14:textId="77777777" w:rsidR="00FC4EBB" w:rsidRDefault="00FC4EBB">
          <w:pPr>
            <w:pStyle w:val="TOC2"/>
            <w:tabs>
              <w:tab w:val="right" w:leader="dot" w:pos="8630"/>
            </w:tabs>
            <w:rPr>
              <w:noProof/>
              <w:sz w:val="24"/>
              <w:szCs w:val="24"/>
              <w:lang w:eastAsia="ja-JP"/>
            </w:rPr>
          </w:pPr>
          <w:r>
            <w:rPr>
              <w:noProof/>
            </w:rPr>
            <w:t>Ethical Considerations</w:t>
          </w:r>
          <w:r>
            <w:rPr>
              <w:noProof/>
            </w:rPr>
            <w:tab/>
          </w:r>
          <w:r>
            <w:rPr>
              <w:noProof/>
            </w:rPr>
            <w:fldChar w:fldCharType="begin"/>
          </w:r>
          <w:r>
            <w:rPr>
              <w:noProof/>
            </w:rPr>
            <w:instrText xml:space="preserve"> PAGEREF _Toc331021919 \h </w:instrText>
          </w:r>
          <w:r>
            <w:rPr>
              <w:noProof/>
            </w:rPr>
          </w:r>
          <w:r>
            <w:rPr>
              <w:noProof/>
            </w:rPr>
            <w:fldChar w:fldCharType="separate"/>
          </w:r>
          <w:r>
            <w:rPr>
              <w:noProof/>
            </w:rPr>
            <w:t>20</w:t>
          </w:r>
          <w:r>
            <w:rPr>
              <w:noProof/>
            </w:rPr>
            <w:fldChar w:fldCharType="end"/>
          </w:r>
        </w:p>
        <w:p w14:paraId="4FB9FD86" w14:textId="77777777" w:rsidR="00FC4EBB" w:rsidRDefault="00FC4EBB">
          <w:pPr>
            <w:pStyle w:val="TOC2"/>
            <w:tabs>
              <w:tab w:val="right" w:leader="dot" w:pos="8630"/>
            </w:tabs>
            <w:rPr>
              <w:noProof/>
              <w:sz w:val="24"/>
              <w:szCs w:val="24"/>
              <w:lang w:eastAsia="ja-JP"/>
            </w:rPr>
          </w:pPr>
          <w:r>
            <w:rPr>
              <w:noProof/>
            </w:rPr>
            <w:t>Permissions</w:t>
          </w:r>
          <w:r>
            <w:rPr>
              <w:noProof/>
            </w:rPr>
            <w:tab/>
          </w:r>
          <w:r>
            <w:rPr>
              <w:noProof/>
            </w:rPr>
            <w:fldChar w:fldCharType="begin"/>
          </w:r>
          <w:r>
            <w:rPr>
              <w:noProof/>
            </w:rPr>
            <w:instrText xml:space="preserve"> PAGEREF _Toc331021920 \h </w:instrText>
          </w:r>
          <w:r>
            <w:rPr>
              <w:noProof/>
            </w:rPr>
          </w:r>
          <w:r>
            <w:rPr>
              <w:noProof/>
            </w:rPr>
            <w:fldChar w:fldCharType="separate"/>
          </w:r>
          <w:r>
            <w:rPr>
              <w:noProof/>
            </w:rPr>
            <w:t>21</w:t>
          </w:r>
          <w:r>
            <w:rPr>
              <w:noProof/>
            </w:rPr>
            <w:fldChar w:fldCharType="end"/>
          </w:r>
        </w:p>
        <w:p w14:paraId="2D3FDC8A" w14:textId="77777777" w:rsidR="00FC4EBB" w:rsidRDefault="00FC4EBB">
          <w:pPr>
            <w:pStyle w:val="TOC2"/>
            <w:tabs>
              <w:tab w:val="right" w:leader="dot" w:pos="8630"/>
            </w:tabs>
            <w:rPr>
              <w:noProof/>
              <w:sz w:val="24"/>
              <w:szCs w:val="24"/>
              <w:lang w:eastAsia="ja-JP"/>
            </w:rPr>
          </w:pPr>
          <w:r>
            <w:rPr>
              <w:noProof/>
            </w:rPr>
            <w:t>Outcomes and Outputs</w:t>
          </w:r>
          <w:r>
            <w:rPr>
              <w:noProof/>
            </w:rPr>
            <w:tab/>
          </w:r>
          <w:r>
            <w:rPr>
              <w:noProof/>
            </w:rPr>
            <w:fldChar w:fldCharType="begin"/>
          </w:r>
          <w:r>
            <w:rPr>
              <w:noProof/>
            </w:rPr>
            <w:instrText xml:space="preserve"> PAGEREF _Toc331021921 \h </w:instrText>
          </w:r>
          <w:r>
            <w:rPr>
              <w:noProof/>
            </w:rPr>
          </w:r>
          <w:r>
            <w:rPr>
              <w:noProof/>
            </w:rPr>
            <w:fldChar w:fldCharType="separate"/>
          </w:r>
          <w:r>
            <w:rPr>
              <w:noProof/>
            </w:rPr>
            <w:t>22</w:t>
          </w:r>
          <w:r>
            <w:rPr>
              <w:noProof/>
            </w:rPr>
            <w:fldChar w:fldCharType="end"/>
          </w:r>
        </w:p>
        <w:p w14:paraId="05FC7254" w14:textId="77777777" w:rsidR="00FC4EBB" w:rsidRDefault="00FC4EBB">
          <w:pPr>
            <w:pStyle w:val="TOC3"/>
            <w:tabs>
              <w:tab w:val="right" w:leader="dot" w:pos="8630"/>
            </w:tabs>
            <w:rPr>
              <w:i w:val="0"/>
              <w:noProof/>
              <w:sz w:val="24"/>
              <w:szCs w:val="24"/>
              <w:lang w:eastAsia="ja-JP"/>
            </w:rPr>
          </w:pPr>
          <w:r>
            <w:rPr>
              <w:noProof/>
            </w:rPr>
            <w:t>Research Product (outputs)</w:t>
          </w:r>
          <w:r>
            <w:rPr>
              <w:noProof/>
            </w:rPr>
            <w:tab/>
          </w:r>
          <w:r>
            <w:rPr>
              <w:noProof/>
            </w:rPr>
            <w:fldChar w:fldCharType="begin"/>
          </w:r>
          <w:r>
            <w:rPr>
              <w:noProof/>
            </w:rPr>
            <w:instrText xml:space="preserve"> PAGEREF _Toc331021922 \h </w:instrText>
          </w:r>
          <w:r>
            <w:rPr>
              <w:noProof/>
            </w:rPr>
          </w:r>
          <w:r>
            <w:rPr>
              <w:noProof/>
            </w:rPr>
            <w:fldChar w:fldCharType="separate"/>
          </w:r>
          <w:r>
            <w:rPr>
              <w:noProof/>
            </w:rPr>
            <w:t>22</w:t>
          </w:r>
          <w:r>
            <w:rPr>
              <w:noProof/>
            </w:rPr>
            <w:fldChar w:fldCharType="end"/>
          </w:r>
        </w:p>
        <w:p w14:paraId="40BAABF9" w14:textId="77777777" w:rsidR="00FC4EBB" w:rsidRDefault="00FC4EBB">
          <w:pPr>
            <w:pStyle w:val="TOC3"/>
            <w:tabs>
              <w:tab w:val="right" w:leader="dot" w:pos="8630"/>
            </w:tabs>
            <w:rPr>
              <w:i w:val="0"/>
              <w:noProof/>
              <w:sz w:val="24"/>
              <w:szCs w:val="24"/>
              <w:lang w:eastAsia="ja-JP"/>
            </w:rPr>
          </w:pPr>
          <w:r>
            <w:rPr>
              <w:noProof/>
            </w:rPr>
            <w:t>Action Outcomes</w:t>
          </w:r>
          <w:r>
            <w:rPr>
              <w:noProof/>
            </w:rPr>
            <w:tab/>
          </w:r>
          <w:r>
            <w:rPr>
              <w:noProof/>
            </w:rPr>
            <w:fldChar w:fldCharType="begin"/>
          </w:r>
          <w:r>
            <w:rPr>
              <w:noProof/>
            </w:rPr>
            <w:instrText xml:space="preserve"> PAGEREF _Toc331021923 \h </w:instrText>
          </w:r>
          <w:r>
            <w:rPr>
              <w:noProof/>
            </w:rPr>
          </w:r>
          <w:r>
            <w:rPr>
              <w:noProof/>
            </w:rPr>
            <w:fldChar w:fldCharType="separate"/>
          </w:r>
          <w:r>
            <w:rPr>
              <w:noProof/>
            </w:rPr>
            <w:t>22</w:t>
          </w:r>
          <w:r>
            <w:rPr>
              <w:noProof/>
            </w:rPr>
            <w:fldChar w:fldCharType="end"/>
          </w:r>
        </w:p>
        <w:p w14:paraId="546456C8" w14:textId="77777777" w:rsidR="00FC4EBB" w:rsidRDefault="00FC4EBB">
          <w:pPr>
            <w:pStyle w:val="TOC3"/>
            <w:tabs>
              <w:tab w:val="right" w:leader="dot" w:pos="8630"/>
            </w:tabs>
            <w:rPr>
              <w:i w:val="0"/>
              <w:noProof/>
              <w:sz w:val="24"/>
              <w:szCs w:val="24"/>
              <w:lang w:eastAsia="ja-JP"/>
            </w:rPr>
          </w:pPr>
          <w:r>
            <w:rPr>
              <w:noProof/>
            </w:rPr>
            <w:t>Community Benefits (outcomes)</w:t>
          </w:r>
          <w:r>
            <w:rPr>
              <w:noProof/>
            </w:rPr>
            <w:tab/>
          </w:r>
          <w:r>
            <w:rPr>
              <w:noProof/>
            </w:rPr>
            <w:fldChar w:fldCharType="begin"/>
          </w:r>
          <w:r>
            <w:rPr>
              <w:noProof/>
            </w:rPr>
            <w:instrText xml:space="preserve"> PAGEREF _Toc331021924 \h </w:instrText>
          </w:r>
          <w:r>
            <w:rPr>
              <w:noProof/>
            </w:rPr>
          </w:r>
          <w:r>
            <w:rPr>
              <w:noProof/>
            </w:rPr>
            <w:fldChar w:fldCharType="separate"/>
          </w:r>
          <w:r>
            <w:rPr>
              <w:noProof/>
            </w:rPr>
            <w:t>23</w:t>
          </w:r>
          <w:r>
            <w:rPr>
              <w:noProof/>
            </w:rPr>
            <w:fldChar w:fldCharType="end"/>
          </w:r>
        </w:p>
        <w:p w14:paraId="28622301" w14:textId="77777777" w:rsidR="00FC4EBB" w:rsidRDefault="00FC4EBB">
          <w:pPr>
            <w:pStyle w:val="TOC3"/>
            <w:tabs>
              <w:tab w:val="right" w:leader="dot" w:pos="8630"/>
            </w:tabs>
            <w:rPr>
              <w:i w:val="0"/>
              <w:noProof/>
              <w:sz w:val="24"/>
              <w:szCs w:val="24"/>
              <w:lang w:eastAsia="ja-JP"/>
            </w:rPr>
          </w:pPr>
          <w:r>
            <w:rPr>
              <w:noProof/>
            </w:rPr>
            <w:t>Use as a Vehicle for Fundraising</w:t>
          </w:r>
          <w:r>
            <w:rPr>
              <w:noProof/>
            </w:rPr>
            <w:tab/>
          </w:r>
          <w:r>
            <w:rPr>
              <w:noProof/>
            </w:rPr>
            <w:fldChar w:fldCharType="begin"/>
          </w:r>
          <w:r>
            <w:rPr>
              <w:noProof/>
            </w:rPr>
            <w:instrText xml:space="preserve"> PAGEREF _Toc331021925 \h </w:instrText>
          </w:r>
          <w:r>
            <w:rPr>
              <w:noProof/>
            </w:rPr>
          </w:r>
          <w:r>
            <w:rPr>
              <w:noProof/>
            </w:rPr>
            <w:fldChar w:fldCharType="separate"/>
          </w:r>
          <w:r>
            <w:rPr>
              <w:noProof/>
            </w:rPr>
            <w:t>23</w:t>
          </w:r>
          <w:r>
            <w:rPr>
              <w:noProof/>
            </w:rPr>
            <w:fldChar w:fldCharType="end"/>
          </w:r>
        </w:p>
        <w:p w14:paraId="57E5A9DD" w14:textId="77777777" w:rsidR="00FC4EBB" w:rsidRDefault="00FC4EBB">
          <w:pPr>
            <w:pStyle w:val="TOC1"/>
            <w:tabs>
              <w:tab w:val="right" w:leader="dot" w:pos="8630"/>
            </w:tabs>
            <w:rPr>
              <w:rFonts w:asciiTheme="minorHAnsi" w:hAnsiTheme="minorHAnsi"/>
              <w:b w:val="0"/>
              <w:noProof/>
              <w:color w:val="auto"/>
              <w:lang w:eastAsia="ja-JP"/>
            </w:rPr>
          </w:pPr>
          <w:r>
            <w:rPr>
              <w:noProof/>
            </w:rPr>
            <w:t>Chapter 4: Theological Framework</w:t>
          </w:r>
          <w:r>
            <w:rPr>
              <w:noProof/>
            </w:rPr>
            <w:tab/>
          </w:r>
          <w:r>
            <w:rPr>
              <w:noProof/>
            </w:rPr>
            <w:fldChar w:fldCharType="begin"/>
          </w:r>
          <w:r>
            <w:rPr>
              <w:noProof/>
            </w:rPr>
            <w:instrText xml:space="preserve"> PAGEREF _Toc331021926 \h </w:instrText>
          </w:r>
          <w:r>
            <w:rPr>
              <w:noProof/>
            </w:rPr>
          </w:r>
          <w:r>
            <w:rPr>
              <w:noProof/>
            </w:rPr>
            <w:fldChar w:fldCharType="separate"/>
          </w:r>
          <w:r>
            <w:rPr>
              <w:noProof/>
            </w:rPr>
            <w:t>25</w:t>
          </w:r>
          <w:r>
            <w:rPr>
              <w:noProof/>
            </w:rPr>
            <w:fldChar w:fldCharType="end"/>
          </w:r>
        </w:p>
        <w:p w14:paraId="20B26E96" w14:textId="77777777" w:rsidR="00FC4EBB" w:rsidRDefault="00FC4EBB">
          <w:pPr>
            <w:pStyle w:val="TOC2"/>
            <w:tabs>
              <w:tab w:val="right" w:leader="dot" w:pos="8630"/>
            </w:tabs>
            <w:rPr>
              <w:noProof/>
              <w:sz w:val="24"/>
              <w:szCs w:val="24"/>
              <w:lang w:eastAsia="ja-JP"/>
            </w:rPr>
          </w:pPr>
          <w:r>
            <w:rPr>
              <w:noProof/>
            </w:rPr>
            <w:t>Action-Reflection Process: The Pastoral Cycle</w:t>
          </w:r>
          <w:r>
            <w:rPr>
              <w:noProof/>
            </w:rPr>
            <w:tab/>
          </w:r>
          <w:r>
            <w:rPr>
              <w:noProof/>
            </w:rPr>
            <w:fldChar w:fldCharType="begin"/>
          </w:r>
          <w:r>
            <w:rPr>
              <w:noProof/>
            </w:rPr>
            <w:instrText xml:space="preserve"> PAGEREF _Toc331021927 \h </w:instrText>
          </w:r>
          <w:r>
            <w:rPr>
              <w:noProof/>
            </w:rPr>
          </w:r>
          <w:r>
            <w:rPr>
              <w:noProof/>
            </w:rPr>
            <w:fldChar w:fldCharType="separate"/>
          </w:r>
          <w:r>
            <w:rPr>
              <w:noProof/>
            </w:rPr>
            <w:t>25</w:t>
          </w:r>
          <w:r>
            <w:rPr>
              <w:noProof/>
            </w:rPr>
            <w:fldChar w:fldCharType="end"/>
          </w:r>
        </w:p>
        <w:p w14:paraId="78492829" w14:textId="77777777" w:rsidR="00FC4EBB" w:rsidRDefault="00FC4EBB">
          <w:pPr>
            <w:pStyle w:val="TOC1"/>
            <w:tabs>
              <w:tab w:val="right" w:leader="dot" w:pos="8630"/>
            </w:tabs>
            <w:rPr>
              <w:rFonts w:asciiTheme="minorHAnsi" w:hAnsiTheme="minorHAnsi"/>
              <w:b w:val="0"/>
              <w:noProof/>
              <w:color w:val="auto"/>
              <w:lang w:eastAsia="ja-JP"/>
            </w:rPr>
          </w:pPr>
          <w:r>
            <w:rPr>
              <w:noProof/>
            </w:rPr>
            <w:t>Chapter 5: Findings &amp; Data Description</w:t>
          </w:r>
          <w:r>
            <w:rPr>
              <w:noProof/>
            </w:rPr>
            <w:tab/>
          </w:r>
          <w:r>
            <w:rPr>
              <w:noProof/>
            </w:rPr>
            <w:fldChar w:fldCharType="begin"/>
          </w:r>
          <w:r>
            <w:rPr>
              <w:noProof/>
            </w:rPr>
            <w:instrText xml:space="preserve"> PAGEREF _Toc331021928 \h </w:instrText>
          </w:r>
          <w:r>
            <w:rPr>
              <w:noProof/>
            </w:rPr>
          </w:r>
          <w:r>
            <w:rPr>
              <w:noProof/>
            </w:rPr>
            <w:fldChar w:fldCharType="separate"/>
          </w:r>
          <w:r>
            <w:rPr>
              <w:noProof/>
            </w:rPr>
            <w:t>30</w:t>
          </w:r>
          <w:r>
            <w:rPr>
              <w:noProof/>
            </w:rPr>
            <w:fldChar w:fldCharType="end"/>
          </w:r>
        </w:p>
        <w:p w14:paraId="2996AB86" w14:textId="77777777" w:rsidR="00FC4EBB" w:rsidRDefault="00FC4EBB">
          <w:pPr>
            <w:pStyle w:val="TOC2"/>
            <w:tabs>
              <w:tab w:val="right" w:leader="dot" w:pos="8630"/>
            </w:tabs>
            <w:rPr>
              <w:noProof/>
              <w:sz w:val="24"/>
              <w:szCs w:val="24"/>
              <w:lang w:eastAsia="ja-JP"/>
            </w:rPr>
          </w:pPr>
          <w:r>
            <w:rPr>
              <w:noProof/>
            </w:rPr>
            <w:t>Research Participants</w:t>
          </w:r>
          <w:r>
            <w:rPr>
              <w:noProof/>
            </w:rPr>
            <w:tab/>
          </w:r>
          <w:r>
            <w:rPr>
              <w:noProof/>
            </w:rPr>
            <w:fldChar w:fldCharType="begin"/>
          </w:r>
          <w:r>
            <w:rPr>
              <w:noProof/>
            </w:rPr>
            <w:instrText xml:space="preserve"> PAGEREF _Toc331021929 \h </w:instrText>
          </w:r>
          <w:r>
            <w:rPr>
              <w:noProof/>
            </w:rPr>
          </w:r>
          <w:r>
            <w:rPr>
              <w:noProof/>
            </w:rPr>
            <w:fldChar w:fldCharType="separate"/>
          </w:r>
          <w:r>
            <w:rPr>
              <w:noProof/>
            </w:rPr>
            <w:t>30</w:t>
          </w:r>
          <w:r>
            <w:rPr>
              <w:noProof/>
            </w:rPr>
            <w:fldChar w:fldCharType="end"/>
          </w:r>
        </w:p>
        <w:p w14:paraId="143F0C9F" w14:textId="77777777" w:rsidR="00FC4EBB" w:rsidRDefault="00FC4EBB">
          <w:pPr>
            <w:pStyle w:val="TOC2"/>
            <w:tabs>
              <w:tab w:val="right" w:leader="dot" w:pos="8630"/>
            </w:tabs>
            <w:rPr>
              <w:noProof/>
              <w:sz w:val="24"/>
              <w:szCs w:val="24"/>
              <w:lang w:eastAsia="ja-JP"/>
            </w:rPr>
          </w:pPr>
          <w:r>
            <w:rPr>
              <w:noProof/>
            </w:rPr>
            <w:t>Defining “Success” of Residents</w:t>
          </w:r>
          <w:r>
            <w:rPr>
              <w:noProof/>
            </w:rPr>
            <w:tab/>
          </w:r>
          <w:r>
            <w:rPr>
              <w:noProof/>
            </w:rPr>
            <w:fldChar w:fldCharType="begin"/>
          </w:r>
          <w:r>
            <w:rPr>
              <w:noProof/>
            </w:rPr>
            <w:instrText xml:space="preserve"> PAGEREF _Toc331021930 \h </w:instrText>
          </w:r>
          <w:r>
            <w:rPr>
              <w:noProof/>
            </w:rPr>
          </w:r>
          <w:r>
            <w:rPr>
              <w:noProof/>
            </w:rPr>
            <w:fldChar w:fldCharType="separate"/>
          </w:r>
          <w:r>
            <w:rPr>
              <w:noProof/>
            </w:rPr>
            <w:t>30</w:t>
          </w:r>
          <w:r>
            <w:rPr>
              <w:noProof/>
            </w:rPr>
            <w:fldChar w:fldCharType="end"/>
          </w:r>
        </w:p>
        <w:p w14:paraId="51D3FA8A" w14:textId="77777777" w:rsidR="00FC4EBB" w:rsidRDefault="00FC4EBB">
          <w:pPr>
            <w:pStyle w:val="TOC2"/>
            <w:tabs>
              <w:tab w:val="right" w:leader="dot" w:pos="8630"/>
            </w:tabs>
            <w:rPr>
              <w:noProof/>
              <w:sz w:val="24"/>
              <w:szCs w:val="24"/>
              <w:lang w:eastAsia="ja-JP"/>
            </w:rPr>
          </w:pPr>
          <w:r>
            <w:rPr>
              <w:noProof/>
            </w:rPr>
            <w:t>Themes from Resident &amp; Hope Again Staff Interviews</w:t>
          </w:r>
          <w:r>
            <w:rPr>
              <w:noProof/>
            </w:rPr>
            <w:tab/>
          </w:r>
          <w:r>
            <w:rPr>
              <w:noProof/>
            </w:rPr>
            <w:fldChar w:fldCharType="begin"/>
          </w:r>
          <w:r>
            <w:rPr>
              <w:noProof/>
            </w:rPr>
            <w:instrText xml:space="preserve"> PAGEREF _Toc331021931 \h </w:instrText>
          </w:r>
          <w:r>
            <w:rPr>
              <w:noProof/>
            </w:rPr>
          </w:r>
          <w:r>
            <w:rPr>
              <w:noProof/>
            </w:rPr>
            <w:fldChar w:fldCharType="separate"/>
          </w:r>
          <w:r>
            <w:rPr>
              <w:noProof/>
            </w:rPr>
            <w:t>32</w:t>
          </w:r>
          <w:r>
            <w:rPr>
              <w:noProof/>
            </w:rPr>
            <w:fldChar w:fldCharType="end"/>
          </w:r>
        </w:p>
        <w:p w14:paraId="4C3F649C" w14:textId="77777777" w:rsidR="00FC4EBB" w:rsidRDefault="00FC4EBB">
          <w:pPr>
            <w:pStyle w:val="TOC2"/>
            <w:tabs>
              <w:tab w:val="right" w:leader="dot" w:pos="8630"/>
            </w:tabs>
            <w:rPr>
              <w:noProof/>
              <w:sz w:val="24"/>
              <w:szCs w:val="24"/>
              <w:lang w:eastAsia="ja-JP"/>
            </w:rPr>
          </w:pPr>
          <w:r>
            <w:rPr>
              <w:noProof/>
            </w:rPr>
            <w:t>Themes from the San Fernando Valley Rescue Mission Interview</w:t>
          </w:r>
          <w:r>
            <w:rPr>
              <w:noProof/>
            </w:rPr>
            <w:tab/>
          </w:r>
          <w:r>
            <w:rPr>
              <w:noProof/>
            </w:rPr>
            <w:fldChar w:fldCharType="begin"/>
          </w:r>
          <w:r>
            <w:rPr>
              <w:noProof/>
            </w:rPr>
            <w:instrText xml:space="preserve"> PAGEREF _Toc331021932 \h </w:instrText>
          </w:r>
          <w:r>
            <w:rPr>
              <w:noProof/>
            </w:rPr>
          </w:r>
          <w:r>
            <w:rPr>
              <w:noProof/>
            </w:rPr>
            <w:fldChar w:fldCharType="separate"/>
          </w:r>
          <w:r>
            <w:rPr>
              <w:noProof/>
            </w:rPr>
            <w:t>33</w:t>
          </w:r>
          <w:r>
            <w:rPr>
              <w:noProof/>
            </w:rPr>
            <w:fldChar w:fldCharType="end"/>
          </w:r>
        </w:p>
        <w:p w14:paraId="3703A4C4" w14:textId="77777777" w:rsidR="00FC4EBB" w:rsidRDefault="00FC4EBB">
          <w:pPr>
            <w:pStyle w:val="TOC3"/>
            <w:tabs>
              <w:tab w:val="right" w:leader="dot" w:pos="8630"/>
            </w:tabs>
            <w:rPr>
              <w:i w:val="0"/>
              <w:noProof/>
              <w:sz w:val="24"/>
              <w:szCs w:val="24"/>
              <w:lang w:eastAsia="ja-JP"/>
            </w:rPr>
          </w:pPr>
          <w:r>
            <w:rPr>
              <w:noProof/>
            </w:rPr>
            <w:t>Measuring &amp; Tracking Resident Success</w:t>
          </w:r>
          <w:r>
            <w:rPr>
              <w:noProof/>
            </w:rPr>
            <w:tab/>
          </w:r>
          <w:r>
            <w:rPr>
              <w:noProof/>
            </w:rPr>
            <w:fldChar w:fldCharType="begin"/>
          </w:r>
          <w:r>
            <w:rPr>
              <w:noProof/>
            </w:rPr>
            <w:instrText xml:space="preserve"> PAGEREF _Toc331021933 \h </w:instrText>
          </w:r>
          <w:r>
            <w:rPr>
              <w:noProof/>
            </w:rPr>
          </w:r>
          <w:r>
            <w:rPr>
              <w:noProof/>
            </w:rPr>
            <w:fldChar w:fldCharType="separate"/>
          </w:r>
          <w:r>
            <w:rPr>
              <w:noProof/>
            </w:rPr>
            <w:t>34</w:t>
          </w:r>
          <w:r>
            <w:rPr>
              <w:noProof/>
            </w:rPr>
            <w:fldChar w:fldCharType="end"/>
          </w:r>
        </w:p>
        <w:p w14:paraId="21D4C2DB" w14:textId="77777777" w:rsidR="00FC4EBB" w:rsidRDefault="00FC4EBB">
          <w:pPr>
            <w:pStyle w:val="TOC1"/>
            <w:tabs>
              <w:tab w:val="right" w:leader="dot" w:pos="8630"/>
            </w:tabs>
            <w:rPr>
              <w:rFonts w:asciiTheme="minorHAnsi" w:hAnsiTheme="minorHAnsi"/>
              <w:b w:val="0"/>
              <w:noProof/>
              <w:color w:val="auto"/>
              <w:lang w:eastAsia="ja-JP"/>
            </w:rPr>
          </w:pPr>
          <w:r>
            <w:rPr>
              <w:noProof/>
            </w:rPr>
            <w:t>Chapter 6: Data Analysis</w:t>
          </w:r>
          <w:r>
            <w:rPr>
              <w:noProof/>
            </w:rPr>
            <w:tab/>
          </w:r>
          <w:r>
            <w:rPr>
              <w:noProof/>
            </w:rPr>
            <w:fldChar w:fldCharType="begin"/>
          </w:r>
          <w:r>
            <w:rPr>
              <w:noProof/>
            </w:rPr>
            <w:instrText xml:space="preserve"> PAGEREF _Toc331021934 \h </w:instrText>
          </w:r>
          <w:r>
            <w:rPr>
              <w:noProof/>
            </w:rPr>
          </w:r>
          <w:r>
            <w:rPr>
              <w:noProof/>
            </w:rPr>
            <w:fldChar w:fldCharType="separate"/>
          </w:r>
          <w:r>
            <w:rPr>
              <w:noProof/>
            </w:rPr>
            <w:t>35</w:t>
          </w:r>
          <w:r>
            <w:rPr>
              <w:noProof/>
            </w:rPr>
            <w:fldChar w:fldCharType="end"/>
          </w:r>
        </w:p>
        <w:p w14:paraId="7A440241" w14:textId="77777777" w:rsidR="00FC4EBB" w:rsidRDefault="00FC4EBB">
          <w:pPr>
            <w:pStyle w:val="TOC1"/>
            <w:tabs>
              <w:tab w:val="right" w:leader="dot" w:pos="8630"/>
            </w:tabs>
            <w:rPr>
              <w:rFonts w:asciiTheme="minorHAnsi" w:hAnsiTheme="minorHAnsi"/>
              <w:b w:val="0"/>
              <w:noProof/>
              <w:color w:val="auto"/>
              <w:lang w:eastAsia="ja-JP"/>
            </w:rPr>
          </w:pPr>
          <w:r>
            <w:rPr>
              <w:noProof/>
            </w:rPr>
            <w:t>Chapter 7: Conclusion</w:t>
          </w:r>
          <w:r>
            <w:rPr>
              <w:noProof/>
            </w:rPr>
            <w:tab/>
          </w:r>
          <w:r>
            <w:rPr>
              <w:noProof/>
            </w:rPr>
            <w:fldChar w:fldCharType="begin"/>
          </w:r>
          <w:r>
            <w:rPr>
              <w:noProof/>
            </w:rPr>
            <w:instrText xml:space="preserve"> PAGEREF _Toc331021935 \h </w:instrText>
          </w:r>
          <w:r>
            <w:rPr>
              <w:noProof/>
            </w:rPr>
          </w:r>
          <w:r>
            <w:rPr>
              <w:noProof/>
            </w:rPr>
            <w:fldChar w:fldCharType="separate"/>
          </w:r>
          <w:r>
            <w:rPr>
              <w:noProof/>
            </w:rPr>
            <w:t>36</w:t>
          </w:r>
          <w:r>
            <w:rPr>
              <w:noProof/>
            </w:rPr>
            <w:fldChar w:fldCharType="end"/>
          </w:r>
        </w:p>
        <w:p w14:paraId="1E176862" w14:textId="77777777" w:rsidR="00FC4EBB" w:rsidRDefault="00FC4EBB">
          <w:pPr>
            <w:pStyle w:val="TOC1"/>
            <w:tabs>
              <w:tab w:val="right" w:leader="dot" w:pos="8630"/>
            </w:tabs>
            <w:rPr>
              <w:rFonts w:asciiTheme="minorHAnsi" w:hAnsiTheme="minorHAnsi"/>
              <w:b w:val="0"/>
              <w:noProof/>
              <w:color w:val="auto"/>
              <w:lang w:eastAsia="ja-JP"/>
            </w:rPr>
          </w:pPr>
          <w:r>
            <w:rPr>
              <w:noProof/>
            </w:rPr>
            <w:t>Appendix A</w:t>
          </w:r>
          <w:r>
            <w:rPr>
              <w:noProof/>
            </w:rPr>
            <w:tab/>
          </w:r>
          <w:r>
            <w:rPr>
              <w:noProof/>
            </w:rPr>
            <w:fldChar w:fldCharType="begin"/>
          </w:r>
          <w:r>
            <w:rPr>
              <w:noProof/>
            </w:rPr>
            <w:instrText xml:space="preserve"> PAGEREF _Toc331021936 \h </w:instrText>
          </w:r>
          <w:r>
            <w:rPr>
              <w:noProof/>
            </w:rPr>
          </w:r>
          <w:r>
            <w:rPr>
              <w:noProof/>
            </w:rPr>
            <w:fldChar w:fldCharType="separate"/>
          </w:r>
          <w:r>
            <w:rPr>
              <w:noProof/>
            </w:rPr>
            <w:t>37</w:t>
          </w:r>
          <w:r>
            <w:rPr>
              <w:noProof/>
            </w:rPr>
            <w:fldChar w:fldCharType="end"/>
          </w:r>
        </w:p>
        <w:p w14:paraId="030C3951" w14:textId="77777777" w:rsidR="00FC4EBB" w:rsidRDefault="00FC4EBB">
          <w:pPr>
            <w:pStyle w:val="TOC2"/>
            <w:tabs>
              <w:tab w:val="right" w:leader="dot" w:pos="8630"/>
            </w:tabs>
            <w:rPr>
              <w:noProof/>
              <w:sz w:val="24"/>
              <w:szCs w:val="24"/>
              <w:lang w:eastAsia="ja-JP"/>
            </w:rPr>
          </w:pPr>
          <w:r>
            <w:rPr>
              <w:noProof/>
            </w:rPr>
            <w:t>Program Review &amp; Interview Questions</w:t>
          </w:r>
          <w:r>
            <w:rPr>
              <w:noProof/>
            </w:rPr>
            <w:tab/>
          </w:r>
          <w:r>
            <w:rPr>
              <w:noProof/>
            </w:rPr>
            <w:fldChar w:fldCharType="begin"/>
          </w:r>
          <w:r>
            <w:rPr>
              <w:noProof/>
            </w:rPr>
            <w:instrText xml:space="preserve"> PAGEREF _Toc331021937 \h </w:instrText>
          </w:r>
          <w:r>
            <w:rPr>
              <w:noProof/>
            </w:rPr>
          </w:r>
          <w:r>
            <w:rPr>
              <w:noProof/>
            </w:rPr>
            <w:fldChar w:fldCharType="separate"/>
          </w:r>
          <w:r>
            <w:rPr>
              <w:noProof/>
            </w:rPr>
            <w:t>37</w:t>
          </w:r>
          <w:r>
            <w:rPr>
              <w:noProof/>
            </w:rPr>
            <w:fldChar w:fldCharType="end"/>
          </w:r>
        </w:p>
        <w:p w14:paraId="06FF975F" w14:textId="77777777" w:rsidR="00FC4EBB" w:rsidRDefault="00FC4EBB">
          <w:pPr>
            <w:pStyle w:val="TOC1"/>
            <w:tabs>
              <w:tab w:val="right" w:leader="dot" w:pos="8630"/>
            </w:tabs>
            <w:rPr>
              <w:rFonts w:asciiTheme="minorHAnsi" w:hAnsiTheme="minorHAnsi"/>
              <w:b w:val="0"/>
              <w:noProof/>
              <w:color w:val="auto"/>
              <w:lang w:eastAsia="ja-JP"/>
            </w:rPr>
          </w:pPr>
          <w:r>
            <w:rPr>
              <w:noProof/>
            </w:rPr>
            <w:t>Bibliography</w:t>
          </w:r>
          <w:r>
            <w:rPr>
              <w:noProof/>
            </w:rPr>
            <w:tab/>
          </w:r>
          <w:r>
            <w:rPr>
              <w:noProof/>
            </w:rPr>
            <w:fldChar w:fldCharType="begin"/>
          </w:r>
          <w:r>
            <w:rPr>
              <w:noProof/>
            </w:rPr>
            <w:instrText xml:space="preserve"> PAGEREF _Toc331021938 \h </w:instrText>
          </w:r>
          <w:r>
            <w:rPr>
              <w:noProof/>
            </w:rPr>
          </w:r>
          <w:r>
            <w:rPr>
              <w:noProof/>
            </w:rPr>
            <w:fldChar w:fldCharType="separate"/>
          </w:r>
          <w:r>
            <w:rPr>
              <w:noProof/>
            </w:rPr>
            <w:t>42</w:t>
          </w:r>
          <w:r>
            <w:rPr>
              <w:noProof/>
            </w:rPr>
            <w:fldChar w:fldCharType="end"/>
          </w:r>
        </w:p>
        <w:p w14:paraId="3BA97692" w14:textId="632F06A5" w:rsidR="009C54B1" w:rsidRDefault="009C54B1">
          <w:r>
            <w:rPr>
              <w:b/>
              <w:bCs/>
              <w:noProof/>
            </w:rPr>
            <w:fldChar w:fldCharType="end"/>
          </w:r>
        </w:p>
      </w:sdtContent>
    </w:sdt>
    <w:p w14:paraId="6BDAEAFF" w14:textId="165EBACF" w:rsidR="005205D2" w:rsidRPr="003573D9" w:rsidRDefault="009C54B1" w:rsidP="00FC4EBB">
      <w:pPr>
        <w:pStyle w:val="TOCHeading"/>
        <w:jc w:val="center"/>
        <w:rPr>
          <w:sz w:val="24"/>
          <w:szCs w:val="24"/>
        </w:rPr>
      </w:pPr>
      <w:r>
        <w:br w:type="page"/>
      </w:r>
      <w:r w:rsidR="005205D2">
        <w:t>Table of Figures</w:t>
      </w:r>
    </w:p>
    <w:p w14:paraId="3F6BA930" w14:textId="77777777" w:rsidR="00D95FA0" w:rsidRPr="00C9740F" w:rsidRDefault="00CA47EA">
      <w:pPr>
        <w:pStyle w:val="TableofFigures"/>
        <w:tabs>
          <w:tab w:val="right" w:leader="dot" w:pos="8630"/>
        </w:tabs>
        <w:rPr>
          <w:smallCaps w:val="0"/>
          <w:noProof/>
          <w:sz w:val="22"/>
          <w:szCs w:val="22"/>
          <w:lang w:eastAsia="ja-JP"/>
        </w:rPr>
      </w:pPr>
      <w:r w:rsidRPr="00C9740F">
        <w:rPr>
          <w:smallCaps w:val="0"/>
          <w:sz w:val="22"/>
          <w:szCs w:val="22"/>
          <w:rPrChange w:id="127" w:author="Elyse Westin" w:date="2016-07-22T19:40:00Z">
            <w:rPr>
              <w:sz w:val="24"/>
              <w:szCs w:val="24"/>
            </w:rPr>
          </w:rPrChange>
        </w:rPr>
        <w:fldChar w:fldCharType="begin"/>
      </w:r>
      <w:r w:rsidRPr="00C9740F">
        <w:rPr>
          <w:smallCaps w:val="0"/>
          <w:sz w:val="22"/>
          <w:szCs w:val="22"/>
          <w:rPrChange w:id="128" w:author="Elyse Westin" w:date="2016-07-22T19:40:00Z">
            <w:rPr>
              <w:smallCaps w:val="0"/>
              <w:sz w:val="24"/>
              <w:szCs w:val="24"/>
            </w:rPr>
          </w:rPrChange>
        </w:rPr>
        <w:instrText xml:space="preserve"> TOC \t "Heading 4" \c </w:instrText>
      </w:r>
      <w:r w:rsidRPr="00C9740F">
        <w:rPr>
          <w:smallCaps w:val="0"/>
          <w:sz w:val="22"/>
          <w:szCs w:val="22"/>
          <w:rPrChange w:id="129" w:author="Elyse Westin" w:date="2016-07-22T19:40:00Z">
            <w:rPr>
              <w:sz w:val="24"/>
              <w:szCs w:val="24"/>
            </w:rPr>
          </w:rPrChange>
        </w:rPr>
        <w:fldChar w:fldCharType="separate"/>
      </w:r>
      <w:r w:rsidR="00D95FA0" w:rsidRPr="00C9740F">
        <w:rPr>
          <w:noProof/>
          <w:sz w:val="22"/>
          <w:szCs w:val="22"/>
        </w:rPr>
        <w:t>Figure 1: Defining Success of Residents</w:t>
      </w:r>
      <w:r w:rsidR="00D95FA0" w:rsidRPr="00C9740F">
        <w:rPr>
          <w:noProof/>
          <w:sz w:val="22"/>
          <w:szCs w:val="22"/>
        </w:rPr>
        <w:tab/>
      </w:r>
      <w:r w:rsidR="00D95FA0" w:rsidRPr="00C9740F">
        <w:rPr>
          <w:noProof/>
          <w:sz w:val="22"/>
          <w:szCs w:val="22"/>
        </w:rPr>
        <w:fldChar w:fldCharType="begin"/>
      </w:r>
      <w:r w:rsidR="00D95FA0" w:rsidRPr="00C9740F">
        <w:rPr>
          <w:noProof/>
          <w:sz w:val="22"/>
          <w:szCs w:val="22"/>
        </w:rPr>
        <w:instrText xml:space="preserve"> PAGEREF _Toc331022112 \h </w:instrText>
      </w:r>
      <w:r w:rsidR="00D95FA0" w:rsidRPr="00C9740F">
        <w:rPr>
          <w:noProof/>
          <w:sz w:val="22"/>
          <w:szCs w:val="22"/>
        </w:rPr>
      </w:r>
      <w:r w:rsidR="00D95FA0" w:rsidRPr="00C9740F">
        <w:rPr>
          <w:noProof/>
          <w:sz w:val="22"/>
          <w:szCs w:val="22"/>
        </w:rPr>
        <w:fldChar w:fldCharType="separate"/>
      </w:r>
      <w:r w:rsidR="00D95FA0" w:rsidRPr="00C9740F">
        <w:rPr>
          <w:noProof/>
          <w:sz w:val="22"/>
          <w:szCs w:val="22"/>
        </w:rPr>
        <w:t>10</w:t>
      </w:r>
      <w:r w:rsidR="00D95FA0" w:rsidRPr="00C9740F">
        <w:rPr>
          <w:noProof/>
          <w:sz w:val="22"/>
          <w:szCs w:val="22"/>
        </w:rPr>
        <w:fldChar w:fldCharType="end"/>
      </w:r>
    </w:p>
    <w:p w14:paraId="204676A6" w14:textId="77777777" w:rsidR="00D95FA0" w:rsidRPr="00C9740F" w:rsidRDefault="00D95FA0">
      <w:pPr>
        <w:pStyle w:val="TableofFigures"/>
        <w:tabs>
          <w:tab w:val="right" w:leader="dot" w:pos="8630"/>
        </w:tabs>
        <w:rPr>
          <w:smallCaps w:val="0"/>
          <w:noProof/>
          <w:sz w:val="22"/>
          <w:szCs w:val="22"/>
          <w:lang w:eastAsia="ja-JP"/>
        </w:rPr>
      </w:pPr>
      <w:r w:rsidRPr="00C9740F">
        <w:rPr>
          <w:noProof/>
          <w:sz w:val="22"/>
          <w:szCs w:val="22"/>
        </w:rPr>
        <w:t>Figure 2: Successful &amp; Unsuccessful Program Elements</w:t>
      </w:r>
      <w:r w:rsidRPr="00C9740F">
        <w:rPr>
          <w:noProof/>
          <w:sz w:val="22"/>
          <w:szCs w:val="22"/>
        </w:rPr>
        <w:tab/>
      </w:r>
      <w:r w:rsidRPr="00C9740F">
        <w:rPr>
          <w:noProof/>
          <w:sz w:val="22"/>
          <w:szCs w:val="22"/>
        </w:rPr>
        <w:fldChar w:fldCharType="begin"/>
      </w:r>
      <w:r w:rsidRPr="00C9740F">
        <w:rPr>
          <w:noProof/>
          <w:sz w:val="22"/>
          <w:szCs w:val="22"/>
        </w:rPr>
        <w:instrText xml:space="preserve"> PAGEREF _Toc331022113 \h </w:instrText>
      </w:r>
      <w:r w:rsidRPr="00C9740F">
        <w:rPr>
          <w:noProof/>
          <w:sz w:val="22"/>
          <w:szCs w:val="22"/>
        </w:rPr>
      </w:r>
      <w:r w:rsidRPr="00C9740F">
        <w:rPr>
          <w:noProof/>
          <w:sz w:val="22"/>
          <w:szCs w:val="22"/>
        </w:rPr>
        <w:fldChar w:fldCharType="separate"/>
      </w:r>
      <w:r w:rsidRPr="00C9740F">
        <w:rPr>
          <w:noProof/>
          <w:sz w:val="22"/>
          <w:szCs w:val="22"/>
        </w:rPr>
        <w:t>13</w:t>
      </w:r>
      <w:r w:rsidRPr="00C9740F">
        <w:rPr>
          <w:noProof/>
          <w:sz w:val="22"/>
          <w:szCs w:val="22"/>
        </w:rPr>
        <w:fldChar w:fldCharType="end"/>
      </w:r>
    </w:p>
    <w:p w14:paraId="4A427A79" w14:textId="77777777" w:rsidR="00D95FA0" w:rsidRPr="00C9740F" w:rsidRDefault="00D95FA0">
      <w:pPr>
        <w:pStyle w:val="TableofFigures"/>
        <w:tabs>
          <w:tab w:val="right" w:leader="dot" w:pos="8630"/>
        </w:tabs>
        <w:rPr>
          <w:smallCaps w:val="0"/>
          <w:noProof/>
          <w:sz w:val="22"/>
          <w:szCs w:val="22"/>
          <w:lang w:eastAsia="ja-JP"/>
        </w:rPr>
      </w:pPr>
      <w:r w:rsidRPr="00C9740F">
        <w:rPr>
          <w:noProof/>
          <w:sz w:val="22"/>
          <w:szCs w:val="22"/>
        </w:rPr>
        <w:t>Figure 3: Data Collection Methods</w:t>
      </w:r>
      <w:r w:rsidRPr="00C9740F">
        <w:rPr>
          <w:noProof/>
          <w:sz w:val="22"/>
          <w:szCs w:val="22"/>
        </w:rPr>
        <w:tab/>
      </w:r>
      <w:r w:rsidRPr="00C9740F">
        <w:rPr>
          <w:noProof/>
          <w:sz w:val="22"/>
          <w:szCs w:val="22"/>
        </w:rPr>
        <w:fldChar w:fldCharType="begin"/>
      </w:r>
      <w:r w:rsidRPr="00C9740F">
        <w:rPr>
          <w:noProof/>
          <w:sz w:val="22"/>
          <w:szCs w:val="22"/>
        </w:rPr>
        <w:instrText xml:space="preserve"> PAGEREF _Toc331022114 \h </w:instrText>
      </w:r>
      <w:r w:rsidRPr="00C9740F">
        <w:rPr>
          <w:noProof/>
          <w:sz w:val="22"/>
          <w:szCs w:val="22"/>
        </w:rPr>
      </w:r>
      <w:r w:rsidRPr="00C9740F">
        <w:rPr>
          <w:noProof/>
          <w:sz w:val="22"/>
          <w:szCs w:val="22"/>
        </w:rPr>
        <w:fldChar w:fldCharType="separate"/>
      </w:r>
      <w:r w:rsidRPr="00C9740F">
        <w:rPr>
          <w:noProof/>
          <w:sz w:val="22"/>
          <w:szCs w:val="22"/>
        </w:rPr>
        <w:t>17</w:t>
      </w:r>
      <w:r w:rsidRPr="00C9740F">
        <w:rPr>
          <w:noProof/>
          <w:sz w:val="22"/>
          <w:szCs w:val="22"/>
        </w:rPr>
        <w:fldChar w:fldCharType="end"/>
      </w:r>
    </w:p>
    <w:p w14:paraId="73614853" w14:textId="77777777" w:rsidR="00D95FA0" w:rsidRPr="00C9740F" w:rsidRDefault="00D95FA0">
      <w:pPr>
        <w:pStyle w:val="TableofFigures"/>
        <w:tabs>
          <w:tab w:val="right" w:leader="dot" w:pos="8630"/>
        </w:tabs>
        <w:rPr>
          <w:smallCaps w:val="0"/>
          <w:noProof/>
          <w:sz w:val="22"/>
          <w:szCs w:val="22"/>
          <w:lang w:eastAsia="ja-JP"/>
        </w:rPr>
      </w:pPr>
      <w:r w:rsidRPr="00C9740F">
        <w:rPr>
          <w:noProof/>
          <w:sz w:val="22"/>
          <w:szCs w:val="22"/>
        </w:rPr>
        <w:t>Figure 4: Steps of the Pastoral Cycle</w:t>
      </w:r>
      <w:r w:rsidRPr="00C9740F">
        <w:rPr>
          <w:noProof/>
          <w:sz w:val="22"/>
          <w:szCs w:val="22"/>
        </w:rPr>
        <w:tab/>
      </w:r>
      <w:r w:rsidRPr="00C9740F">
        <w:rPr>
          <w:noProof/>
          <w:sz w:val="22"/>
          <w:szCs w:val="22"/>
        </w:rPr>
        <w:fldChar w:fldCharType="begin"/>
      </w:r>
      <w:r w:rsidRPr="00C9740F">
        <w:rPr>
          <w:noProof/>
          <w:sz w:val="22"/>
          <w:szCs w:val="22"/>
        </w:rPr>
        <w:instrText xml:space="preserve"> PAGEREF _Toc331022115 \h </w:instrText>
      </w:r>
      <w:r w:rsidRPr="00C9740F">
        <w:rPr>
          <w:noProof/>
          <w:sz w:val="22"/>
          <w:szCs w:val="22"/>
        </w:rPr>
      </w:r>
      <w:r w:rsidRPr="00C9740F">
        <w:rPr>
          <w:noProof/>
          <w:sz w:val="22"/>
          <w:szCs w:val="22"/>
        </w:rPr>
        <w:fldChar w:fldCharType="separate"/>
      </w:r>
      <w:r w:rsidRPr="00C9740F">
        <w:rPr>
          <w:noProof/>
          <w:sz w:val="22"/>
          <w:szCs w:val="22"/>
        </w:rPr>
        <w:t>24</w:t>
      </w:r>
      <w:r w:rsidRPr="00C9740F">
        <w:rPr>
          <w:noProof/>
          <w:sz w:val="22"/>
          <w:szCs w:val="22"/>
        </w:rPr>
        <w:fldChar w:fldCharType="end"/>
      </w:r>
    </w:p>
    <w:p w14:paraId="76208638" w14:textId="77777777" w:rsidR="00D95FA0" w:rsidRPr="00C9740F" w:rsidRDefault="00D95FA0">
      <w:pPr>
        <w:pStyle w:val="TableofFigures"/>
        <w:tabs>
          <w:tab w:val="right" w:leader="dot" w:pos="8630"/>
        </w:tabs>
        <w:rPr>
          <w:smallCaps w:val="0"/>
          <w:noProof/>
          <w:sz w:val="22"/>
          <w:szCs w:val="22"/>
          <w:lang w:eastAsia="ja-JP"/>
        </w:rPr>
      </w:pPr>
      <w:r w:rsidRPr="00C9740F">
        <w:rPr>
          <w:noProof/>
          <w:sz w:val="22"/>
          <w:szCs w:val="22"/>
        </w:rPr>
        <w:t>Figure 5: The Pastoral Cycle Process</w:t>
      </w:r>
      <w:r w:rsidRPr="00C9740F">
        <w:rPr>
          <w:noProof/>
          <w:sz w:val="22"/>
          <w:szCs w:val="22"/>
        </w:rPr>
        <w:tab/>
      </w:r>
      <w:r w:rsidRPr="00C9740F">
        <w:rPr>
          <w:noProof/>
          <w:sz w:val="22"/>
          <w:szCs w:val="22"/>
        </w:rPr>
        <w:fldChar w:fldCharType="begin"/>
      </w:r>
      <w:r w:rsidRPr="00C9740F">
        <w:rPr>
          <w:noProof/>
          <w:sz w:val="22"/>
          <w:szCs w:val="22"/>
        </w:rPr>
        <w:instrText xml:space="preserve"> PAGEREF _Toc331022116 \h </w:instrText>
      </w:r>
      <w:r w:rsidRPr="00C9740F">
        <w:rPr>
          <w:noProof/>
          <w:sz w:val="22"/>
          <w:szCs w:val="22"/>
        </w:rPr>
      </w:r>
      <w:r w:rsidRPr="00C9740F">
        <w:rPr>
          <w:noProof/>
          <w:sz w:val="22"/>
          <w:szCs w:val="22"/>
        </w:rPr>
        <w:fldChar w:fldCharType="separate"/>
      </w:r>
      <w:r w:rsidRPr="00C9740F">
        <w:rPr>
          <w:noProof/>
          <w:sz w:val="22"/>
          <w:szCs w:val="22"/>
        </w:rPr>
        <w:t>25</w:t>
      </w:r>
      <w:r w:rsidRPr="00C9740F">
        <w:rPr>
          <w:noProof/>
          <w:sz w:val="22"/>
          <w:szCs w:val="22"/>
        </w:rPr>
        <w:fldChar w:fldCharType="end"/>
      </w:r>
    </w:p>
    <w:p w14:paraId="58CA0C1A" w14:textId="77777777" w:rsidR="00D95FA0" w:rsidRPr="00C9740F" w:rsidRDefault="00D95FA0">
      <w:pPr>
        <w:pStyle w:val="TableofFigures"/>
        <w:tabs>
          <w:tab w:val="right" w:leader="dot" w:pos="8630"/>
        </w:tabs>
        <w:rPr>
          <w:smallCaps w:val="0"/>
          <w:noProof/>
          <w:sz w:val="22"/>
          <w:szCs w:val="22"/>
          <w:lang w:eastAsia="ja-JP"/>
        </w:rPr>
      </w:pPr>
      <w:r w:rsidRPr="00C9740F">
        <w:rPr>
          <w:noProof/>
          <w:sz w:val="22"/>
          <w:szCs w:val="22"/>
        </w:rPr>
        <w:t>Figure 6: Executive Director’s Definition of Success</w:t>
      </w:r>
      <w:r w:rsidRPr="00C9740F">
        <w:rPr>
          <w:noProof/>
          <w:sz w:val="22"/>
          <w:szCs w:val="22"/>
        </w:rPr>
        <w:tab/>
      </w:r>
      <w:r w:rsidRPr="00C9740F">
        <w:rPr>
          <w:noProof/>
          <w:sz w:val="22"/>
          <w:szCs w:val="22"/>
        </w:rPr>
        <w:fldChar w:fldCharType="begin"/>
      </w:r>
      <w:r w:rsidRPr="00C9740F">
        <w:rPr>
          <w:noProof/>
          <w:sz w:val="22"/>
          <w:szCs w:val="22"/>
        </w:rPr>
        <w:instrText xml:space="preserve"> PAGEREF _Toc331022117 \h </w:instrText>
      </w:r>
      <w:r w:rsidRPr="00C9740F">
        <w:rPr>
          <w:noProof/>
          <w:sz w:val="22"/>
          <w:szCs w:val="22"/>
        </w:rPr>
      </w:r>
      <w:r w:rsidRPr="00C9740F">
        <w:rPr>
          <w:noProof/>
          <w:sz w:val="22"/>
          <w:szCs w:val="22"/>
        </w:rPr>
        <w:fldChar w:fldCharType="separate"/>
      </w:r>
      <w:r w:rsidRPr="00C9740F">
        <w:rPr>
          <w:noProof/>
          <w:sz w:val="22"/>
          <w:szCs w:val="22"/>
        </w:rPr>
        <w:t>29</w:t>
      </w:r>
      <w:r w:rsidRPr="00C9740F">
        <w:rPr>
          <w:noProof/>
          <w:sz w:val="22"/>
          <w:szCs w:val="22"/>
        </w:rPr>
        <w:fldChar w:fldCharType="end"/>
      </w:r>
    </w:p>
    <w:p w14:paraId="5A3F21BA" w14:textId="77777777" w:rsidR="00D95FA0" w:rsidRPr="00C9740F" w:rsidRDefault="00D95FA0">
      <w:pPr>
        <w:pStyle w:val="TableofFigures"/>
        <w:tabs>
          <w:tab w:val="right" w:leader="dot" w:pos="8630"/>
        </w:tabs>
        <w:rPr>
          <w:smallCaps w:val="0"/>
          <w:noProof/>
          <w:sz w:val="22"/>
          <w:szCs w:val="22"/>
          <w:lang w:eastAsia="ja-JP"/>
        </w:rPr>
      </w:pPr>
      <w:r w:rsidRPr="00C9740F">
        <w:rPr>
          <w:noProof/>
          <w:sz w:val="22"/>
          <w:szCs w:val="22"/>
        </w:rPr>
        <w:t>Figure 7: Hope Again Staff’s Definition of Success</w:t>
      </w:r>
      <w:r w:rsidRPr="00C9740F">
        <w:rPr>
          <w:noProof/>
          <w:sz w:val="22"/>
          <w:szCs w:val="22"/>
        </w:rPr>
        <w:tab/>
      </w:r>
      <w:r w:rsidRPr="00C9740F">
        <w:rPr>
          <w:noProof/>
          <w:sz w:val="22"/>
          <w:szCs w:val="22"/>
        </w:rPr>
        <w:fldChar w:fldCharType="begin"/>
      </w:r>
      <w:r w:rsidRPr="00C9740F">
        <w:rPr>
          <w:noProof/>
          <w:sz w:val="22"/>
          <w:szCs w:val="22"/>
        </w:rPr>
        <w:instrText xml:space="preserve"> PAGEREF _Toc331022118 \h </w:instrText>
      </w:r>
      <w:r w:rsidRPr="00C9740F">
        <w:rPr>
          <w:noProof/>
          <w:sz w:val="22"/>
          <w:szCs w:val="22"/>
        </w:rPr>
      </w:r>
      <w:r w:rsidRPr="00C9740F">
        <w:rPr>
          <w:noProof/>
          <w:sz w:val="22"/>
          <w:szCs w:val="22"/>
        </w:rPr>
        <w:fldChar w:fldCharType="separate"/>
      </w:r>
      <w:r w:rsidRPr="00C9740F">
        <w:rPr>
          <w:noProof/>
          <w:sz w:val="22"/>
          <w:szCs w:val="22"/>
        </w:rPr>
        <w:t>30</w:t>
      </w:r>
      <w:r w:rsidRPr="00C9740F">
        <w:rPr>
          <w:noProof/>
          <w:sz w:val="22"/>
          <w:szCs w:val="22"/>
        </w:rPr>
        <w:fldChar w:fldCharType="end"/>
      </w:r>
    </w:p>
    <w:p w14:paraId="359372AC" w14:textId="76FACA35" w:rsidR="00C9740F" w:rsidRDefault="00C9740F">
      <w:pPr>
        <w:pStyle w:val="TableofFigures"/>
        <w:tabs>
          <w:tab w:val="right" w:leader="dot" w:pos="8630"/>
        </w:tabs>
        <w:rPr>
          <w:noProof/>
          <w:sz w:val="22"/>
          <w:szCs w:val="22"/>
        </w:rPr>
      </w:pPr>
      <w:r>
        <w:rPr>
          <w:noProof/>
          <w:sz w:val="22"/>
          <w:szCs w:val="22"/>
        </w:rPr>
        <w:t>Figure 8: Comparison of Executive Director &amp; Staff Definitions of Success……………………..30</w:t>
      </w:r>
    </w:p>
    <w:p w14:paraId="42FDC612" w14:textId="77777777" w:rsidR="00D95FA0" w:rsidRPr="00C9740F" w:rsidRDefault="00D95FA0">
      <w:pPr>
        <w:pStyle w:val="TableofFigures"/>
        <w:tabs>
          <w:tab w:val="right" w:leader="dot" w:pos="8630"/>
        </w:tabs>
        <w:rPr>
          <w:smallCaps w:val="0"/>
          <w:noProof/>
          <w:sz w:val="22"/>
          <w:szCs w:val="22"/>
          <w:lang w:eastAsia="ja-JP"/>
        </w:rPr>
      </w:pPr>
      <w:r w:rsidRPr="00C9740F">
        <w:rPr>
          <w:noProof/>
          <w:sz w:val="22"/>
          <w:szCs w:val="22"/>
        </w:rPr>
        <w:t>Figure 9: Themes from Previous &amp; Current Resident Program Reviews</w:t>
      </w:r>
      <w:r w:rsidRPr="00C9740F">
        <w:rPr>
          <w:noProof/>
          <w:sz w:val="22"/>
          <w:szCs w:val="22"/>
        </w:rPr>
        <w:tab/>
      </w:r>
      <w:r w:rsidRPr="00C9740F">
        <w:rPr>
          <w:noProof/>
          <w:sz w:val="22"/>
          <w:szCs w:val="22"/>
        </w:rPr>
        <w:fldChar w:fldCharType="begin"/>
      </w:r>
      <w:r w:rsidRPr="00C9740F">
        <w:rPr>
          <w:noProof/>
          <w:sz w:val="22"/>
          <w:szCs w:val="22"/>
        </w:rPr>
        <w:instrText xml:space="preserve"> PAGEREF _Toc331022119 \h </w:instrText>
      </w:r>
      <w:r w:rsidRPr="00C9740F">
        <w:rPr>
          <w:noProof/>
          <w:sz w:val="22"/>
          <w:szCs w:val="22"/>
        </w:rPr>
      </w:r>
      <w:r w:rsidRPr="00C9740F">
        <w:rPr>
          <w:noProof/>
          <w:sz w:val="22"/>
          <w:szCs w:val="22"/>
        </w:rPr>
        <w:fldChar w:fldCharType="separate"/>
      </w:r>
      <w:r w:rsidRPr="00C9740F">
        <w:rPr>
          <w:noProof/>
          <w:sz w:val="22"/>
          <w:szCs w:val="22"/>
        </w:rPr>
        <w:t>31</w:t>
      </w:r>
      <w:r w:rsidRPr="00C9740F">
        <w:rPr>
          <w:noProof/>
          <w:sz w:val="22"/>
          <w:szCs w:val="22"/>
        </w:rPr>
        <w:fldChar w:fldCharType="end"/>
      </w:r>
    </w:p>
    <w:p w14:paraId="1CA470CA" w14:textId="77777777" w:rsidR="00D95FA0" w:rsidRPr="00C9740F" w:rsidRDefault="00D95FA0">
      <w:pPr>
        <w:pStyle w:val="TableofFigures"/>
        <w:tabs>
          <w:tab w:val="right" w:leader="dot" w:pos="8630"/>
        </w:tabs>
        <w:rPr>
          <w:smallCaps w:val="0"/>
          <w:noProof/>
          <w:sz w:val="22"/>
          <w:szCs w:val="22"/>
          <w:lang w:eastAsia="ja-JP"/>
        </w:rPr>
      </w:pPr>
      <w:r w:rsidRPr="00C9740F">
        <w:rPr>
          <w:noProof/>
          <w:sz w:val="22"/>
          <w:szCs w:val="22"/>
        </w:rPr>
        <w:t>Figure 10: Themes from Hope Again Staff Program Reviews</w:t>
      </w:r>
      <w:r w:rsidRPr="00C9740F">
        <w:rPr>
          <w:noProof/>
          <w:sz w:val="22"/>
          <w:szCs w:val="22"/>
        </w:rPr>
        <w:tab/>
      </w:r>
      <w:r w:rsidRPr="00C9740F">
        <w:rPr>
          <w:noProof/>
          <w:sz w:val="22"/>
          <w:szCs w:val="22"/>
        </w:rPr>
        <w:fldChar w:fldCharType="begin"/>
      </w:r>
      <w:r w:rsidRPr="00C9740F">
        <w:rPr>
          <w:noProof/>
          <w:sz w:val="22"/>
          <w:szCs w:val="22"/>
        </w:rPr>
        <w:instrText xml:space="preserve"> PAGEREF _Toc331022120 \h </w:instrText>
      </w:r>
      <w:r w:rsidRPr="00C9740F">
        <w:rPr>
          <w:noProof/>
          <w:sz w:val="22"/>
          <w:szCs w:val="22"/>
        </w:rPr>
      </w:r>
      <w:r w:rsidRPr="00C9740F">
        <w:rPr>
          <w:noProof/>
          <w:sz w:val="22"/>
          <w:szCs w:val="22"/>
        </w:rPr>
        <w:fldChar w:fldCharType="separate"/>
      </w:r>
      <w:r w:rsidRPr="00C9740F">
        <w:rPr>
          <w:noProof/>
          <w:sz w:val="22"/>
          <w:szCs w:val="22"/>
        </w:rPr>
        <w:t>31</w:t>
      </w:r>
      <w:r w:rsidRPr="00C9740F">
        <w:rPr>
          <w:noProof/>
          <w:sz w:val="22"/>
          <w:szCs w:val="22"/>
        </w:rPr>
        <w:fldChar w:fldCharType="end"/>
      </w:r>
    </w:p>
    <w:p w14:paraId="6B87BD76" w14:textId="77777777" w:rsidR="00D95FA0" w:rsidRPr="00C9740F" w:rsidRDefault="00D95FA0">
      <w:pPr>
        <w:pStyle w:val="TableofFigures"/>
        <w:tabs>
          <w:tab w:val="right" w:leader="dot" w:pos="8630"/>
        </w:tabs>
        <w:rPr>
          <w:smallCaps w:val="0"/>
          <w:noProof/>
          <w:sz w:val="22"/>
          <w:szCs w:val="22"/>
          <w:lang w:eastAsia="ja-JP"/>
        </w:rPr>
      </w:pPr>
      <w:r w:rsidRPr="00C9740F">
        <w:rPr>
          <w:noProof/>
          <w:sz w:val="22"/>
          <w:szCs w:val="22"/>
        </w:rPr>
        <w:t>Figure 11: Similarities &amp; Differences Between Resident &amp; Staff Themes</w:t>
      </w:r>
      <w:r w:rsidRPr="00C9740F">
        <w:rPr>
          <w:noProof/>
          <w:sz w:val="22"/>
          <w:szCs w:val="22"/>
        </w:rPr>
        <w:tab/>
      </w:r>
      <w:r w:rsidRPr="00C9740F">
        <w:rPr>
          <w:noProof/>
          <w:sz w:val="22"/>
          <w:szCs w:val="22"/>
        </w:rPr>
        <w:fldChar w:fldCharType="begin"/>
      </w:r>
      <w:r w:rsidRPr="00C9740F">
        <w:rPr>
          <w:noProof/>
          <w:sz w:val="22"/>
          <w:szCs w:val="22"/>
        </w:rPr>
        <w:instrText xml:space="preserve"> PAGEREF _Toc331022121 \h </w:instrText>
      </w:r>
      <w:r w:rsidRPr="00C9740F">
        <w:rPr>
          <w:noProof/>
          <w:sz w:val="22"/>
          <w:szCs w:val="22"/>
        </w:rPr>
      </w:r>
      <w:r w:rsidRPr="00C9740F">
        <w:rPr>
          <w:noProof/>
          <w:sz w:val="22"/>
          <w:szCs w:val="22"/>
        </w:rPr>
        <w:fldChar w:fldCharType="separate"/>
      </w:r>
      <w:r w:rsidRPr="00C9740F">
        <w:rPr>
          <w:noProof/>
          <w:sz w:val="22"/>
          <w:szCs w:val="22"/>
        </w:rPr>
        <w:t>32</w:t>
      </w:r>
      <w:r w:rsidRPr="00C9740F">
        <w:rPr>
          <w:noProof/>
          <w:sz w:val="22"/>
          <w:szCs w:val="22"/>
        </w:rPr>
        <w:fldChar w:fldCharType="end"/>
      </w:r>
    </w:p>
    <w:p w14:paraId="517C4E07" w14:textId="77777777" w:rsidR="00D95FA0" w:rsidRPr="00C9740F" w:rsidRDefault="00D95FA0">
      <w:pPr>
        <w:pStyle w:val="TableofFigures"/>
        <w:tabs>
          <w:tab w:val="right" w:leader="dot" w:pos="8630"/>
        </w:tabs>
        <w:rPr>
          <w:smallCaps w:val="0"/>
          <w:noProof/>
          <w:sz w:val="22"/>
          <w:szCs w:val="22"/>
          <w:lang w:eastAsia="ja-JP"/>
        </w:rPr>
      </w:pPr>
      <w:r w:rsidRPr="00C9740F">
        <w:rPr>
          <w:noProof/>
          <w:sz w:val="22"/>
          <w:szCs w:val="22"/>
        </w:rPr>
        <w:t>Figure 12: Success as Defined by the SFVRM</w:t>
      </w:r>
      <w:r w:rsidRPr="00C9740F">
        <w:rPr>
          <w:noProof/>
          <w:sz w:val="22"/>
          <w:szCs w:val="22"/>
        </w:rPr>
        <w:tab/>
      </w:r>
      <w:r w:rsidRPr="00C9740F">
        <w:rPr>
          <w:noProof/>
          <w:sz w:val="22"/>
          <w:szCs w:val="22"/>
        </w:rPr>
        <w:fldChar w:fldCharType="begin"/>
      </w:r>
      <w:r w:rsidRPr="00C9740F">
        <w:rPr>
          <w:noProof/>
          <w:sz w:val="22"/>
          <w:szCs w:val="22"/>
        </w:rPr>
        <w:instrText xml:space="preserve"> PAGEREF _Toc331022122 \h </w:instrText>
      </w:r>
      <w:r w:rsidRPr="00C9740F">
        <w:rPr>
          <w:noProof/>
          <w:sz w:val="22"/>
          <w:szCs w:val="22"/>
        </w:rPr>
      </w:r>
      <w:r w:rsidRPr="00C9740F">
        <w:rPr>
          <w:noProof/>
          <w:sz w:val="22"/>
          <w:szCs w:val="22"/>
        </w:rPr>
        <w:fldChar w:fldCharType="separate"/>
      </w:r>
      <w:r w:rsidRPr="00C9740F">
        <w:rPr>
          <w:noProof/>
          <w:sz w:val="22"/>
          <w:szCs w:val="22"/>
        </w:rPr>
        <w:t>32</w:t>
      </w:r>
      <w:r w:rsidRPr="00C9740F">
        <w:rPr>
          <w:noProof/>
          <w:sz w:val="22"/>
          <w:szCs w:val="22"/>
        </w:rPr>
        <w:fldChar w:fldCharType="end"/>
      </w:r>
    </w:p>
    <w:p w14:paraId="66AEFC12" w14:textId="0184DEF0" w:rsidR="00807649" w:rsidRPr="0051756C" w:rsidRDefault="00CA47EA">
      <w:pPr>
        <w:rPr>
          <w:rPrChange w:id="130" w:author="Elyse Westin" w:date="2016-07-22T18:20:00Z">
            <w:rPr>
              <w:sz w:val="22"/>
              <w:szCs w:val="22"/>
            </w:rPr>
          </w:rPrChange>
        </w:rPr>
      </w:pPr>
      <w:r w:rsidRPr="00C9740F">
        <w:rPr>
          <w:smallCaps/>
          <w:sz w:val="22"/>
          <w:szCs w:val="22"/>
          <w:rPrChange w:id="131" w:author="Elyse Westin" w:date="2016-07-22T19:40:00Z">
            <w:rPr>
              <w:smallCaps/>
            </w:rPr>
          </w:rPrChange>
        </w:rPr>
        <w:fldChar w:fldCharType="end"/>
      </w:r>
    </w:p>
    <w:p w14:paraId="62091C93" w14:textId="77777777" w:rsidR="00807649" w:rsidRPr="0032469A" w:rsidRDefault="00807649">
      <w:pPr>
        <w:rPr>
          <w:sz w:val="22"/>
          <w:szCs w:val="22"/>
        </w:rPr>
      </w:pPr>
    </w:p>
    <w:p w14:paraId="129A0BAC" w14:textId="77777777" w:rsidR="00807649" w:rsidRPr="0032469A" w:rsidRDefault="00807649">
      <w:pPr>
        <w:rPr>
          <w:sz w:val="22"/>
          <w:szCs w:val="22"/>
        </w:rPr>
      </w:pPr>
      <w:r w:rsidRPr="0032469A">
        <w:rPr>
          <w:sz w:val="22"/>
          <w:szCs w:val="22"/>
        </w:rPr>
        <w:br w:type="page"/>
      </w:r>
    </w:p>
    <w:p w14:paraId="3ABE77E9" w14:textId="2CCD5E2B" w:rsidR="00807649" w:rsidRPr="00783697" w:rsidDel="000114C5" w:rsidRDefault="001C2DE6" w:rsidP="00F1026F">
      <w:pPr>
        <w:pStyle w:val="Heading1"/>
        <w:jc w:val="center"/>
        <w:rPr>
          <w:del w:id="132" w:author="Elyse Westin" w:date="2016-07-22T17:41:00Z"/>
        </w:rPr>
      </w:pPr>
      <w:bookmarkStart w:id="133" w:name="_Toc331021899"/>
      <w:r w:rsidRPr="00783697">
        <w:lastRenderedPageBreak/>
        <w:t xml:space="preserve">Chapter </w:t>
      </w:r>
      <w:commentRangeStart w:id="134"/>
      <w:r w:rsidRPr="00783697">
        <w:t>1</w:t>
      </w:r>
      <w:commentRangeEnd w:id="134"/>
      <w:r w:rsidR="007D7551">
        <w:rPr>
          <w:rStyle w:val="CommentReference"/>
          <w:rFonts w:ascii="Times New Roman" w:eastAsia="Arial Unicode MS" w:hAnsi="Times New Roman" w:cs="Times New Roman"/>
          <w:b w:val="0"/>
          <w:bCs w:val="0"/>
          <w:color w:val="auto"/>
          <w:bdr w:val="nil"/>
        </w:rPr>
        <w:commentReference w:id="134"/>
      </w:r>
      <w:r w:rsidR="00DB429E">
        <w:t>: Research Focus</w:t>
      </w:r>
      <w:bookmarkEnd w:id="133"/>
    </w:p>
    <w:p w14:paraId="380B08DA" w14:textId="77777777" w:rsidR="001C2DE6" w:rsidDel="000114C5" w:rsidRDefault="001C2DE6">
      <w:pPr>
        <w:rPr>
          <w:del w:id="135" w:author="Elyse Westin" w:date="2016-07-22T17:41:00Z"/>
        </w:rPr>
      </w:pPr>
    </w:p>
    <w:p w14:paraId="676238ED" w14:textId="77777777" w:rsidR="0080179C" w:rsidRDefault="0080179C">
      <w:pPr>
        <w:pStyle w:val="Heading1"/>
        <w:jc w:val="center"/>
        <w:rPr>
          <w:ins w:id="136" w:author="Elyse Westin" w:date="2016-07-22T17:40:00Z"/>
        </w:rPr>
        <w:pPrChange w:id="137" w:author="Elyse Westin" w:date="2016-07-22T17:41:00Z">
          <w:pPr>
            <w:pStyle w:val="Heading2"/>
          </w:pPr>
        </w:pPrChange>
      </w:pPr>
    </w:p>
    <w:p w14:paraId="56FB6591" w14:textId="7ECBD30F" w:rsidR="001C2DE6" w:rsidRPr="00C907CE" w:rsidRDefault="001C2DE6" w:rsidP="00C907CE">
      <w:pPr>
        <w:pStyle w:val="Heading2"/>
      </w:pPr>
      <w:bookmarkStart w:id="138" w:name="_Toc331021900"/>
      <w:r>
        <w:t>Introduction to Topic</w:t>
      </w:r>
      <w:bookmarkEnd w:id="138"/>
    </w:p>
    <w:p w14:paraId="7FC4D9F6" w14:textId="2EBBBE9A" w:rsidR="00003345" w:rsidRDefault="00003345" w:rsidP="00003345">
      <w:pPr>
        <w:pStyle w:val="BodyA"/>
        <w:ind w:firstLine="720"/>
        <w:rPr>
          <w:lang w:val="en-US"/>
        </w:rPr>
      </w:pPr>
      <w:r>
        <w:rPr>
          <w:rStyle w:val="PageNumber"/>
        </w:rPr>
        <w:t xml:space="preserve">Currently, Hope Again does not have a system of evaluating their programming and its effectiveness in preparing residents for their exit into the job and housing market. Therefore, evaluating </w:t>
      </w:r>
      <w:r w:rsidR="00FC07DC">
        <w:rPr>
          <w:rStyle w:val="PageNumber"/>
        </w:rPr>
        <w:t>the current program</w:t>
      </w:r>
      <w:r>
        <w:rPr>
          <w:rStyle w:val="PageNumber"/>
        </w:rPr>
        <w:t xml:space="preserve"> and</w:t>
      </w:r>
      <w:r w:rsidR="00FC07DC">
        <w:rPr>
          <w:rStyle w:val="PageNumber"/>
        </w:rPr>
        <w:t xml:space="preserve"> the effectiveness of elements such as</w:t>
      </w:r>
      <w:r w:rsidR="007F4E14">
        <w:rPr>
          <w:rStyle w:val="PageNumber"/>
        </w:rPr>
        <w:t>,</w:t>
      </w:r>
      <w:r>
        <w:rPr>
          <w:rStyle w:val="PageNumber"/>
        </w:rPr>
        <w:t xml:space="preserve"> the requirements of residents to adhere to</w:t>
      </w:r>
      <w:r w:rsidR="007F4E14">
        <w:rPr>
          <w:rStyle w:val="PageNumber"/>
        </w:rPr>
        <w:t xml:space="preserve"> the program schedule and </w:t>
      </w:r>
      <w:r>
        <w:rPr>
          <w:rStyle w:val="PageNumber"/>
        </w:rPr>
        <w:t xml:space="preserve">required Hope Again </w:t>
      </w:r>
      <w:proofErr w:type="gramStart"/>
      <w:r w:rsidR="00815BFD">
        <w:rPr>
          <w:rStyle w:val="PageNumber"/>
        </w:rPr>
        <w:t>appointments</w:t>
      </w:r>
      <w:r w:rsidR="00737B83">
        <w:rPr>
          <w:rStyle w:val="PageNumber"/>
        </w:rPr>
        <w:t>,</w:t>
      </w:r>
      <w:proofErr w:type="gramEnd"/>
      <w:r>
        <w:rPr>
          <w:rStyle w:val="PageNumber"/>
        </w:rPr>
        <w:t xml:space="preserve"> is an important topic to investigate. </w:t>
      </w:r>
    </w:p>
    <w:p w14:paraId="3DEAB09F" w14:textId="77777777" w:rsidR="00003345" w:rsidRDefault="00003345" w:rsidP="00003345">
      <w:pPr>
        <w:pStyle w:val="BodyA"/>
      </w:pPr>
    </w:p>
    <w:p w14:paraId="6F86A025" w14:textId="77777777" w:rsidR="00003345" w:rsidRDefault="00003345" w:rsidP="00003345">
      <w:pPr>
        <w:pStyle w:val="BodyA"/>
        <w:rPr>
          <w:lang w:val="en-US"/>
        </w:rPr>
      </w:pPr>
      <w:r>
        <w:rPr>
          <w:rStyle w:val="PageNumber"/>
        </w:rPr>
        <w:tab/>
        <w:t xml:space="preserve">One thing we already know surrounding this topic is that previous residents have exited the transitional homes for various reasons and with various levels of success. Some have exited and: </w:t>
      </w:r>
    </w:p>
    <w:p w14:paraId="1ABAAA39" w14:textId="77777777" w:rsidR="00003345" w:rsidRDefault="00003345" w:rsidP="00003345">
      <w:pPr>
        <w:pStyle w:val="BodyA"/>
      </w:pPr>
    </w:p>
    <w:p w14:paraId="06210D13" w14:textId="77777777" w:rsidR="00003345" w:rsidRDefault="00003345" w:rsidP="00003345">
      <w:pPr>
        <w:pStyle w:val="ListParagraph"/>
        <w:numPr>
          <w:ilvl w:val="0"/>
          <w:numId w:val="19"/>
        </w:numPr>
      </w:pPr>
      <w:r>
        <w:t xml:space="preserve">Moved into another organization’s transitional housing once their time is up at Hope Again </w:t>
      </w:r>
    </w:p>
    <w:p w14:paraId="3CFF4681" w14:textId="77777777" w:rsidR="00003345" w:rsidRDefault="00003345" w:rsidP="00003345">
      <w:pPr>
        <w:pStyle w:val="ListParagraph"/>
        <w:numPr>
          <w:ilvl w:val="0"/>
          <w:numId w:val="19"/>
        </w:numPr>
      </w:pPr>
      <w:r>
        <w:t>Entered into a steady job and/or housing</w:t>
      </w:r>
    </w:p>
    <w:p w14:paraId="284089F9" w14:textId="1537E621" w:rsidR="00003345" w:rsidRDefault="00003345" w:rsidP="00003345">
      <w:pPr>
        <w:pStyle w:val="ListParagraph"/>
        <w:numPr>
          <w:ilvl w:val="0"/>
          <w:numId w:val="19"/>
        </w:numPr>
      </w:pPr>
      <w:r>
        <w:t>Been required to leave Hope Again due to drug</w:t>
      </w:r>
      <w:r w:rsidR="00020A84">
        <w:t xml:space="preserve"> or alcohol</w:t>
      </w:r>
      <w:r>
        <w:t xml:space="preserve"> use</w:t>
      </w:r>
    </w:p>
    <w:p w14:paraId="4EF9D765" w14:textId="77777777" w:rsidR="00003345" w:rsidRDefault="00003345" w:rsidP="00003345">
      <w:pPr>
        <w:pStyle w:val="BodyA"/>
      </w:pPr>
    </w:p>
    <w:p w14:paraId="0574425F" w14:textId="3C54C326" w:rsidR="001C2DE6" w:rsidRDefault="00003345" w:rsidP="00405E63">
      <w:pPr>
        <w:pStyle w:val="BodyA"/>
        <w:ind w:firstLine="720"/>
        <w:rPr>
          <w:b/>
        </w:rPr>
      </w:pPr>
      <w:r>
        <w:rPr>
          <w:rStyle w:val="PageNumber"/>
        </w:rPr>
        <w:t xml:space="preserve">We also know that some residents exit Hope Again with a favorable attitude toward the organization and others with a bitter attitude. In order to </w:t>
      </w:r>
      <w:proofErr w:type="gramStart"/>
      <w:r>
        <w:rPr>
          <w:rStyle w:val="PageNumber"/>
        </w:rPr>
        <w:t>learn</w:t>
      </w:r>
      <w:proofErr w:type="gramEnd"/>
      <w:r>
        <w:rPr>
          <w:rStyle w:val="PageNumber"/>
        </w:rPr>
        <w:t xml:space="preserve"> more about the success of residents after they exit and whether they felt they were adequately prepared to do so, it is necessary and valuable to conduct program reviews with previous and current residents as part of the research process.</w:t>
      </w:r>
      <w:ins w:id="139" w:author="Elyse Westin" w:date="2016-05-03T20:38:00Z">
        <w:r w:rsidR="00DB429E">
          <w:rPr>
            <w:rStyle w:val="PageNumber"/>
          </w:rPr>
          <w:t xml:space="preserve"> </w:t>
        </w:r>
      </w:ins>
    </w:p>
    <w:p w14:paraId="565A32C2" w14:textId="58737392" w:rsidR="000114C5" w:rsidRDefault="000114C5" w:rsidP="00723EFF">
      <w:pPr>
        <w:pStyle w:val="Heading2"/>
        <w:rPr>
          <w:ins w:id="140" w:author="Elyse Westin" w:date="2016-07-22T17:41:00Z"/>
        </w:rPr>
      </w:pPr>
      <w:bookmarkStart w:id="141" w:name="_Toc331021901"/>
      <w:ins w:id="142" w:author="Elyse Westin" w:date="2016-07-22T17:41:00Z">
        <w:r>
          <w:t>Acknowledgements</w:t>
        </w:r>
        <w:bookmarkEnd w:id="141"/>
        <w:r>
          <w:t xml:space="preserve"> </w:t>
        </w:r>
      </w:ins>
    </w:p>
    <w:p w14:paraId="1882AE6E" w14:textId="77777777" w:rsidR="003735D6" w:rsidRDefault="00844FE0">
      <w:pPr>
        <w:rPr>
          <w:ins w:id="143" w:author="Elyse Westin" w:date="2016-07-23T17:38:00Z"/>
        </w:rPr>
        <w:pPrChange w:id="144" w:author="Elyse Westin" w:date="2016-07-22T18:07:00Z">
          <w:pPr>
            <w:pStyle w:val="Heading2"/>
          </w:pPr>
        </w:pPrChange>
      </w:pPr>
      <w:ins w:id="145" w:author="Elyse Westin" w:date="2016-07-22T17:42:00Z">
        <w:r>
          <w:tab/>
        </w:r>
      </w:ins>
      <w:ins w:id="146" w:author="Elyse Westin" w:date="2016-07-23T17:24:00Z">
        <w:r w:rsidR="003B7C03">
          <w:t>A special thanks to my professor, Dr. Viv Grigg, for his relentless assistance and guidance through the entire research process.</w:t>
        </w:r>
      </w:ins>
      <w:ins w:id="147" w:author="Elyse Westin" w:date="2016-07-23T17:25:00Z">
        <w:r w:rsidR="003B7C03">
          <w:t xml:space="preserve"> </w:t>
        </w:r>
      </w:ins>
      <w:ins w:id="148" w:author="Elyse Westin" w:date="2016-07-22T17:42:00Z">
        <w:r w:rsidR="003B7C03">
          <w:t>Next,</w:t>
        </w:r>
      </w:ins>
      <w:ins w:id="149" w:author="Elyse Westin" w:date="2016-07-23T17:25:00Z">
        <w:r w:rsidR="003B7C03">
          <w:t xml:space="preserve"> I </w:t>
        </w:r>
      </w:ins>
      <w:ins w:id="150" w:author="Elyse Westin" w:date="2016-07-22T17:42:00Z">
        <w:r w:rsidR="001735B8">
          <w:t xml:space="preserve">want to thank Ross Lokken, Executive Director of Hope Again, for his vision and input on this </w:t>
        </w:r>
      </w:ins>
      <w:ins w:id="151" w:author="Elyse Westin" w:date="2016-07-22T17:43:00Z">
        <w:r w:rsidR="001735B8">
          <w:t>research</w:t>
        </w:r>
      </w:ins>
      <w:ins w:id="152" w:author="Elyse Westin" w:date="2016-07-22T17:42:00Z">
        <w:r w:rsidR="001735B8">
          <w:t xml:space="preserve"> </w:t>
        </w:r>
      </w:ins>
      <w:ins w:id="153" w:author="Elyse Westin" w:date="2016-07-22T17:43:00Z">
        <w:r w:rsidR="001735B8">
          <w:t>project</w:t>
        </w:r>
      </w:ins>
      <w:ins w:id="154" w:author="Elyse Westin" w:date="2016-07-22T17:46:00Z">
        <w:r w:rsidR="00692662">
          <w:t>, and for allowing me the opportunity to research the current transitional housing program</w:t>
        </w:r>
      </w:ins>
      <w:ins w:id="155" w:author="Elyse Westin" w:date="2016-07-22T17:43:00Z">
        <w:r w:rsidR="001735B8">
          <w:t>.</w:t>
        </w:r>
      </w:ins>
      <w:ins w:id="156" w:author="Elyse Westin" w:date="2016-07-23T17:29:00Z">
        <w:r w:rsidR="007F4C17">
          <w:t xml:space="preserve"> To Ilene </w:t>
        </w:r>
      </w:ins>
      <w:ins w:id="157" w:author="Elyse Westin" w:date="2016-07-23T17:33:00Z">
        <w:r w:rsidR="007F4C17">
          <w:t xml:space="preserve">Slater at Hope Again who </w:t>
        </w:r>
      </w:ins>
      <w:ins w:id="158" w:author="Elyse Westin" w:date="2016-07-23T17:35:00Z">
        <w:r w:rsidR="007F4C17">
          <w:t xml:space="preserve">made </w:t>
        </w:r>
      </w:ins>
      <w:ins w:id="159" w:author="Elyse Westin" w:date="2016-07-23T17:33:00Z">
        <w:r w:rsidR="007F4C17">
          <w:t xml:space="preserve">numerous phone calls and </w:t>
        </w:r>
      </w:ins>
      <w:ins w:id="160" w:author="Elyse Westin" w:date="2016-07-23T17:37:00Z">
        <w:r w:rsidR="007F4C17">
          <w:t>initiated</w:t>
        </w:r>
      </w:ins>
      <w:ins w:id="161" w:author="Elyse Westin" w:date="2016-07-23T17:35:00Z">
        <w:r w:rsidR="007F4C17">
          <w:t xml:space="preserve"> many conversations</w:t>
        </w:r>
      </w:ins>
      <w:ins w:id="162" w:author="Elyse Westin" w:date="2016-07-23T17:33:00Z">
        <w:r w:rsidR="007F4C17">
          <w:t xml:space="preserve"> with residents </w:t>
        </w:r>
      </w:ins>
      <w:ins w:id="163" w:author="Elyse Westin" w:date="2016-07-23T17:36:00Z">
        <w:r w:rsidR="007F4C17">
          <w:t>making the connection between the resident and myself possible</w:t>
        </w:r>
      </w:ins>
      <w:ins w:id="164" w:author="Elyse Westin" w:date="2016-07-23T17:37:00Z">
        <w:r w:rsidR="007F4C17">
          <w:t xml:space="preserve"> for an interview to take place</w:t>
        </w:r>
      </w:ins>
      <w:ins w:id="165" w:author="Elyse Westin" w:date="2016-07-23T17:36:00Z">
        <w:r w:rsidR="007F4C17">
          <w:t>.</w:t>
        </w:r>
      </w:ins>
      <w:ins w:id="166" w:author="Elyse Westin" w:date="2016-07-23T17:33:00Z">
        <w:r w:rsidR="007F4C17">
          <w:t xml:space="preserve"> </w:t>
        </w:r>
      </w:ins>
    </w:p>
    <w:p w14:paraId="55FB9D43" w14:textId="77777777" w:rsidR="003735D6" w:rsidRDefault="003735D6">
      <w:pPr>
        <w:rPr>
          <w:ins w:id="167" w:author="Elyse Westin" w:date="2016-07-23T17:38:00Z"/>
        </w:rPr>
        <w:pPrChange w:id="168" w:author="Elyse Westin" w:date="2016-07-22T18:07:00Z">
          <w:pPr>
            <w:pStyle w:val="Heading2"/>
          </w:pPr>
        </w:pPrChange>
      </w:pPr>
    </w:p>
    <w:p w14:paraId="5D5A1E2E" w14:textId="686A6D9A" w:rsidR="000114C5" w:rsidRDefault="001735B8">
      <w:pPr>
        <w:ind w:firstLine="720"/>
        <w:rPr>
          <w:ins w:id="169" w:author="Elyse Westin" w:date="2016-07-22T17:41:00Z"/>
        </w:rPr>
        <w:pPrChange w:id="170" w:author="Elyse Westin" w:date="2016-07-23T17:38:00Z">
          <w:pPr>
            <w:pStyle w:val="Heading2"/>
          </w:pPr>
        </w:pPrChange>
      </w:pPr>
      <w:ins w:id="171" w:author="Elyse Westin" w:date="2016-07-22T17:43:00Z">
        <w:r>
          <w:t xml:space="preserve">I’d also like </w:t>
        </w:r>
        <w:r w:rsidR="00692662">
          <w:t xml:space="preserve">to thank </w:t>
        </w:r>
        <w:r>
          <w:t>the previous</w:t>
        </w:r>
      </w:ins>
      <w:ins w:id="172" w:author="Elyse Westin" w:date="2016-07-22T17:48:00Z">
        <w:r w:rsidR="00692662">
          <w:t xml:space="preserve"> residents,</w:t>
        </w:r>
      </w:ins>
      <w:ins w:id="173" w:author="Elyse Westin" w:date="2016-07-22T17:46:00Z">
        <w:r w:rsidR="00692662">
          <w:t xml:space="preserve"> current</w:t>
        </w:r>
      </w:ins>
      <w:ins w:id="174" w:author="Elyse Westin" w:date="2016-07-22T17:43:00Z">
        <w:r>
          <w:t xml:space="preserve"> residents</w:t>
        </w:r>
      </w:ins>
      <w:ins w:id="175" w:author="Elyse Westin" w:date="2016-07-22T17:46:00Z">
        <w:r w:rsidR="00211999">
          <w:t xml:space="preserve">, </w:t>
        </w:r>
      </w:ins>
      <w:ins w:id="176" w:author="Elyse Westin" w:date="2016-07-22T17:49:00Z">
        <w:r w:rsidR="00211999">
          <w:t xml:space="preserve">and </w:t>
        </w:r>
      </w:ins>
      <w:ins w:id="177" w:author="Elyse Westin" w:date="2016-07-22T17:46:00Z">
        <w:r w:rsidR="00211999">
          <w:t xml:space="preserve">Hope Again staff </w:t>
        </w:r>
        <w:r w:rsidR="00692662">
          <w:t xml:space="preserve">for </w:t>
        </w:r>
      </w:ins>
      <w:ins w:id="178" w:author="Elyse Westin" w:date="2016-07-22T17:47:00Z">
        <w:r w:rsidR="00692662">
          <w:t>allowing me the privilege of interviewing them</w:t>
        </w:r>
      </w:ins>
      <w:ins w:id="179" w:author="Elyse Westin" w:date="2016-07-22T17:48:00Z">
        <w:r w:rsidR="00692662">
          <w:t xml:space="preserve"> and gathering their valuable </w:t>
        </w:r>
      </w:ins>
      <w:ins w:id="180" w:author="Elyse Westin" w:date="2016-07-22T17:56:00Z">
        <w:r w:rsidR="00211999">
          <w:t xml:space="preserve">experiences and </w:t>
        </w:r>
      </w:ins>
      <w:ins w:id="181" w:author="Elyse Westin" w:date="2016-07-22T17:48:00Z">
        <w:r w:rsidR="00692662">
          <w:t xml:space="preserve">insight </w:t>
        </w:r>
      </w:ins>
      <w:ins w:id="182" w:author="Elyse Westin" w:date="2016-07-22T17:49:00Z">
        <w:r w:rsidR="00211999">
          <w:t>i</w:t>
        </w:r>
        <w:r w:rsidR="003B7C03">
          <w:t>nto the Hope Again program. Lastly, I am</w:t>
        </w:r>
        <w:r w:rsidR="00211999">
          <w:t xml:space="preserve"> grateful for the</w:t>
        </w:r>
      </w:ins>
      <w:ins w:id="183" w:author="Elyse Westin" w:date="2016-07-22T17:58:00Z">
        <w:r w:rsidR="00211999">
          <w:t xml:space="preserve"> time and</w:t>
        </w:r>
      </w:ins>
      <w:ins w:id="184" w:author="Elyse Westin" w:date="2016-07-22T17:49:00Z">
        <w:r w:rsidR="00211999">
          <w:t xml:space="preserve"> input </w:t>
        </w:r>
      </w:ins>
      <w:ins w:id="185" w:author="Elyse Westin" w:date="2016-07-22T17:58:00Z">
        <w:r w:rsidR="00211999">
          <w:t xml:space="preserve">through an interview with the San Fernando Valley Rescue Mission (SFVRM) and PATH about their </w:t>
        </w:r>
      </w:ins>
      <w:ins w:id="186" w:author="Elyse Westin" w:date="2016-07-22T17:59:00Z">
        <w:r w:rsidR="00211999">
          <w:t>transitional</w:t>
        </w:r>
      </w:ins>
      <w:ins w:id="187" w:author="Elyse Westin" w:date="2016-07-22T17:58:00Z">
        <w:r w:rsidR="00211999">
          <w:t xml:space="preserve"> housing programs.</w:t>
        </w:r>
      </w:ins>
      <w:ins w:id="188" w:author="Elyse Westin" w:date="2016-07-22T17:59:00Z">
        <w:r w:rsidR="00CA3083">
          <w:t xml:space="preserve"> </w:t>
        </w:r>
      </w:ins>
      <w:ins w:id="189" w:author="Elyse Westin" w:date="2016-07-23T17:27:00Z">
        <w:r w:rsidR="00696137">
          <w:t>Each of these people</w:t>
        </w:r>
      </w:ins>
      <w:ins w:id="190" w:author="Elyse Westin" w:date="2016-07-23T17:28:00Z">
        <w:r w:rsidR="007F4C17">
          <w:t xml:space="preserve"> and others</w:t>
        </w:r>
      </w:ins>
      <w:ins w:id="191" w:author="Elyse Westin" w:date="2016-07-23T17:27:00Z">
        <w:r w:rsidR="00696137">
          <w:t xml:space="preserve"> made this research project possible.</w:t>
        </w:r>
      </w:ins>
    </w:p>
    <w:p w14:paraId="5822F00E" w14:textId="02C71A2A" w:rsidR="001C2DE6" w:rsidRDefault="00D4435A" w:rsidP="00723EFF">
      <w:pPr>
        <w:pStyle w:val="Heading2"/>
      </w:pPr>
      <w:bookmarkStart w:id="192" w:name="_Toc331021902"/>
      <w:r>
        <w:t>Variables</w:t>
      </w:r>
      <w:bookmarkEnd w:id="192"/>
    </w:p>
    <w:p w14:paraId="60B43AF6" w14:textId="77777777" w:rsidR="005F798E" w:rsidRDefault="005F798E" w:rsidP="005F798E">
      <w:pPr>
        <w:pStyle w:val="BodyA"/>
      </w:pPr>
      <w:r>
        <w:rPr>
          <w:rStyle w:val="PageNumber"/>
        </w:rPr>
        <w:tab/>
        <w:t>Some of the factors affecting a resident’s successful exit into the job and housing market could be:</w:t>
      </w:r>
    </w:p>
    <w:p w14:paraId="7D46C6BC" w14:textId="77777777" w:rsidR="005F798E" w:rsidRDefault="005F798E" w:rsidP="005F798E">
      <w:pPr>
        <w:pStyle w:val="BodyA"/>
      </w:pPr>
    </w:p>
    <w:p w14:paraId="1F430333" w14:textId="77777777" w:rsidR="005F798E" w:rsidRDefault="005F798E" w:rsidP="005F798E">
      <w:pPr>
        <w:pStyle w:val="ListParagraph"/>
        <w:numPr>
          <w:ilvl w:val="0"/>
          <w:numId w:val="25"/>
        </w:numPr>
        <w:ind w:left="1080"/>
      </w:pPr>
      <w:r>
        <w:lastRenderedPageBreak/>
        <w:t>Material taught in the classes does not match the skills residents feel they need in order to grow and successfully exit. (</w:t>
      </w:r>
      <w:proofErr w:type="gramStart"/>
      <w:r>
        <w:t>classes</w:t>
      </w:r>
      <w:proofErr w:type="gramEnd"/>
      <w:r>
        <w:t xml:space="preserve"> currently taught are: relationships, anger management, life skills, Bible study [2 per week], and church service [2 per week])</w:t>
      </w:r>
    </w:p>
    <w:p w14:paraId="68DE7A64" w14:textId="61727B06" w:rsidR="005F798E" w:rsidRDefault="005F798E" w:rsidP="005F798E">
      <w:pPr>
        <w:pStyle w:val="ListParagraph"/>
        <w:numPr>
          <w:ilvl w:val="0"/>
          <w:numId w:val="25"/>
        </w:numPr>
        <w:ind w:left="1080"/>
      </w:pPr>
      <w:r>
        <w:t>The methods used in facilitatin</w:t>
      </w:r>
      <w:r w:rsidR="00700B99">
        <w:t>g the classes are not effective. As I had the opportunity to live and work as the house manager in the women’s house, a residen</w:t>
      </w:r>
      <w:r w:rsidR="001553A4">
        <w:t xml:space="preserve">t shared with me </w:t>
      </w:r>
      <w:r w:rsidR="0083336C">
        <w:t>there was a class</w:t>
      </w:r>
      <w:r w:rsidR="00700B99">
        <w:t xml:space="preserve"> she would write in her journal during </w:t>
      </w:r>
      <w:r w:rsidR="0083336C">
        <w:t xml:space="preserve">because she felt it was a waste of time </w:t>
      </w:r>
      <w:r w:rsidR="00700B99">
        <w:t>(personal communication, February 2016.).</w:t>
      </w:r>
    </w:p>
    <w:p w14:paraId="3A0A3761" w14:textId="1C941251" w:rsidR="005F798E" w:rsidRDefault="005F798E" w:rsidP="005F798E">
      <w:pPr>
        <w:pStyle w:val="ListParagraph"/>
        <w:numPr>
          <w:ilvl w:val="0"/>
          <w:numId w:val="25"/>
        </w:numPr>
        <w:ind w:left="1080"/>
      </w:pPr>
      <w:r>
        <w:t>Time spent individually with residents in weekly appointments each with the therapist, case worker, and chaplain might need to be rethought to be more equipping in job skills and housing</w:t>
      </w:r>
      <w:r w:rsidR="005C2FE8">
        <w:t>. As R.</w:t>
      </w:r>
      <w:r w:rsidR="00FC247E">
        <w:t xml:space="preserve"> Lokken has expressed, Hope Again does not currently have a way of evaluating their programming (personal communication, February 2016). Therefore, this is an important element of the program to consider.</w:t>
      </w:r>
    </w:p>
    <w:p w14:paraId="34FB510A" w14:textId="461B42CE" w:rsidR="005F798E" w:rsidRDefault="005F798E" w:rsidP="005F798E">
      <w:pPr>
        <w:pStyle w:val="ListParagraph"/>
        <w:numPr>
          <w:ilvl w:val="0"/>
          <w:numId w:val="25"/>
        </w:numPr>
        <w:ind w:left="1080"/>
      </w:pPr>
      <w:proofErr w:type="gramStart"/>
      <w:r>
        <w:t>Motivation to move forward, learn</w:t>
      </w:r>
      <w:proofErr w:type="gramEnd"/>
      <w:r>
        <w:t>, and improve could be a factor affecting the success of residents upon exit</w:t>
      </w:r>
      <w:r w:rsidR="00C63F47">
        <w:t>. According to Yarosz (2003), “the participants’ own attitudes and behaviors had differential impact on their success in the program and the perceived failure of others” (</w:t>
      </w:r>
      <w:r w:rsidR="00C63F47">
        <w:rPr>
          <w:color w:val="000000" w:themeColor="text1"/>
        </w:rPr>
        <w:t>50).</w:t>
      </w:r>
      <w:r w:rsidR="00C63F47">
        <w:t xml:space="preserve"> </w:t>
      </w:r>
    </w:p>
    <w:p w14:paraId="2860CD71" w14:textId="261680A9" w:rsidR="005F798E" w:rsidRDefault="005F798E" w:rsidP="005F798E">
      <w:pPr>
        <w:pStyle w:val="ListParagraph"/>
        <w:numPr>
          <w:ilvl w:val="0"/>
          <w:numId w:val="25"/>
        </w:numPr>
        <w:ind w:left="1080"/>
      </w:pPr>
      <w:r>
        <w:t>Personal grief, stress, anxiety, etc. could be a factor in the resident’s ability to move forward. This could also affect the amount of time the individual needs to remain living in the transitional home in order to heal, receive counsel and guidance, and equipping in job or life skills.</w:t>
      </w:r>
      <w:r w:rsidR="00F7705B">
        <w:t xml:space="preserve"> The research of Richardson and Landsman (1996) showed some of the staff responses about </w:t>
      </w:r>
      <w:r w:rsidR="005D5F66">
        <w:t xml:space="preserve">major </w:t>
      </w:r>
      <w:r w:rsidR="00F7705B">
        <w:t xml:space="preserve">barriers </w:t>
      </w:r>
      <w:r w:rsidR="005D5F66">
        <w:t>to a participant’s success include: psychological/psychiatric problems, lack of supportive services in the community, and lack of social skills (p. 15). This could all be contributing to the resident’s ability to move forward.</w:t>
      </w:r>
    </w:p>
    <w:p w14:paraId="24B6359B" w14:textId="55AF0174" w:rsidR="005F798E" w:rsidRDefault="006463C0" w:rsidP="005F798E">
      <w:pPr>
        <w:pStyle w:val="ListParagraph"/>
        <w:numPr>
          <w:ilvl w:val="0"/>
          <w:numId w:val="25"/>
        </w:numPr>
        <w:ind w:left="1080"/>
      </w:pPr>
      <w:r>
        <w:t xml:space="preserve">The house manager and other staff’s attitude, </w:t>
      </w:r>
      <w:r w:rsidR="005F798E">
        <w:t>work ethics</w:t>
      </w:r>
      <w:r>
        <w:t>,</w:t>
      </w:r>
      <w:r w:rsidR="005F798E">
        <w:t xml:space="preserve"> or expectations for living in the transitional home affect the resident’s motivation, stress-level, or focus</w:t>
      </w:r>
      <w:r w:rsidR="00B1038A">
        <w:t xml:space="preserve">. </w:t>
      </w:r>
      <w:r w:rsidR="00AF2264">
        <w:t>The staff plays an important role in the resident’s success as shown in the research by Yarosz (2003). Residents</w:t>
      </w:r>
      <w:r>
        <w:t xml:space="preserve"> commented on the support,</w:t>
      </w:r>
      <w:r w:rsidR="00AF2264">
        <w:t xml:space="preserve"> helpfulness</w:t>
      </w:r>
      <w:r>
        <w:t>, and availability</w:t>
      </w:r>
      <w:r w:rsidR="00AF2264">
        <w:t xml:space="preserve"> of the staff overall as well as the staff counselors being cheerful, open to listening to their problems, informative, and helpful.</w:t>
      </w:r>
      <w:r w:rsidR="00851BC8">
        <w:t xml:space="preserve"> (p. 52-54).</w:t>
      </w:r>
      <w:r w:rsidR="00AF2264">
        <w:t xml:space="preserve"> </w:t>
      </w:r>
    </w:p>
    <w:p w14:paraId="7D332EB5" w14:textId="789DB1E2" w:rsidR="005F798E" w:rsidRDefault="005F798E" w:rsidP="005F798E">
      <w:pPr>
        <w:pStyle w:val="ListParagraph"/>
        <w:numPr>
          <w:ilvl w:val="0"/>
          <w:numId w:val="25"/>
        </w:numPr>
        <w:ind w:left="1080"/>
      </w:pPr>
      <w:r>
        <w:t>The resident’s spiritual response to circumstances</w:t>
      </w:r>
      <w:r w:rsidR="002B458E">
        <w:t>. One of the Hope Again staff has observed this as a factor in residents over the years (</w:t>
      </w:r>
      <w:r w:rsidR="00296982">
        <w:t>D. Wilson, personal communication, March 2016).</w:t>
      </w:r>
    </w:p>
    <w:p w14:paraId="2B437FB9" w14:textId="77777777" w:rsidR="00D4435A" w:rsidRDefault="00D4435A">
      <w:pPr>
        <w:rPr>
          <w:b/>
        </w:rPr>
      </w:pPr>
    </w:p>
    <w:p w14:paraId="0749AD9F" w14:textId="6C6CD68A" w:rsidR="00D4435A" w:rsidRPr="00C907CE" w:rsidRDefault="00D4435A" w:rsidP="00C907CE">
      <w:pPr>
        <w:pStyle w:val="Heading2"/>
      </w:pPr>
      <w:bookmarkStart w:id="193" w:name="_Toc331021903"/>
      <w:r>
        <w:t>Research Question</w:t>
      </w:r>
      <w:bookmarkEnd w:id="193"/>
    </w:p>
    <w:p w14:paraId="59846A04" w14:textId="10DED9F2" w:rsidR="0051190D" w:rsidRDefault="0051190D">
      <w:pPr>
        <w:rPr>
          <w:b/>
        </w:rPr>
      </w:pPr>
      <w:r>
        <w:rPr>
          <w:b/>
        </w:rPr>
        <w:tab/>
      </w:r>
      <w:r>
        <w:t xml:space="preserve">The main question I am seeking to answer is: </w:t>
      </w:r>
      <w:r w:rsidR="007C0C98">
        <w:t>How do elements in the Hope Again program affect success of residents in attaining a job and stable housing</w:t>
      </w:r>
      <w:r>
        <w:t xml:space="preserve">? This question includes an evaluation of the program elements offered by Hope Again to transitional housing residents. </w:t>
      </w:r>
      <w:r w:rsidR="00D36E70">
        <w:t xml:space="preserve">The two </w:t>
      </w:r>
      <w:r w:rsidR="009168FA">
        <w:t xml:space="preserve">items </w:t>
      </w:r>
      <w:r w:rsidR="00D36E70">
        <w:t xml:space="preserve">to be explored are resident success in a stable job and housing situation once they have exited from the program. </w:t>
      </w:r>
    </w:p>
    <w:p w14:paraId="16583A6B" w14:textId="77777777" w:rsidR="00D4435A" w:rsidRDefault="00D4435A">
      <w:pPr>
        <w:rPr>
          <w:b/>
        </w:rPr>
      </w:pPr>
    </w:p>
    <w:p w14:paraId="226541A5" w14:textId="266F6226" w:rsidR="00D4435A" w:rsidRPr="00C907CE" w:rsidRDefault="00D4435A" w:rsidP="00C907CE">
      <w:pPr>
        <w:pStyle w:val="Heading2"/>
      </w:pPr>
      <w:bookmarkStart w:id="194" w:name="_Toc331021904"/>
      <w:r>
        <w:t>Community Relevance</w:t>
      </w:r>
      <w:bookmarkEnd w:id="194"/>
    </w:p>
    <w:p w14:paraId="63D6DB95" w14:textId="7CAF69B7" w:rsidR="00F728EF" w:rsidRPr="00F36328" w:rsidDel="00901C6F" w:rsidRDefault="00F728EF" w:rsidP="00F36328">
      <w:pPr>
        <w:pStyle w:val="Body"/>
        <w:rPr>
          <w:del w:id="195" w:author="Elyse Westin" w:date="2016-07-22T18:08:00Z"/>
        </w:rPr>
      </w:pPr>
      <w:r>
        <w:rPr>
          <w:b/>
        </w:rPr>
        <w:tab/>
      </w:r>
      <w:r w:rsidR="00F36328">
        <w:rPr>
          <w:lang w:val="en-US"/>
        </w:rPr>
        <w:t xml:space="preserve">The evaluation and study of this topic is timely and relevant to Hope Again </w:t>
      </w:r>
      <w:proofErr w:type="gramStart"/>
      <w:r w:rsidR="00F36328">
        <w:rPr>
          <w:lang w:val="en-US"/>
        </w:rPr>
        <w:t>needs</w:t>
      </w:r>
      <w:proofErr w:type="gramEnd"/>
      <w:r w:rsidR="002949CA">
        <w:rPr>
          <w:lang w:val="en-US"/>
        </w:rPr>
        <w:t xml:space="preserve"> as</w:t>
      </w:r>
      <w:r w:rsidR="00F36328">
        <w:rPr>
          <w:lang w:val="en-US"/>
        </w:rPr>
        <w:t xml:space="preserve"> </w:t>
      </w:r>
      <w:r w:rsidR="002949CA">
        <w:rPr>
          <w:lang w:val="en-US"/>
        </w:rPr>
        <w:t>t</w:t>
      </w:r>
      <w:r w:rsidR="00F36328">
        <w:rPr>
          <w:lang w:val="en-US"/>
        </w:rPr>
        <w:t xml:space="preserve">hey do not fully know whether the residents are successful upon exit and how their program is a factor in this success or lack thereof. Therefore, </w:t>
      </w:r>
      <w:r w:rsidR="00054A5E">
        <w:rPr>
          <w:lang w:val="en-US"/>
        </w:rPr>
        <w:t>the results of this research will better equip Hope Again leadership and staff in considering, developing, and implementing n</w:t>
      </w:r>
      <w:r w:rsidR="003E38B0">
        <w:rPr>
          <w:lang w:val="en-US"/>
        </w:rPr>
        <w:t xml:space="preserve">ecessary changes to the program. As they implement these changes, they can know </w:t>
      </w:r>
      <w:r w:rsidR="00903ADC">
        <w:rPr>
          <w:lang w:val="en-US"/>
        </w:rPr>
        <w:t xml:space="preserve">that </w:t>
      </w:r>
      <w:r w:rsidR="003E38B0">
        <w:rPr>
          <w:lang w:val="en-US"/>
        </w:rPr>
        <w:t xml:space="preserve">what they are providing is </w:t>
      </w:r>
      <w:r w:rsidR="0074144A">
        <w:rPr>
          <w:lang w:val="en-US"/>
        </w:rPr>
        <w:t xml:space="preserve">more </w:t>
      </w:r>
      <w:r w:rsidR="003E38B0">
        <w:rPr>
          <w:lang w:val="en-US"/>
        </w:rPr>
        <w:t xml:space="preserve">effective in preparing residents to succeed in </w:t>
      </w:r>
      <w:r w:rsidR="00E811E6">
        <w:rPr>
          <w:lang w:val="en-US"/>
        </w:rPr>
        <w:t xml:space="preserve">attaining a </w:t>
      </w:r>
      <w:r w:rsidR="003E38B0">
        <w:rPr>
          <w:lang w:val="en-US"/>
        </w:rPr>
        <w:t xml:space="preserve">job and </w:t>
      </w:r>
      <w:r w:rsidR="00E811E6">
        <w:rPr>
          <w:lang w:val="en-US"/>
        </w:rPr>
        <w:t xml:space="preserve">stable </w:t>
      </w:r>
      <w:r w:rsidR="003E38B0">
        <w:rPr>
          <w:lang w:val="en-US"/>
        </w:rPr>
        <w:t>housing</w:t>
      </w:r>
      <w:r w:rsidR="00916A5C">
        <w:rPr>
          <w:lang w:val="en-US"/>
        </w:rPr>
        <w:t>.</w:t>
      </w:r>
    </w:p>
    <w:p w14:paraId="4A74191B" w14:textId="77777777" w:rsidR="00D4435A" w:rsidDel="00901C6F" w:rsidRDefault="00D4435A">
      <w:pPr>
        <w:rPr>
          <w:del w:id="196" w:author="Elyse Westin" w:date="2016-07-22T18:08:00Z"/>
          <w:b/>
        </w:rPr>
      </w:pPr>
    </w:p>
    <w:p w14:paraId="4813DF3F" w14:textId="65A04D9F" w:rsidR="00D4435A" w:rsidRPr="0082671A" w:rsidDel="00901C6F" w:rsidRDefault="00D4435A" w:rsidP="0082671A">
      <w:pPr>
        <w:pStyle w:val="ListParagraph"/>
        <w:widowControl w:val="0"/>
        <w:autoSpaceDE w:val="0"/>
        <w:autoSpaceDN w:val="0"/>
        <w:adjustRightInd w:val="0"/>
        <w:rPr>
          <w:del w:id="197" w:author="Elyse Westin" w:date="2016-07-22T18:08:00Z"/>
          <w:rFonts w:cs="Helvetica Neue"/>
        </w:rPr>
      </w:pPr>
    </w:p>
    <w:p w14:paraId="683DCA6D" w14:textId="77777777" w:rsidR="00D4435A" w:rsidRDefault="00D4435A">
      <w:pPr>
        <w:pStyle w:val="Body"/>
        <w:pPrChange w:id="198" w:author="Elyse Westin" w:date="2016-07-22T18:08:00Z">
          <w:pPr/>
        </w:pPrChange>
      </w:pPr>
    </w:p>
    <w:p w14:paraId="258BA705" w14:textId="0673B8E0" w:rsidR="00D4435A" w:rsidRDefault="00D4435A" w:rsidP="00723EFF">
      <w:pPr>
        <w:pStyle w:val="Heading2"/>
      </w:pPr>
      <w:bookmarkStart w:id="199" w:name="_Toc331021905"/>
      <w:r>
        <w:t>Assumptions or Presuppositions</w:t>
      </w:r>
      <w:bookmarkEnd w:id="199"/>
    </w:p>
    <w:p w14:paraId="3218DE85" w14:textId="1E0109A5" w:rsidR="00B61F81" w:rsidRDefault="005A4099">
      <w:r>
        <w:rPr>
          <w:b/>
        </w:rPr>
        <w:tab/>
      </w:r>
      <w:r w:rsidR="007A5363">
        <w:t xml:space="preserve">Some assumptions </w:t>
      </w:r>
      <w:r w:rsidR="008C0682">
        <w:t>going into this research are</w:t>
      </w:r>
      <w:r w:rsidR="002B1E7E">
        <w:t>:</w:t>
      </w:r>
    </w:p>
    <w:p w14:paraId="3CD9DC44" w14:textId="77777777" w:rsidR="002B1E7E" w:rsidRDefault="002B1E7E"/>
    <w:p w14:paraId="31C17081" w14:textId="77777777" w:rsidR="00D40CD6" w:rsidRDefault="002B1E7E" w:rsidP="004642D6">
      <w:pPr>
        <w:pStyle w:val="ListParagraph"/>
        <w:numPr>
          <w:ilvl w:val="0"/>
          <w:numId w:val="27"/>
        </w:numPr>
        <w:rPr>
          <w:ins w:id="200" w:author="Elyse Westin" w:date="2016-06-12T13:08:00Z"/>
        </w:rPr>
      </w:pPr>
      <w:r>
        <w:t>T</w:t>
      </w:r>
      <w:r w:rsidR="008C0682">
        <w:t xml:space="preserve">he responses of residents and staff will vary. </w:t>
      </w:r>
    </w:p>
    <w:p w14:paraId="2B3AE837" w14:textId="77777777" w:rsidR="00D40CD6" w:rsidRDefault="008C0682" w:rsidP="00D40CD6">
      <w:pPr>
        <w:pStyle w:val="ListParagraph"/>
        <w:numPr>
          <w:ilvl w:val="1"/>
          <w:numId w:val="27"/>
        </w:numPr>
      </w:pPr>
      <w:r>
        <w:t>I think some will evaluate the program as fantastic with some suggestions for improvements</w:t>
      </w:r>
    </w:p>
    <w:p w14:paraId="64C2F499" w14:textId="2C03BA04" w:rsidR="00D40CD6" w:rsidRDefault="00D40CD6" w:rsidP="00D40CD6">
      <w:pPr>
        <w:pStyle w:val="ListParagraph"/>
        <w:numPr>
          <w:ilvl w:val="1"/>
          <w:numId w:val="27"/>
        </w:numPr>
        <w:rPr>
          <w:ins w:id="201" w:author="Elyse Westin" w:date="2016-06-12T13:08:00Z"/>
        </w:rPr>
      </w:pPr>
      <w:r>
        <w:t>O</w:t>
      </w:r>
      <w:r w:rsidR="008C0682">
        <w:t xml:space="preserve">thers will greatly dislike it and feel restrained by the program requirements and rules. </w:t>
      </w:r>
    </w:p>
    <w:p w14:paraId="20FB119F" w14:textId="7ADF4814" w:rsidR="004642D6" w:rsidRDefault="00DC5008" w:rsidP="00D40CD6">
      <w:pPr>
        <w:pStyle w:val="ListParagraph"/>
        <w:numPr>
          <w:ilvl w:val="1"/>
          <w:numId w:val="27"/>
        </w:numPr>
      </w:pPr>
      <w:r>
        <w:t>I expect some of the staff to have a positive outlook on the program and feel confident in its effectiveness, while others are questioning whether what they’re doing is truly helping.</w:t>
      </w:r>
    </w:p>
    <w:p w14:paraId="57E0A27B" w14:textId="77777777" w:rsidR="004642D6" w:rsidRDefault="004642D6" w:rsidP="0059744D">
      <w:pPr>
        <w:pStyle w:val="ListParagraph"/>
      </w:pPr>
    </w:p>
    <w:p w14:paraId="252F14F0" w14:textId="77777777" w:rsidR="00D40CD6" w:rsidRDefault="00112E7C" w:rsidP="004642D6">
      <w:pPr>
        <w:pStyle w:val="ListParagraph"/>
        <w:numPr>
          <w:ilvl w:val="0"/>
          <w:numId w:val="27"/>
        </w:numPr>
        <w:rPr>
          <w:ins w:id="202" w:author="Elyse Westin" w:date="2016-06-11T22:39:00Z"/>
        </w:rPr>
      </w:pPr>
      <w:r>
        <w:t>T</w:t>
      </w:r>
      <w:r w:rsidR="00FD11DF">
        <w:t>his research is important because God calls us to serve and help the poor.</w:t>
      </w:r>
    </w:p>
    <w:p w14:paraId="1842F979" w14:textId="77777777" w:rsidR="00D40CD6" w:rsidRDefault="00994B38" w:rsidP="00D40CD6">
      <w:pPr>
        <w:pStyle w:val="ListParagraph"/>
        <w:numPr>
          <w:ilvl w:val="1"/>
          <w:numId w:val="27"/>
        </w:numPr>
        <w:rPr>
          <w:ins w:id="203" w:author="Elyse Westin" w:date="2016-06-12T13:09:00Z"/>
        </w:rPr>
      </w:pPr>
      <w:r>
        <w:t>Hope Again’s mission is to serve God in this way</w:t>
      </w:r>
      <w:r w:rsidR="00112E7C">
        <w:t>. H</w:t>
      </w:r>
      <w:r>
        <w:t xml:space="preserve">owever, if they do not know how effective their program is, then they may be falling short of </w:t>
      </w:r>
      <w:r w:rsidR="00B61F81">
        <w:t xml:space="preserve">what </w:t>
      </w:r>
      <w:r>
        <w:t>they desire to do.</w:t>
      </w:r>
      <w:r w:rsidR="00271B06">
        <w:t xml:space="preserve"> </w:t>
      </w:r>
    </w:p>
    <w:p w14:paraId="181A31A8" w14:textId="5C694290" w:rsidR="00B61F81" w:rsidRDefault="00271B06" w:rsidP="00D40CD6">
      <w:pPr>
        <w:pStyle w:val="ListParagraph"/>
        <w:numPr>
          <w:ilvl w:val="1"/>
          <w:numId w:val="27"/>
        </w:numPr>
        <w:rPr>
          <w:ins w:id="204" w:author="Viv Grigg" w:date="2016-04-29T14:00:00Z"/>
        </w:rPr>
      </w:pPr>
      <w:r>
        <w:t xml:space="preserve">I think some residents and staff will express their connection with Hope Again as one of God’s doing and how it is furthering their capacity to serve Him. </w:t>
      </w:r>
    </w:p>
    <w:p w14:paraId="70B0CD42" w14:textId="77777777" w:rsidR="00D4435A" w:rsidRDefault="00D4435A">
      <w:pPr>
        <w:rPr>
          <w:b/>
        </w:rPr>
      </w:pPr>
    </w:p>
    <w:p w14:paraId="20880CD1" w14:textId="1A150294" w:rsidR="00D4435A" w:rsidRPr="00C907CE" w:rsidRDefault="00D4435A" w:rsidP="00C907CE">
      <w:pPr>
        <w:pStyle w:val="Heading2"/>
      </w:pPr>
      <w:bookmarkStart w:id="205" w:name="_Toc331021906"/>
      <w:r>
        <w:t>Population and Locations</w:t>
      </w:r>
      <w:bookmarkEnd w:id="205"/>
    </w:p>
    <w:p w14:paraId="310B8C62" w14:textId="1631FEFB" w:rsidR="00E862C7" w:rsidRDefault="00E862C7" w:rsidP="00E862C7">
      <w:pPr>
        <w:pStyle w:val="Body"/>
        <w:rPr>
          <w:lang w:val="en-US"/>
        </w:rPr>
      </w:pPr>
      <w:r>
        <w:rPr>
          <w:lang w:val="en-US"/>
        </w:rPr>
        <w:tab/>
        <w:t>In order to gather information to answer the research question, I will set up and conduct p</w:t>
      </w:r>
      <w:r w:rsidR="000441B4">
        <w:rPr>
          <w:lang w:val="en-US"/>
        </w:rPr>
        <w:t xml:space="preserve">rogram reviews with </w:t>
      </w:r>
      <w:ins w:id="206" w:author="Elyse Westin" w:date="2016-07-22T19:45:00Z">
        <w:r w:rsidR="006F61B8">
          <w:rPr>
            <w:lang w:val="en-US"/>
          </w:rPr>
          <w:t>previous</w:t>
        </w:r>
      </w:ins>
      <w:del w:id="207" w:author="Elyse Westin" w:date="2016-07-22T19:45:00Z">
        <w:r w:rsidR="000441B4" w:rsidDel="006F61B8">
          <w:rPr>
            <w:lang w:val="en-US"/>
          </w:rPr>
          <w:delText>current</w:delText>
        </w:r>
      </w:del>
      <w:r w:rsidR="000441B4">
        <w:rPr>
          <w:lang w:val="en-US"/>
        </w:rPr>
        <w:t xml:space="preserve"> residents, </w:t>
      </w:r>
      <w:del w:id="208" w:author="Elyse Westin" w:date="2016-07-22T19:45:00Z">
        <w:r w:rsidDel="006F61B8">
          <w:rPr>
            <w:lang w:val="en-US"/>
          </w:rPr>
          <w:delText xml:space="preserve">previous </w:delText>
        </w:r>
      </w:del>
      <w:ins w:id="209" w:author="Elyse Westin" w:date="2016-07-22T19:45:00Z">
        <w:r w:rsidR="006F61B8">
          <w:rPr>
            <w:lang w:val="en-US"/>
          </w:rPr>
          <w:t xml:space="preserve">current </w:t>
        </w:r>
      </w:ins>
      <w:r>
        <w:rPr>
          <w:lang w:val="en-US"/>
        </w:rPr>
        <w:t>residents</w:t>
      </w:r>
      <w:r w:rsidR="00DE308D">
        <w:rPr>
          <w:lang w:val="en-US"/>
        </w:rPr>
        <w:t>,</w:t>
      </w:r>
      <w:r w:rsidR="000441B4">
        <w:rPr>
          <w:lang w:val="en-US"/>
        </w:rPr>
        <w:t xml:space="preserve"> Hope Again staff</w:t>
      </w:r>
      <w:r w:rsidR="00DE308D">
        <w:rPr>
          <w:lang w:val="en-US"/>
        </w:rPr>
        <w:t>, and local organizations similar to Hope Again</w:t>
      </w:r>
      <w:r>
        <w:rPr>
          <w:lang w:val="en-US"/>
        </w:rPr>
        <w:t>. I will discuss</w:t>
      </w:r>
      <w:r w:rsidR="00105A6D">
        <w:rPr>
          <w:lang w:val="en-US"/>
        </w:rPr>
        <w:t xml:space="preserve"> the program</w:t>
      </w:r>
      <w:r>
        <w:rPr>
          <w:lang w:val="en-US"/>
        </w:rPr>
        <w:t xml:space="preserve"> with </w:t>
      </w:r>
      <w:ins w:id="210" w:author="Elyse Westin" w:date="2016-07-22T19:45:00Z">
        <w:r w:rsidR="006E6A82">
          <w:rPr>
            <w:lang w:val="en-US"/>
          </w:rPr>
          <w:t>five</w:t>
        </w:r>
      </w:ins>
      <w:del w:id="211" w:author="Elyse Westin" w:date="2016-07-22T19:45:00Z">
        <w:r w:rsidDel="006E6A82">
          <w:rPr>
            <w:lang w:val="en-US"/>
          </w:rPr>
          <w:delText>ten</w:delText>
        </w:r>
      </w:del>
      <w:r>
        <w:rPr>
          <w:lang w:val="en-US"/>
        </w:rPr>
        <w:t xml:space="preserve"> </w:t>
      </w:r>
      <w:del w:id="212" w:author="Elyse Westin" w:date="2016-07-22T19:45:00Z">
        <w:r w:rsidDel="006E6A82">
          <w:rPr>
            <w:lang w:val="en-US"/>
          </w:rPr>
          <w:delText xml:space="preserve">current </w:delText>
        </w:r>
      </w:del>
      <w:ins w:id="213" w:author="Elyse Westin" w:date="2016-07-22T19:45:00Z">
        <w:r w:rsidR="006E6A82">
          <w:rPr>
            <w:lang w:val="en-US"/>
          </w:rPr>
          <w:t xml:space="preserve">previous </w:t>
        </w:r>
      </w:ins>
      <w:r>
        <w:rPr>
          <w:lang w:val="en-US"/>
        </w:rPr>
        <w:t>resident</w:t>
      </w:r>
      <w:r w:rsidR="00105A6D">
        <w:rPr>
          <w:lang w:val="en-US"/>
        </w:rPr>
        <w:t>s</w:t>
      </w:r>
      <w:ins w:id="214" w:author="Elyse Westin" w:date="2016-07-22T19:46:00Z">
        <w:r w:rsidR="006E6A82">
          <w:rPr>
            <w:lang w:val="en-US"/>
          </w:rPr>
          <w:t xml:space="preserve">, </w:t>
        </w:r>
      </w:ins>
      <w:del w:id="215" w:author="Elyse Westin" w:date="2016-07-22T19:45:00Z">
        <w:r w:rsidR="00105A6D" w:rsidDel="006E6A82">
          <w:rPr>
            <w:lang w:val="en-US"/>
          </w:rPr>
          <w:delText xml:space="preserve"> (five men and five women), </w:delText>
        </w:r>
      </w:del>
      <w:ins w:id="216" w:author="Elyse Westin" w:date="2016-07-22T19:46:00Z">
        <w:r w:rsidR="006E6A82">
          <w:rPr>
            <w:lang w:val="en-US"/>
          </w:rPr>
          <w:t>five</w:t>
        </w:r>
      </w:ins>
      <w:del w:id="217" w:author="Elyse Westin" w:date="2016-07-22T19:46:00Z">
        <w:r w:rsidDel="006E6A82">
          <w:rPr>
            <w:lang w:val="en-US"/>
          </w:rPr>
          <w:delText>ten</w:delText>
        </w:r>
      </w:del>
      <w:r>
        <w:rPr>
          <w:lang w:val="en-US"/>
        </w:rPr>
        <w:t xml:space="preserve"> </w:t>
      </w:r>
      <w:del w:id="218" w:author="Elyse Westin" w:date="2016-07-22T19:46:00Z">
        <w:r w:rsidDel="006E6A82">
          <w:rPr>
            <w:lang w:val="en-US"/>
          </w:rPr>
          <w:delText xml:space="preserve">previous </w:delText>
        </w:r>
      </w:del>
      <w:ins w:id="219" w:author="Elyse Westin" w:date="2016-07-22T19:46:00Z">
        <w:r w:rsidR="006E6A82">
          <w:rPr>
            <w:lang w:val="en-US"/>
          </w:rPr>
          <w:t xml:space="preserve">current </w:t>
        </w:r>
      </w:ins>
      <w:r>
        <w:rPr>
          <w:lang w:val="en-US"/>
        </w:rPr>
        <w:t>resi</w:t>
      </w:r>
      <w:r w:rsidR="00105A6D">
        <w:rPr>
          <w:lang w:val="en-US"/>
        </w:rPr>
        <w:t>dent</w:t>
      </w:r>
      <w:r w:rsidR="00FA2B12">
        <w:rPr>
          <w:lang w:val="en-US"/>
        </w:rPr>
        <w:t>s</w:t>
      </w:r>
      <w:del w:id="220" w:author="Elyse Westin" w:date="2016-07-22T19:46:00Z">
        <w:r w:rsidR="00FA2B12" w:rsidDel="006E6A82">
          <w:rPr>
            <w:lang w:val="en-US"/>
          </w:rPr>
          <w:delText xml:space="preserve"> (five men and five women)</w:delText>
        </w:r>
      </w:del>
      <w:r w:rsidR="00FA2B12">
        <w:rPr>
          <w:lang w:val="en-US"/>
        </w:rPr>
        <w:t xml:space="preserve">, </w:t>
      </w:r>
      <w:ins w:id="221" w:author="Elyse Westin" w:date="2016-07-22T19:46:00Z">
        <w:r w:rsidR="006E6A82">
          <w:rPr>
            <w:lang w:val="en-US"/>
          </w:rPr>
          <w:t>six</w:t>
        </w:r>
      </w:ins>
      <w:del w:id="222" w:author="Elyse Westin" w:date="2016-07-22T19:46:00Z">
        <w:r w:rsidR="00FA2B12" w:rsidDel="006E6A82">
          <w:rPr>
            <w:lang w:val="en-US"/>
          </w:rPr>
          <w:delText>five</w:delText>
        </w:r>
      </w:del>
      <w:r w:rsidR="00FA2B12">
        <w:rPr>
          <w:lang w:val="en-US"/>
        </w:rPr>
        <w:t xml:space="preserve"> Hope Again staff, </w:t>
      </w:r>
      <w:r w:rsidR="00FA2B12" w:rsidRPr="003C510F">
        <w:rPr>
          <w:color w:val="000000" w:themeColor="text1"/>
          <w:lang w:val="en-US"/>
        </w:rPr>
        <w:t>and two</w:t>
      </w:r>
      <w:del w:id="223" w:author="Elyse Westin" w:date="2016-07-22T19:46:00Z">
        <w:r w:rsidR="00FA2B12" w:rsidRPr="003C510F" w:rsidDel="006E6A82">
          <w:rPr>
            <w:color w:val="000000" w:themeColor="text1"/>
            <w:lang w:val="en-US"/>
          </w:rPr>
          <w:delText xml:space="preserve"> or three</w:delText>
        </w:r>
      </w:del>
      <w:ins w:id="224" w:author="Elyse Westin" w:date="2016-07-22T19:46:00Z">
        <w:r w:rsidR="006E6A82">
          <w:rPr>
            <w:color w:val="000000" w:themeColor="text1"/>
            <w:lang w:val="en-US"/>
          </w:rPr>
          <w:t xml:space="preserve"> </w:t>
        </w:r>
      </w:ins>
      <w:del w:id="225" w:author="Elyse Westin" w:date="2016-07-22T19:46:00Z">
        <w:r w:rsidR="00FA2B12" w:rsidRPr="003C510F" w:rsidDel="006E6A82">
          <w:rPr>
            <w:color w:val="000000" w:themeColor="text1"/>
            <w:lang w:val="en-US"/>
          </w:rPr>
          <w:delText xml:space="preserve"> </w:delText>
        </w:r>
      </w:del>
      <w:r w:rsidR="00FA2B12" w:rsidRPr="003C510F">
        <w:rPr>
          <w:color w:val="000000" w:themeColor="text1"/>
          <w:lang w:val="en-US"/>
        </w:rPr>
        <w:t>local</w:t>
      </w:r>
      <w:r w:rsidR="00FA2B12">
        <w:rPr>
          <w:lang w:val="en-US"/>
        </w:rPr>
        <w:t xml:space="preserve"> organizations.</w:t>
      </w:r>
    </w:p>
    <w:p w14:paraId="05C4DE88" w14:textId="77777777" w:rsidR="00E862C7" w:rsidRDefault="00E862C7" w:rsidP="00E862C7">
      <w:pPr>
        <w:pStyle w:val="Body"/>
        <w:rPr>
          <w:lang w:val="en-US"/>
        </w:rPr>
      </w:pPr>
    </w:p>
    <w:p w14:paraId="4A10B172" w14:textId="6CB0E1EE" w:rsidR="00E862C7" w:rsidRDefault="003F2B01" w:rsidP="00E862C7">
      <w:pPr>
        <w:pStyle w:val="Body"/>
        <w:ind w:firstLine="720"/>
        <w:rPr>
          <w:lang w:val="en-US"/>
        </w:rPr>
      </w:pPr>
      <w:r>
        <w:rPr>
          <w:lang w:val="en-US"/>
        </w:rPr>
        <w:t xml:space="preserve">In order to contact the </w:t>
      </w:r>
      <w:r w:rsidR="00E862C7">
        <w:rPr>
          <w:lang w:val="en-US"/>
        </w:rPr>
        <w:t>previous and current resid</w:t>
      </w:r>
      <w:r>
        <w:rPr>
          <w:lang w:val="en-US"/>
        </w:rPr>
        <w:t>ents, Hope Again staff will assist</w:t>
      </w:r>
      <w:r w:rsidR="00E862C7">
        <w:rPr>
          <w:lang w:val="en-US"/>
        </w:rPr>
        <w:t xml:space="preserve"> me </w:t>
      </w:r>
      <w:r>
        <w:rPr>
          <w:lang w:val="en-US"/>
        </w:rPr>
        <w:t xml:space="preserve">in retrieving their contact information, as well as </w:t>
      </w:r>
      <w:r w:rsidR="00E862C7">
        <w:rPr>
          <w:lang w:val="en-US"/>
        </w:rPr>
        <w:t>make the initial contact and invitati</w:t>
      </w:r>
      <w:r>
        <w:rPr>
          <w:lang w:val="en-US"/>
        </w:rPr>
        <w:t xml:space="preserve">on to participate in the study. Then, I will contact the residents who are interested in participating </w:t>
      </w:r>
      <w:r w:rsidR="00E862C7">
        <w:rPr>
          <w:lang w:val="en-US"/>
        </w:rPr>
        <w:t xml:space="preserve">and set up the program reviews. </w:t>
      </w:r>
      <w:r w:rsidR="00235661">
        <w:rPr>
          <w:lang w:val="en-US"/>
        </w:rPr>
        <w:t>In setting up program reviews with the Hope Again staff, I will make contact inviting them to participate in the study, and if they choose to participate, I will set up the program review.</w:t>
      </w:r>
    </w:p>
    <w:p w14:paraId="7D7439ED" w14:textId="77777777" w:rsidR="00E862C7" w:rsidRDefault="00E862C7" w:rsidP="00E862C7">
      <w:pPr>
        <w:pStyle w:val="Body"/>
        <w:rPr>
          <w:lang w:val="en-US"/>
        </w:rPr>
      </w:pPr>
    </w:p>
    <w:p w14:paraId="67DD5A87" w14:textId="24C9C6E2" w:rsidR="00E862C7" w:rsidRDefault="00E862C7" w:rsidP="009337C3">
      <w:pPr>
        <w:pStyle w:val="Body"/>
        <w:ind w:firstLine="720"/>
      </w:pPr>
      <w:r>
        <w:rPr>
          <w:lang w:val="en-US"/>
        </w:rPr>
        <w:lastRenderedPageBreak/>
        <w:t>I will plan to meet the residents</w:t>
      </w:r>
      <w:r w:rsidR="00A53F99">
        <w:rPr>
          <w:lang w:val="en-US"/>
        </w:rPr>
        <w:t xml:space="preserve"> and Hope Again staff</w:t>
      </w:r>
      <w:r>
        <w:rPr>
          <w:lang w:val="en-US"/>
        </w:rPr>
        <w:t xml:space="preserve"> at </w:t>
      </w:r>
      <w:r w:rsidR="00A53F99">
        <w:rPr>
          <w:lang w:val="en-US"/>
        </w:rPr>
        <w:t xml:space="preserve">either </w:t>
      </w:r>
      <w:r>
        <w:rPr>
          <w:lang w:val="en-US"/>
        </w:rPr>
        <w:t xml:space="preserve">a coffee shop or in the Hope Again office, wherever </w:t>
      </w:r>
      <w:r w:rsidR="00A53F99">
        <w:rPr>
          <w:lang w:val="en-US"/>
        </w:rPr>
        <w:t>they are more comfortable. The</w:t>
      </w:r>
      <w:r>
        <w:rPr>
          <w:lang w:val="en-US"/>
        </w:rPr>
        <w:t xml:space="preserve"> program reviews will focus on the </w:t>
      </w:r>
      <w:r w:rsidR="00A53F99">
        <w:rPr>
          <w:lang w:val="en-US"/>
        </w:rPr>
        <w:t>participant’s</w:t>
      </w:r>
      <w:r>
        <w:rPr>
          <w:lang w:val="en-US"/>
        </w:rPr>
        <w:t xml:space="preserve"> perspectives an</w:t>
      </w:r>
      <w:r w:rsidR="00A53F99">
        <w:rPr>
          <w:lang w:val="en-US"/>
        </w:rPr>
        <w:t>d evaluation of the program and how effective it is in preparing residents</w:t>
      </w:r>
      <w:r>
        <w:rPr>
          <w:lang w:val="en-US"/>
        </w:rPr>
        <w:t xml:space="preserve"> to exit into the job and housing market. I will also ask</w:t>
      </w:r>
      <w:r w:rsidR="00A53F99">
        <w:rPr>
          <w:lang w:val="en-US"/>
        </w:rPr>
        <w:t xml:space="preserve"> what elements for success they</w:t>
      </w:r>
      <w:r>
        <w:rPr>
          <w:lang w:val="en-US"/>
        </w:rPr>
        <w:t xml:space="preserve"> perceive should be included or changed in the program that would better equip them. </w:t>
      </w:r>
    </w:p>
    <w:p w14:paraId="31E6DC16" w14:textId="77777777" w:rsidR="00E862C7" w:rsidRDefault="00E862C7" w:rsidP="00E862C7">
      <w:pPr>
        <w:pStyle w:val="Body"/>
      </w:pPr>
    </w:p>
    <w:p w14:paraId="0D431078" w14:textId="0483144B" w:rsidR="00D4435A" w:rsidRPr="00D41D6B" w:rsidRDefault="00E862C7" w:rsidP="00D41D6B">
      <w:pPr>
        <w:pStyle w:val="Body"/>
      </w:pPr>
      <w:r>
        <w:rPr>
          <w:lang w:val="en-US"/>
        </w:rPr>
        <w:tab/>
      </w:r>
      <w:r w:rsidR="007625EA">
        <w:rPr>
          <w:lang w:val="en-US"/>
        </w:rPr>
        <w:t>Another group</w:t>
      </w:r>
      <w:r>
        <w:rPr>
          <w:lang w:val="en-US"/>
        </w:rPr>
        <w:t xml:space="preserve"> I will interview</w:t>
      </w:r>
      <w:r w:rsidR="007625EA">
        <w:rPr>
          <w:lang w:val="en-US"/>
        </w:rPr>
        <w:t xml:space="preserve"> to further knowledge in the area of transitional housing </w:t>
      </w:r>
      <w:r w:rsidR="007625EA" w:rsidRPr="003C510F">
        <w:rPr>
          <w:color w:val="000000" w:themeColor="text1"/>
          <w:lang w:val="en-US"/>
        </w:rPr>
        <w:t>programs is</w:t>
      </w:r>
      <w:r w:rsidRPr="003C510F">
        <w:rPr>
          <w:color w:val="000000" w:themeColor="text1"/>
          <w:lang w:val="en-US"/>
        </w:rPr>
        <w:t xml:space="preserve"> </w:t>
      </w:r>
      <w:r w:rsidR="007625EA" w:rsidRPr="003C510F">
        <w:rPr>
          <w:color w:val="000000" w:themeColor="text1"/>
          <w:lang w:val="en-US"/>
        </w:rPr>
        <w:t>two or three</w:t>
      </w:r>
      <w:r w:rsidRPr="003C510F">
        <w:rPr>
          <w:color w:val="000000" w:themeColor="text1"/>
          <w:lang w:val="en-US"/>
        </w:rPr>
        <w:t xml:space="preserve"> organizations</w:t>
      </w:r>
      <w:r>
        <w:rPr>
          <w:lang w:val="en-US"/>
        </w:rPr>
        <w:t xml:space="preserve"> with transitional housing and a similar focus and mission as Hope Again.</w:t>
      </w:r>
      <w:r w:rsidR="00646E0B">
        <w:rPr>
          <w:lang w:val="en-US"/>
        </w:rPr>
        <w:t xml:space="preserve"> </w:t>
      </w:r>
      <w:r>
        <w:rPr>
          <w:lang w:val="en-US"/>
        </w:rPr>
        <w:t>These interviews will focus on learning about their programming for residents and the principles used to create and evaluate the effectiveness of what is offered. I would also like to learn how they evaluate whether residents are successful after exit.</w:t>
      </w:r>
    </w:p>
    <w:p w14:paraId="5AAB8CAD" w14:textId="77777777" w:rsidR="008B7FB7" w:rsidRDefault="008B7FB7">
      <w:pPr>
        <w:rPr>
          <w:ins w:id="226" w:author="Elyse Westin" w:date="2016-07-22T19:50:00Z"/>
          <w:b/>
        </w:rPr>
      </w:pPr>
    </w:p>
    <w:p w14:paraId="155DF962" w14:textId="0240BAE5" w:rsidR="00EE1385" w:rsidRPr="008B7FB7" w:rsidRDefault="008B7FB7">
      <w:pPr>
        <w:rPr>
          <w:b/>
          <w:i/>
          <w:rPrChange w:id="227" w:author="Elyse Westin" w:date="2016-07-22T19:50:00Z">
            <w:rPr>
              <w:b/>
            </w:rPr>
          </w:rPrChange>
        </w:rPr>
      </w:pPr>
      <w:ins w:id="228" w:author="Elyse Westin" w:date="2016-07-22T19:50:00Z">
        <w:r w:rsidRPr="008B7FB7">
          <w:rPr>
            <w:b/>
            <w:i/>
            <w:color w:val="FF0000"/>
            <w:rPrChange w:id="229" w:author="Elyse Westin" w:date="2016-07-22T19:50:00Z">
              <w:rPr>
                <w:b/>
                <w:color w:val="FF0000"/>
              </w:rPr>
            </w:rPrChange>
          </w:rPr>
          <w:t>Insert map?</w:t>
        </w:r>
      </w:ins>
      <w:r w:rsidR="00EE1385" w:rsidRPr="008B7FB7">
        <w:rPr>
          <w:b/>
          <w:i/>
          <w:rPrChange w:id="230" w:author="Elyse Westin" w:date="2016-07-22T19:50:00Z">
            <w:rPr>
              <w:b/>
            </w:rPr>
          </w:rPrChange>
        </w:rPr>
        <w:br w:type="page"/>
      </w:r>
    </w:p>
    <w:p w14:paraId="59606F87" w14:textId="7420F6B7" w:rsidR="00D4435A" w:rsidRDefault="00D4435A" w:rsidP="00847227">
      <w:pPr>
        <w:pStyle w:val="Heading1"/>
        <w:jc w:val="center"/>
      </w:pPr>
      <w:bookmarkStart w:id="231" w:name="_Toc331021907"/>
      <w:r w:rsidRPr="00BA177B">
        <w:lastRenderedPageBreak/>
        <w:t>Chapter 2</w:t>
      </w:r>
      <w:r w:rsidR="003155B9">
        <w:t xml:space="preserve">: </w:t>
      </w:r>
      <w:r w:rsidR="00F91ACF">
        <w:t>Literature Review</w:t>
      </w:r>
      <w:bookmarkEnd w:id="231"/>
    </w:p>
    <w:p w14:paraId="533C1EFF" w14:textId="77777777" w:rsidR="00684924" w:rsidRDefault="00684924" w:rsidP="00684924">
      <w:pPr>
        <w:rPr>
          <w:b/>
        </w:rPr>
      </w:pPr>
    </w:p>
    <w:p w14:paraId="0F268C2F" w14:textId="77777777" w:rsidR="008662EC" w:rsidRDefault="008662EC" w:rsidP="008662EC">
      <w:pPr>
        <w:pStyle w:val="Heading2"/>
      </w:pPr>
      <w:bookmarkStart w:id="232" w:name="_Toc331021908"/>
      <w:r>
        <w:t>Introduction</w:t>
      </w:r>
      <w:bookmarkEnd w:id="232"/>
    </w:p>
    <w:p w14:paraId="54DCB0A7" w14:textId="77777777" w:rsidR="008662EC" w:rsidRDefault="008662EC" w:rsidP="008662EC">
      <w:r>
        <w:tab/>
        <w:t xml:space="preserve">In evaluating transitional housing programs for their effectiveness in preparing residents for success in the job and housing market, multiple studies have been conducted surrounding this topic. Transitional housing is not a new concept and some studies question its effectiveness in ending homelessness or prolonging it. Studies have been conducted interviewing residents as to their perspectives of the program and its elements in preparing them for a job and permanent housing situation. This is important to study because if a program is failing to prepare participants in successfully maintaining a job and permanent housing situation, they may reenter homelessness. </w:t>
      </w:r>
    </w:p>
    <w:p w14:paraId="3171DEBF" w14:textId="77777777" w:rsidR="008662EC" w:rsidRDefault="008662EC" w:rsidP="008662EC"/>
    <w:p w14:paraId="787B0453" w14:textId="77777777" w:rsidR="008662EC" w:rsidRDefault="008662EC" w:rsidP="008662EC">
      <w:r>
        <w:tab/>
        <w:t>The topics covered in this literature review include: the goals of transitional housing, how various studies and programs define “success,” some successful and unsuccessful elements of programs, the different variables affecting resident success upon program exit, perspectives on the importance of program evaluation and improvement, and use of the methodology in studies similar to the one I will conduct.</w:t>
      </w:r>
    </w:p>
    <w:p w14:paraId="2261D42C" w14:textId="77777777" w:rsidR="008662EC" w:rsidRDefault="008662EC" w:rsidP="008662EC"/>
    <w:p w14:paraId="1E1564BE" w14:textId="77777777" w:rsidR="008662EC" w:rsidRPr="00F802FE" w:rsidRDefault="008662EC" w:rsidP="008662EC">
      <w:pPr>
        <w:pStyle w:val="Heading2"/>
      </w:pPr>
      <w:bookmarkStart w:id="233" w:name="_Toc331021909"/>
      <w:r>
        <w:t>Goals of Transitional Housing Programs &amp; Defining “Success”</w:t>
      </w:r>
      <w:bookmarkEnd w:id="233"/>
    </w:p>
    <w:p w14:paraId="35C68ED0" w14:textId="77777777" w:rsidR="008662EC" w:rsidRDefault="008662EC" w:rsidP="008662EC">
      <w:r>
        <w:rPr>
          <w:color w:val="FF0000"/>
        </w:rPr>
        <w:tab/>
      </w:r>
      <w:r>
        <w:rPr>
          <w:color w:val="000000" w:themeColor="text1"/>
        </w:rPr>
        <w:t xml:space="preserve">One of the main goals as outlined in the report by Elgin Community Coll., Ill. is </w:t>
      </w:r>
      <w:r>
        <w:t xml:space="preserve">“job training and placement of the homeless followed by permanent housing” (1992, p. 4). Transitional housing also offers an “alternative to emergency shelters for those in need of long-term housing and services to better transition into being independent members of the community” (McFarland, 2011, p. 14-15). </w:t>
      </w:r>
    </w:p>
    <w:p w14:paraId="1D618779" w14:textId="77777777" w:rsidR="008662EC" w:rsidRDefault="008662EC" w:rsidP="008662EC"/>
    <w:p w14:paraId="4196F27E" w14:textId="77777777" w:rsidR="008662EC" w:rsidRPr="00D8409A" w:rsidRDefault="008662EC" w:rsidP="008662EC">
      <w:pPr>
        <w:widowControl w:val="0"/>
        <w:autoSpaceDE w:val="0"/>
        <w:autoSpaceDN w:val="0"/>
        <w:adjustRightInd w:val="0"/>
        <w:ind w:firstLine="720"/>
        <w:rPr>
          <w:rFonts w:cs="Times New Roman"/>
        </w:rPr>
      </w:pPr>
      <w:r w:rsidRPr="00D8409A">
        <w:t>The National Alliance to End Homelessness (</w:t>
      </w:r>
      <w:r>
        <w:rPr>
          <w:color w:val="000000" w:themeColor="text1"/>
        </w:rPr>
        <w:t>2012</w:t>
      </w:r>
      <w:r w:rsidRPr="00D8409A">
        <w:rPr>
          <w:color w:val="000000" w:themeColor="text1"/>
        </w:rPr>
        <w:t xml:space="preserve">) states that one of the main goals of transitional housing programs is to </w:t>
      </w:r>
      <w:r w:rsidRPr="00D8409A">
        <w:t>move people into permanent housing more quickly</w:t>
      </w:r>
      <w:r>
        <w:t xml:space="preserve">. </w:t>
      </w:r>
      <w:r w:rsidRPr="00D8409A">
        <w:rPr>
          <w:color w:val="000000" w:themeColor="text1"/>
        </w:rPr>
        <w:t xml:space="preserve">Similarly, The Urban Institute and The Center for What Works (2006) </w:t>
      </w:r>
      <w:proofErr w:type="gramStart"/>
      <w:r w:rsidRPr="00D8409A">
        <w:rPr>
          <w:color w:val="000000" w:themeColor="text1"/>
        </w:rPr>
        <w:t>uses</w:t>
      </w:r>
      <w:proofErr w:type="gramEnd"/>
      <w:r w:rsidRPr="00D8409A">
        <w:rPr>
          <w:color w:val="000000" w:themeColor="text1"/>
        </w:rPr>
        <w:t xml:space="preserve"> this goal as a way of defining success of participants. According to their definition, when a client graduates the program, this means they </w:t>
      </w:r>
      <w:r w:rsidRPr="00D8409A">
        <w:rPr>
          <w:rFonts w:cs="Times New Roman"/>
        </w:rPr>
        <w:t>“complete the shelter program that assists them in moving to stable housing” and long-term housing needs are met by way of a “rental house or apartment, public housing, Section 8 housing, Shelter Plus Care housing, home</w:t>
      </w:r>
      <w:r>
        <w:rPr>
          <w:rFonts w:cs="Times New Roman"/>
        </w:rPr>
        <w:t xml:space="preserve"> </w:t>
      </w:r>
      <w:r w:rsidRPr="00D8409A">
        <w:rPr>
          <w:rFonts w:cs="Times New Roman"/>
        </w:rPr>
        <w:t>ownership, moving in with family or friends within 24 months of program entry” (p. 3 &amp; 4).</w:t>
      </w:r>
    </w:p>
    <w:p w14:paraId="56E194D4" w14:textId="77777777" w:rsidR="008662EC" w:rsidRPr="00D8409A" w:rsidRDefault="008662EC" w:rsidP="008662EC"/>
    <w:p w14:paraId="271766AE" w14:textId="77777777" w:rsidR="008662EC" w:rsidRPr="00C3550A" w:rsidRDefault="008662EC" w:rsidP="008662EC">
      <w:pPr>
        <w:ind w:firstLine="720"/>
        <w:rPr>
          <w:color w:val="FF0000"/>
        </w:rPr>
      </w:pPr>
      <w:r w:rsidRPr="00D8409A">
        <w:t xml:space="preserve">According to the study of single homeless mothers conducted by </w:t>
      </w:r>
      <w:r w:rsidRPr="00D8409A">
        <w:rPr>
          <w:color w:val="000000" w:themeColor="text1"/>
        </w:rPr>
        <w:t>Yarosz</w:t>
      </w:r>
      <w:r w:rsidRPr="00D8409A">
        <w:t>,</w:t>
      </w:r>
      <w:r>
        <w:t xml:space="preserve"> </w:t>
      </w:r>
      <w:r w:rsidRPr="00D8409A">
        <w:t>success is defined as</w:t>
      </w:r>
      <w:r>
        <w:t xml:space="preserve"> </w:t>
      </w:r>
      <w:r w:rsidRPr="00D8409A">
        <w:t>evaluators us</w:t>
      </w:r>
      <w:r>
        <w:t>ing</w:t>
      </w:r>
      <w:r w:rsidRPr="00D8409A">
        <w:t xml:space="preserve"> </w:t>
      </w:r>
      <w:r>
        <w:t>“</w:t>
      </w:r>
      <w:r w:rsidRPr="00D8409A">
        <w:t>traditional outcome measures, such as the women finding permanent housing and permanent jobs, achieving their GEDs, pursuing various adult education program options, and expressing satisfaction with the program” (</w:t>
      </w:r>
      <w:r>
        <w:t xml:space="preserve">2003, </w:t>
      </w:r>
      <w:r>
        <w:rPr>
          <w:color w:val="000000" w:themeColor="text1"/>
        </w:rPr>
        <w:t>p. 47</w:t>
      </w:r>
      <w:r w:rsidRPr="00D8409A">
        <w:t>).</w:t>
      </w:r>
      <w:r>
        <w:t xml:space="preserve"> </w:t>
      </w:r>
    </w:p>
    <w:p w14:paraId="47CAD6A2" w14:textId="77777777" w:rsidR="008662EC" w:rsidRDefault="008662EC" w:rsidP="008662EC">
      <w:r>
        <w:rPr>
          <w:noProof/>
        </w:rPr>
        <w:lastRenderedPageBreak/>
        <mc:AlternateContent>
          <mc:Choice Requires="wps">
            <w:drawing>
              <wp:anchor distT="0" distB="0" distL="114300" distR="114300" simplePos="0" relativeHeight="251700224" behindDoc="0" locked="0" layoutInCell="1" allowOverlap="1" wp14:anchorId="72E2FB01" wp14:editId="08C44F0D">
                <wp:simplePos x="0" y="0"/>
                <wp:positionH relativeFrom="column">
                  <wp:posOffset>2057400</wp:posOffset>
                </wp:positionH>
                <wp:positionV relativeFrom="paragraph">
                  <wp:posOffset>2057400</wp:posOffset>
                </wp:positionV>
                <wp:extent cx="1028700" cy="1028700"/>
                <wp:effectExtent l="50800" t="25400" r="88900" b="114300"/>
                <wp:wrapNone/>
                <wp:docPr id="18" name="Oval 18"/>
                <wp:cNvGraphicFramePr/>
                <a:graphic xmlns:a="http://schemas.openxmlformats.org/drawingml/2006/main">
                  <a:graphicData uri="http://schemas.microsoft.com/office/word/2010/wordprocessingShape">
                    <wps:wsp>
                      <wps:cNvSpPr/>
                      <wps:spPr>
                        <a:xfrm>
                          <a:off x="0" y="0"/>
                          <a:ext cx="1028700" cy="1028700"/>
                        </a:xfrm>
                        <a:prstGeom prst="ellipse">
                          <a:avLst/>
                        </a:prstGeom>
                        <a:ln/>
                      </wps:spPr>
                      <wps:style>
                        <a:lnRef idx="1">
                          <a:schemeClr val="accent1"/>
                        </a:lnRef>
                        <a:fillRef idx="3">
                          <a:schemeClr val="accent1"/>
                        </a:fillRef>
                        <a:effectRef idx="2">
                          <a:schemeClr val="accent1"/>
                        </a:effectRef>
                        <a:fontRef idx="minor">
                          <a:schemeClr val="lt1"/>
                        </a:fontRef>
                      </wps:style>
                      <wps:txbx>
                        <w:txbxContent>
                          <w:p w14:paraId="290BA515" w14:textId="77777777" w:rsidR="00D95FA0" w:rsidRDefault="00D95FA0" w:rsidP="008662EC">
                            <w:pPr>
                              <w:jc w:val="cente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oval id="Oval 18" o:spid="_x0000_s1035" style="position:absolute;margin-left:162pt;margin-top:162pt;width:81pt;height:81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" fillcolor="#4f81bd [3204]" strokecolor="#4579b8 [3044]">
                <v:fill color2="#a7bfde [1620]" rotate="t" type="gradient">
                  <o:fill v:ext="view" type="gradientUnscaled"/>
                </v:fill>
                <v:shadow on="t" opacity="22937f" mv:blur="40000f" origin=",.5" offset="0,23000emu"/>
                <v:textbox>
                  <w:txbxContent>
                    <w:p w14:paraId="290BA515" w14:textId="77777777" w:rsidR="00D95FA0" w:rsidRDefault="00D95FA0" w:rsidP="008662EC">
                      <w:pPr>
                        <w:jc w:val="center"/>
                      </w:pPr>
                    </w:p>
                  </w:txbxContent>
                </v:textbox>
              </v:oval>
            </w:pict>
          </mc:Fallback>
        </mc:AlternateContent>
      </w:r>
      <w:r>
        <w:tab/>
        <w:t xml:space="preserve">In another study conducted in Iowa evaluating families in transitional housing programs, Richardson and Landsman defined participant success in terms of housing: “At the time of departure from the program, at least 86 percent had secured housing. Sixty-six percent secured their own housing, 16 percent moved in with relatives, and 4 percent moved into other living arrangements (e.g. residential treatment program)” (1996, </w:t>
      </w:r>
      <w:r>
        <w:rPr>
          <w:color w:val="000000" w:themeColor="text1"/>
        </w:rPr>
        <w:t>p. 20). In their follow-up of 51 program participants about six months after leaving transitional housing, “</w:t>
      </w:r>
      <w:r>
        <w:t xml:space="preserve">Long-term housing stability was achieved for at least 65 percent of these former participants; 33 families reported residing in the ‘same (or better) housing as at last contact,’” and “time in the program and successful completion also correlated significantly with housing stability at follow-up” (p. 21). </w:t>
      </w:r>
    </w:p>
    <w:p w14:paraId="4B98F23F" w14:textId="77777777" w:rsidR="008662EC" w:rsidRDefault="008662EC" w:rsidP="008662EC">
      <w:pPr>
        <w:rPr>
          <w:color w:val="FF0000"/>
        </w:rPr>
      </w:pPr>
    </w:p>
    <w:p w14:paraId="45923C38" w14:textId="77777777" w:rsidR="008662EC" w:rsidRDefault="008662EC" w:rsidP="008662EC">
      <w:pPr>
        <w:rPr>
          <w:color w:val="FF0000"/>
        </w:rPr>
      </w:pPr>
      <w:r>
        <w:rPr>
          <w:noProof/>
        </w:rPr>
        <mc:AlternateContent>
          <mc:Choice Requires="wps">
            <w:drawing>
              <wp:anchor distT="0" distB="0" distL="114300" distR="114300" simplePos="0" relativeHeight="251694080" behindDoc="0" locked="0" layoutInCell="1" allowOverlap="1" wp14:anchorId="6E195899" wp14:editId="5D68CC3B">
                <wp:simplePos x="0" y="0"/>
                <wp:positionH relativeFrom="column">
                  <wp:posOffset>3886200</wp:posOffset>
                </wp:positionH>
                <wp:positionV relativeFrom="paragraph">
                  <wp:posOffset>2114550</wp:posOffset>
                </wp:positionV>
                <wp:extent cx="937260" cy="937260"/>
                <wp:effectExtent l="50800" t="25400" r="78740" b="104140"/>
                <wp:wrapNone/>
                <wp:docPr id="13" name="Oval 13"/>
                <wp:cNvGraphicFramePr/>
                <a:graphic xmlns:a="http://schemas.openxmlformats.org/drawingml/2006/main">
                  <a:graphicData uri="http://schemas.microsoft.com/office/word/2010/wordprocessingShape">
                    <wps:wsp>
                      <wps:cNvSpPr/>
                      <wps:spPr>
                        <a:xfrm>
                          <a:off x="0" y="0"/>
                          <a:ext cx="937260" cy="937260"/>
                        </a:xfrm>
                        <a:prstGeom prst="ellipse">
                          <a:avLst/>
                        </a:prstGeom>
                        <a:ln/>
                      </wps:spPr>
                      <wps:style>
                        <a:lnRef idx="1">
                          <a:schemeClr val="accent1"/>
                        </a:lnRef>
                        <a:fillRef idx="3">
                          <a:schemeClr val="accent1"/>
                        </a:fillRef>
                        <a:effectRef idx="2">
                          <a:schemeClr val="accent1"/>
                        </a:effectRef>
                        <a:fontRef idx="minor">
                          <a:schemeClr val="lt1"/>
                        </a:fontRef>
                      </wps:style>
                      <wps:txbx>
                        <w:txbxContent>
                          <w:p w14:paraId="3EC8E5E7" w14:textId="77777777" w:rsidR="00D95FA0" w:rsidRDefault="00D95FA0" w:rsidP="008662EC">
                            <w:pPr>
                              <w:jc w:val="center"/>
                            </w:pPr>
                          </w:p>
                        </w:txbxContent>
                      </wps:txbx>
                      <wps:bodyPr/>
                    </wps:wsp>
                  </a:graphicData>
                </a:graphic>
                <wp14:sizeRelH relativeFrom="margin">
                  <wp14:pctWidth>0</wp14:pctWidth>
                </wp14:sizeRelH>
                <wp14:sizeRelV relativeFrom="margin">
                  <wp14:pctHeight>0</wp14:pctHeight>
                </wp14:sizeRelV>
              </wp:anchor>
            </w:drawing>
          </mc:Choice>
          <mc:Fallback>
            <w:pict>
              <v:oval id="Oval 13" o:spid="_x0000_s1036" style="position:absolute;margin-left:306pt;margin-top:166.5pt;width:73.8pt;height:73.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" fillcolor="#4f81bd [3204]" strokecolor="#4579b8 [3044]">
                <v:fill color2="#a7bfde [1620]" rotate="t" type="gradient">
                  <o:fill v:ext="view" type="gradientUnscaled"/>
                </v:fill>
                <v:shadow on="t" opacity="22937f" mv:blur="40000f" origin=",.5" offset="0,23000emu"/>
                <v:textbox>
                  <w:txbxContent>
                    <w:p w14:paraId="3EC8E5E7" w14:textId="77777777" w:rsidR="00D95FA0" w:rsidRDefault="00D95FA0" w:rsidP="008662EC">
                      <w:pPr>
                        <w:jc w:val="center"/>
                      </w:pPr>
                    </w:p>
                  </w:txbxContent>
                </v:textbox>
              </v:oval>
            </w:pict>
          </mc:Fallback>
        </mc:AlternateContent>
      </w:r>
      <w:r>
        <w:rPr>
          <w:noProof/>
          <w:color w:val="FF0000"/>
        </w:rPr>
        <mc:AlternateContent>
          <mc:Choice Requires="wps">
            <w:drawing>
              <wp:anchor distT="0" distB="0" distL="114300" distR="114300" simplePos="0" relativeHeight="251695104" behindDoc="0" locked="0" layoutInCell="1" allowOverlap="1" wp14:anchorId="186FEDF2" wp14:editId="19080FB8">
                <wp:simplePos x="0" y="0"/>
                <wp:positionH relativeFrom="column">
                  <wp:posOffset>3886200</wp:posOffset>
                </wp:positionH>
                <wp:positionV relativeFrom="paragraph">
                  <wp:posOffset>2303780</wp:posOffset>
                </wp:positionV>
                <wp:extent cx="914400" cy="68580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914400" cy="685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C28AF80" w14:textId="77777777" w:rsidR="00D95FA0" w:rsidRDefault="00D95FA0" w:rsidP="008662EC">
                            <w:pPr>
                              <w:jc w:val="center"/>
                            </w:pPr>
                            <w:r>
                              <w:t>F</w:t>
                            </w:r>
                            <w:r w:rsidRPr="00D8409A">
                              <w:t xml:space="preserve">inding permanent </w:t>
                            </w:r>
                            <w:r>
                              <w:t>jobs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7" type="#_x0000_t202" style="position:absolute;margin-left:306pt;margin-top:181.4pt;width:1in;height:5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" filled="f" stroked="f">
                <v:textbox>
                  <w:txbxContent>
                    <w:p w14:paraId="3C28AF80" w14:textId="77777777" w:rsidR="00D95FA0" w:rsidRDefault="00D95FA0" w:rsidP="008662EC">
                      <w:pPr>
                        <w:jc w:val="center"/>
                      </w:pPr>
                      <w:r>
                        <w:t>F</w:t>
                      </w:r>
                      <w:r w:rsidRPr="00D8409A">
                        <w:t xml:space="preserve">inding permanent </w:t>
                      </w:r>
                      <w:r>
                        <w:t>jobs</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654FBF29" wp14:editId="3F658660">
                <wp:simplePos x="0" y="0"/>
                <wp:positionH relativeFrom="column">
                  <wp:posOffset>2971800</wp:posOffset>
                </wp:positionH>
                <wp:positionV relativeFrom="paragraph">
                  <wp:posOffset>2166620</wp:posOffset>
                </wp:positionV>
                <wp:extent cx="1028700" cy="342900"/>
                <wp:effectExtent l="50800" t="25400" r="63500" b="88900"/>
                <wp:wrapNone/>
                <wp:docPr id="15" name="Straight Connector 15"/>
                <wp:cNvGraphicFramePr/>
                <a:graphic xmlns:a="http://schemas.openxmlformats.org/drawingml/2006/main">
                  <a:graphicData uri="http://schemas.microsoft.com/office/word/2010/wordprocessingShape">
                    <wps:wsp>
                      <wps:cNvCnPr/>
                      <wps:spPr>
                        <a:xfrm>
                          <a:off x="0" y="0"/>
                          <a:ext cx="1028700" cy="342900"/>
                        </a:xfrm>
                        <a:prstGeom prst="line">
                          <a:avLst/>
                        </a:prstGeom>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5"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4pt,170.6pt" to="315pt,197.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" strokecolor="#4f81bd [3204]" strokeweight="2pt">
                <v:shadow on="t" opacity="24903f" mv:blur="40000f" origin=",.5" offset="0,20000emu"/>
              </v:line>
            </w:pict>
          </mc:Fallback>
        </mc:AlternateContent>
      </w:r>
      <w:r>
        <w:rPr>
          <w:noProof/>
        </w:rPr>
        <mc:AlternateContent>
          <mc:Choice Requires="wps">
            <w:drawing>
              <wp:anchor distT="0" distB="0" distL="114300" distR="114300" simplePos="0" relativeHeight="251685888" behindDoc="0" locked="0" layoutInCell="1" allowOverlap="1" wp14:anchorId="34E0DBBB" wp14:editId="315A5A05">
                <wp:simplePos x="0" y="0"/>
                <wp:positionH relativeFrom="column">
                  <wp:posOffset>1028700</wp:posOffset>
                </wp:positionH>
                <wp:positionV relativeFrom="paragraph">
                  <wp:posOffset>2199640</wp:posOffset>
                </wp:positionV>
                <wp:extent cx="1028700" cy="372110"/>
                <wp:effectExtent l="50800" t="25400" r="63500" b="85090"/>
                <wp:wrapNone/>
                <wp:docPr id="16" name="Straight Connector 16"/>
                <wp:cNvGraphicFramePr/>
                <a:graphic xmlns:a="http://schemas.openxmlformats.org/drawingml/2006/main">
                  <a:graphicData uri="http://schemas.microsoft.com/office/word/2010/wordprocessingShape">
                    <wps:wsp>
                      <wps:cNvCnPr/>
                      <wps:spPr>
                        <a:xfrm flipV="1">
                          <a:off x="0" y="0"/>
                          <a:ext cx="1028700" cy="372110"/>
                        </a:xfrm>
                        <a:prstGeom prst="line">
                          <a:avLst/>
                        </a:prstGeom>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6" o:spid="_x0000_s1026" style="position:absolute;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pt,173.2pt" to="162pt,20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" strokecolor="#4f81bd [3204]" strokeweight="2pt">
                <v:shadow on="t" opacity="24903f" mv:blur="40000f" origin=",.5" offset="0,20000emu"/>
              </v:line>
            </w:pict>
          </mc:Fallback>
        </mc:AlternateContent>
      </w:r>
      <w:r>
        <w:rPr>
          <w:noProof/>
        </w:rPr>
        <mc:AlternateContent>
          <mc:Choice Requires="wps">
            <w:drawing>
              <wp:anchor distT="0" distB="0" distL="114300" distR="114300" simplePos="0" relativeHeight="251688960" behindDoc="0" locked="0" layoutInCell="1" allowOverlap="1" wp14:anchorId="723C376C" wp14:editId="0B2720A0">
                <wp:simplePos x="0" y="0"/>
                <wp:positionH relativeFrom="column">
                  <wp:posOffset>3086100</wp:posOffset>
                </wp:positionH>
                <wp:positionV relativeFrom="paragraph">
                  <wp:posOffset>1428115</wp:posOffset>
                </wp:positionV>
                <wp:extent cx="1028700" cy="342900"/>
                <wp:effectExtent l="50800" t="25400" r="63500" b="88900"/>
                <wp:wrapNone/>
                <wp:docPr id="17" name="Straight Connector 17"/>
                <wp:cNvGraphicFramePr/>
                <a:graphic xmlns:a="http://schemas.openxmlformats.org/drawingml/2006/main">
                  <a:graphicData uri="http://schemas.microsoft.com/office/word/2010/wordprocessingShape">
                    <wps:wsp>
                      <wps:cNvCnPr/>
                      <wps:spPr>
                        <a:xfrm flipV="1">
                          <a:off x="0" y="0"/>
                          <a:ext cx="1028700" cy="342900"/>
                        </a:xfrm>
                        <a:prstGeom prst="line">
                          <a:avLst/>
                        </a:prstGeom>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7" o:spid="_x0000_s1026" style="position:absolute;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pt,112.45pt" to="324pt,139.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" strokecolor="#4f81bd [3204]" strokeweight="2pt">
                <v:shadow on="t" opacity="24903f" mv:blur="40000f" origin=",.5" offset="0,20000emu"/>
              </v:line>
            </w:pict>
          </mc:Fallback>
        </mc:AlternateContent>
      </w:r>
      <w:r>
        <w:rPr>
          <w:noProof/>
        </w:rPr>
        <mc:AlternateContent>
          <mc:Choice Requires="wps">
            <w:drawing>
              <wp:anchor distT="0" distB="0" distL="114300" distR="114300" simplePos="0" relativeHeight="251691008" behindDoc="0" locked="0" layoutInCell="1" allowOverlap="1" wp14:anchorId="771B4D4C" wp14:editId="6D715F22">
                <wp:simplePos x="0" y="0"/>
                <wp:positionH relativeFrom="column">
                  <wp:posOffset>1943100</wp:posOffset>
                </wp:positionH>
                <wp:positionV relativeFrom="paragraph">
                  <wp:posOffset>1200150</wp:posOffset>
                </wp:positionV>
                <wp:extent cx="1143000" cy="1051560"/>
                <wp:effectExtent l="50800" t="25400" r="76200" b="91440"/>
                <wp:wrapNone/>
                <wp:docPr id="19" name="Rounded Rectangle 19"/>
                <wp:cNvGraphicFramePr/>
                <a:graphic xmlns:a="http://schemas.openxmlformats.org/drawingml/2006/main">
                  <a:graphicData uri="http://schemas.microsoft.com/office/word/2010/wordprocessingShape">
                    <wps:wsp>
                      <wps:cNvSpPr/>
                      <wps:spPr>
                        <a:xfrm>
                          <a:off x="0" y="0"/>
                          <a:ext cx="1143000" cy="1051560"/>
                        </a:xfrm>
                        <a:prstGeom prst="roundRect">
                          <a:avLst/>
                        </a:prstGeom>
                        <a:ln/>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oundrect id="Rounded Rectangle 19" o:spid="_x0000_s1026" style="position:absolute;margin-left:153pt;margin-top:94.5pt;width:90pt;height:82.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" fillcolor="#4f81bd [3204]" strokecolor="#4579b8 [3044]">
                <v:fill color2="#a7bfde [1620]" rotate="t" type="gradient">
                  <o:fill v:ext="view" type="gradientUnscaled"/>
                </v:fill>
                <v:shadow on="t" opacity="22937f" mv:blur="40000f" origin=",.5" offset="0,23000emu"/>
              </v:roundrect>
            </w:pict>
          </mc:Fallback>
        </mc:AlternateContent>
      </w:r>
      <w:r>
        <w:rPr>
          <w:noProof/>
          <w:color w:val="FF0000"/>
        </w:rPr>
        <mc:AlternateContent>
          <mc:Choice Requires="wps">
            <w:drawing>
              <wp:anchor distT="0" distB="0" distL="114300" distR="114300" simplePos="0" relativeHeight="251697152" behindDoc="0" locked="0" layoutInCell="1" allowOverlap="1" wp14:anchorId="315B8560" wp14:editId="1F188E9E">
                <wp:simplePos x="0" y="0"/>
                <wp:positionH relativeFrom="column">
                  <wp:posOffset>342900</wp:posOffset>
                </wp:positionH>
                <wp:positionV relativeFrom="paragraph">
                  <wp:posOffset>828040</wp:posOffset>
                </wp:positionV>
                <wp:extent cx="914400" cy="6858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914400" cy="685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D7815B" w14:textId="77777777" w:rsidR="00D95FA0" w:rsidRDefault="00D95FA0" w:rsidP="008662EC">
                            <w:pPr>
                              <w:jc w:val="center"/>
                            </w:pPr>
                            <w:r>
                              <w:t>Achieving their GED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8" type="#_x0000_t202" style="position:absolute;margin-left:27pt;margin-top:65.2pt;width:1in;height:5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" filled="f" stroked="f">
                <v:textbox>
                  <w:txbxContent>
                    <w:p w14:paraId="0DD7815B" w14:textId="77777777" w:rsidR="00D95FA0" w:rsidRDefault="00D95FA0" w:rsidP="008662EC">
                      <w:pPr>
                        <w:jc w:val="center"/>
                      </w:pPr>
                      <w:r>
                        <w:t>Achieving their GED</w:t>
                      </w:r>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0C23F59B" wp14:editId="5A91E33E">
                <wp:simplePos x="0" y="0"/>
                <wp:positionH relativeFrom="column">
                  <wp:posOffset>342900</wp:posOffset>
                </wp:positionH>
                <wp:positionV relativeFrom="paragraph">
                  <wp:posOffset>599440</wp:posOffset>
                </wp:positionV>
                <wp:extent cx="937260" cy="937260"/>
                <wp:effectExtent l="50800" t="25400" r="78740" b="104140"/>
                <wp:wrapNone/>
                <wp:docPr id="21" name="Oval 21"/>
                <wp:cNvGraphicFramePr/>
                <a:graphic xmlns:a="http://schemas.openxmlformats.org/drawingml/2006/main">
                  <a:graphicData uri="http://schemas.microsoft.com/office/word/2010/wordprocessingShape">
                    <wps:wsp>
                      <wps:cNvSpPr/>
                      <wps:spPr>
                        <a:xfrm>
                          <a:off x="0" y="0"/>
                          <a:ext cx="937260" cy="937260"/>
                        </a:xfrm>
                        <a:prstGeom prst="ellipse">
                          <a:avLst/>
                        </a:prstGeom>
                        <a:ln/>
                      </wps:spPr>
                      <wps:style>
                        <a:lnRef idx="1">
                          <a:schemeClr val="accent1"/>
                        </a:lnRef>
                        <a:fillRef idx="3">
                          <a:schemeClr val="accent1"/>
                        </a:fillRef>
                        <a:effectRef idx="2">
                          <a:schemeClr val="accent1"/>
                        </a:effectRef>
                        <a:fontRef idx="minor">
                          <a:schemeClr val="lt1"/>
                        </a:fontRef>
                      </wps:style>
                      <wps:txbx>
                        <w:txbxContent>
                          <w:p w14:paraId="173ABA2A" w14:textId="77777777" w:rsidR="00D95FA0" w:rsidRDefault="00D95FA0" w:rsidP="008662EC">
                            <w:pPr>
                              <w:jc w:val="center"/>
                            </w:pPr>
                          </w:p>
                        </w:txbxContent>
                      </wps:txbx>
                      <wps:bodyPr/>
                    </wps:wsp>
                  </a:graphicData>
                </a:graphic>
                <wp14:sizeRelH relativeFrom="margin">
                  <wp14:pctWidth>0</wp14:pctWidth>
                </wp14:sizeRelH>
                <wp14:sizeRelV relativeFrom="margin">
                  <wp14:pctHeight>0</wp14:pctHeight>
                </wp14:sizeRelV>
              </wp:anchor>
            </w:drawing>
          </mc:Choice>
          <mc:Fallback>
            <w:pict>
              <v:oval id="Oval 21" o:spid="_x0000_s1039" style="position:absolute;margin-left:27pt;margin-top:47.2pt;width:73.8pt;height:73.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" fillcolor="#4f81bd [3204]" strokecolor="#4579b8 [3044]">
                <v:fill color2="#a7bfde [1620]" rotate="t" type="gradient">
                  <o:fill v:ext="view" type="gradientUnscaled"/>
                </v:fill>
                <v:shadow on="t" opacity="22937f" mv:blur="40000f" origin=",.5" offset="0,23000emu"/>
                <v:textbox>
                  <w:txbxContent>
                    <w:p w14:paraId="173ABA2A" w14:textId="77777777" w:rsidR="00D95FA0" w:rsidRDefault="00D95FA0" w:rsidP="008662EC">
                      <w:pPr>
                        <w:jc w:val="center"/>
                      </w:pPr>
                    </w:p>
                  </w:txbxContent>
                </v:textbox>
              </v:oval>
            </w:pict>
          </mc:Fallback>
        </mc:AlternateContent>
      </w:r>
      <w:r>
        <w:rPr>
          <w:noProof/>
        </w:rPr>
        <mc:AlternateContent>
          <mc:Choice Requires="wps">
            <w:drawing>
              <wp:anchor distT="0" distB="0" distL="114300" distR="114300" simplePos="0" relativeHeight="251686912" behindDoc="0" locked="0" layoutInCell="1" allowOverlap="1" wp14:anchorId="29C7BA9C" wp14:editId="6E4EBA87">
                <wp:simplePos x="0" y="0"/>
                <wp:positionH relativeFrom="column">
                  <wp:posOffset>2514600</wp:posOffset>
                </wp:positionH>
                <wp:positionV relativeFrom="paragraph">
                  <wp:posOffset>370840</wp:posOffset>
                </wp:positionV>
                <wp:extent cx="0" cy="1143000"/>
                <wp:effectExtent l="50800" t="25400" r="76200" b="76200"/>
                <wp:wrapNone/>
                <wp:docPr id="22" name="Straight Connector 22"/>
                <wp:cNvGraphicFramePr/>
                <a:graphic xmlns:a="http://schemas.openxmlformats.org/drawingml/2006/main">
                  <a:graphicData uri="http://schemas.microsoft.com/office/word/2010/wordprocessingShape">
                    <wps:wsp>
                      <wps:cNvCnPr/>
                      <wps:spPr>
                        <a:xfrm>
                          <a:off x="0" y="0"/>
                          <a:ext cx="0" cy="1143000"/>
                        </a:xfrm>
                        <a:prstGeom prst="line">
                          <a:avLst/>
                        </a:prstGeom>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2"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8pt,29.2pt" to="198pt,119.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" strokecolor="#4f81bd [3204]" strokeweight="2pt">
                <v:shadow on="t" opacity="24903f" mv:blur="40000f" origin=",.5" offset="0,20000emu"/>
              </v:line>
            </w:pict>
          </mc:Fallback>
        </mc:AlternateContent>
      </w:r>
      <w:r>
        <w:rPr>
          <w:noProof/>
          <w:color w:val="FF0000"/>
        </w:rPr>
        <mc:AlternateContent>
          <mc:Choice Requires="wps">
            <w:drawing>
              <wp:anchor distT="0" distB="0" distL="114300" distR="114300" simplePos="0" relativeHeight="251701248" behindDoc="0" locked="0" layoutInCell="1" allowOverlap="1" wp14:anchorId="5D56AE4C" wp14:editId="6169911E">
                <wp:simplePos x="0" y="0"/>
                <wp:positionH relativeFrom="column">
                  <wp:posOffset>2057400</wp:posOffset>
                </wp:positionH>
                <wp:positionV relativeFrom="paragraph">
                  <wp:posOffset>27940</wp:posOffset>
                </wp:positionV>
                <wp:extent cx="1028700" cy="91440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02870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4B014C" w14:textId="77777777" w:rsidR="00D95FA0" w:rsidRDefault="00D95FA0" w:rsidP="008662EC">
                            <w:pPr>
                              <w:jc w:val="center"/>
                            </w:pPr>
                            <w:r>
                              <w:t>Expressing satisfaction with the program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40" type="#_x0000_t202" style="position:absolute;margin-left:162pt;margin-top:2.2pt;width:81pt;height:1in;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" filled="f" stroked="f">
                <v:textbox>
                  <w:txbxContent>
                    <w:p w14:paraId="224B014C" w14:textId="77777777" w:rsidR="00D95FA0" w:rsidRDefault="00D95FA0" w:rsidP="008662EC">
                      <w:pPr>
                        <w:jc w:val="center"/>
                      </w:pPr>
                      <w:r>
                        <w:t>Expressing satisfaction with the program</w:t>
                      </w:r>
                    </w:p>
                  </w:txbxContent>
                </v:textbox>
              </v:shape>
            </w:pict>
          </mc:Fallback>
        </mc:AlternateContent>
      </w:r>
    </w:p>
    <w:p w14:paraId="161D0850" w14:textId="77777777" w:rsidR="008662EC" w:rsidRDefault="008662EC" w:rsidP="008662EC">
      <w:pPr>
        <w:rPr>
          <w:color w:val="FF0000"/>
        </w:rPr>
      </w:pPr>
      <w:r>
        <w:rPr>
          <w:noProof/>
        </w:rPr>
        <mc:AlternateContent>
          <mc:Choice Requires="wps">
            <w:drawing>
              <wp:anchor distT="0" distB="0" distL="114300" distR="114300" simplePos="0" relativeHeight="251689984" behindDoc="0" locked="0" layoutInCell="1" allowOverlap="1" wp14:anchorId="29F1213D" wp14:editId="2294E5DF">
                <wp:simplePos x="0" y="0"/>
                <wp:positionH relativeFrom="column">
                  <wp:posOffset>3543300</wp:posOffset>
                </wp:positionH>
                <wp:positionV relativeFrom="paragraph">
                  <wp:posOffset>77470</wp:posOffset>
                </wp:positionV>
                <wp:extent cx="1943100" cy="1600200"/>
                <wp:effectExtent l="50800" t="25400" r="88900" b="101600"/>
                <wp:wrapNone/>
                <wp:docPr id="24" name="Oval 24"/>
                <wp:cNvGraphicFramePr/>
                <a:graphic xmlns:a="http://schemas.openxmlformats.org/drawingml/2006/main">
                  <a:graphicData uri="http://schemas.microsoft.com/office/word/2010/wordprocessingShape">
                    <wps:wsp>
                      <wps:cNvSpPr/>
                      <wps:spPr>
                        <a:xfrm>
                          <a:off x="0" y="0"/>
                          <a:ext cx="1943100" cy="1600200"/>
                        </a:xfrm>
                        <a:prstGeom prst="ellipse">
                          <a:avLst/>
                        </a:prstGeom>
                        <a:ln/>
                      </wps:spPr>
                      <wps:style>
                        <a:lnRef idx="1">
                          <a:schemeClr val="accent1"/>
                        </a:lnRef>
                        <a:fillRef idx="3">
                          <a:schemeClr val="accent1"/>
                        </a:fillRef>
                        <a:effectRef idx="2">
                          <a:schemeClr val="accent1"/>
                        </a:effectRef>
                        <a:fontRef idx="minor">
                          <a:schemeClr val="lt1"/>
                        </a:fontRef>
                      </wps:style>
                      <wps:txbx>
                        <w:txbxContent>
                          <w:p w14:paraId="1481A325" w14:textId="77777777" w:rsidR="00D95FA0" w:rsidRDefault="00D95FA0" w:rsidP="008662EC">
                            <w:pPr>
                              <w:jc w:val="center"/>
                            </w:pPr>
                          </w:p>
                        </w:txbxContent>
                      </wps:txbx>
                      <wps:bodyPr vert="horz" wrap="square">
                        <a:noAutofit/>
                      </wps:bodyPr>
                    </wps:wsp>
                  </a:graphicData>
                </a:graphic>
                <wp14:sizeRelH relativeFrom="margin">
                  <wp14:pctWidth>0</wp14:pctWidth>
                </wp14:sizeRelH>
                <wp14:sizeRelV relativeFrom="margin">
                  <wp14:pctHeight>0</wp14:pctHeight>
                </wp14:sizeRelV>
              </wp:anchor>
            </w:drawing>
          </mc:Choice>
          <mc:Fallback>
            <w:pict>
              <v:oval id="Oval 24" o:spid="_x0000_s1041" style="position:absolute;margin-left:279pt;margin-top:6.1pt;width:153pt;height:12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" fillcolor="#4f81bd [3204]" strokecolor="#4579b8 [3044]">
                <v:fill color2="#a7bfde [1620]" rotate="t" type="gradient">
                  <o:fill v:ext="view" type="gradientUnscaled"/>
                </v:fill>
                <v:shadow on="t" opacity="22937f" mv:blur="40000f" origin=",.5" offset="0,23000emu"/>
                <v:textbox>
                  <w:txbxContent>
                    <w:p w14:paraId="1481A325" w14:textId="77777777" w:rsidR="00D95FA0" w:rsidRDefault="00D95FA0" w:rsidP="008662EC">
                      <w:pPr>
                        <w:jc w:val="center"/>
                      </w:pPr>
                    </w:p>
                  </w:txbxContent>
                </v:textbox>
              </v:oval>
            </w:pict>
          </mc:Fallback>
        </mc:AlternateContent>
      </w:r>
    </w:p>
    <w:p w14:paraId="72D4A1FA" w14:textId="77777777" w:rsidR="008662EC" w:rsidRDefault="008662EC" w:rsidP="008662EC">
      <w:pPr>
        <w:rPr>
          <w:color w:val="FF0000"/>
        </w:rPr>
      </w:pPr>
      <w:r>
        <w:rPr>
          <w:noProof/>
          <w:color w:val="FF0000"/>
        </w:rPr>
        <mc:AlternateContent>
          <mc:Choice Requires="wps">
            <w:drawing>
              <wp:anchor distT="0" distB="0" distL="114300" distR="114300" simplePos="0" relativeHeight="251693056" behindDoc="0" locked="0" layoutInCell="1" allowOverlap="1" wp14:anchorId="45436524" wp14:editId="458BFAB5">
                <wp:simplePos x="0" y="0"/>
                <wp:positionH relativeFrom="column">
                  <wp:posOffset>3657600</wp:posOffset>
                </wp:positionH>
                <wp:positionV relativeFrom="paragraph">
                  <wp:posOffset>156845</wp:posOffset>
                </wp:positionV>
                <wp:extent cx="1714500" cy="1342390"/>
                <wp:effectExtent l="0" t="0" r="0" b="3810"/>
                <wp:wrapNone/>
                <wp:docPr id="25" name="Text Box 25"/>
                <wp:cNvGraphicFramePr/>
                <a:graphic xmlns:a="http://schemas.openxmlformats.org/drawingml/2006/main">
                  <a:graphicData uri="http://schemas.microsoft.com/office/word/2010/wordprocessingShape">
                    <wps:wsp>
                      <wps:cNvSpPr txBox="1"/>
                      <wps:spPr>
                        <a:xfrm>
                          <a:off x="0" y="0"/>
                          <a:ext cx="1714500" cy="134239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5CD9FE3" w14:textId="77777777" w:rsidR="00D95FA0" w:rsidRDefault="00D95FA0" w:rsidP="008662EC">
                            <w:pPr>
                              <w:jc w:val="center"/>
                            </w:pPr>
                            <w:r>
                              <w:t>F</w:t>
                            </w:r>
                            <w:r w:rsidRPr="00D8409A">
                              <w:t>inding permanent</w:t>
                            </w:r>
                            <w:r>
                              <w:t xml:space="preserve"> or long-term </w:t>
                            </w:r>
                            <w:r w:rsidRPr="00D8409A">
                              <w:t>housing</w:t>
                            </w:r>
                            <w:r>
                              <w:t xml:space="preserve"> (residing in the same or better residence after 6 months of exiting transitional housing)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42" type="#_x0000_t202" style="position:absolute;margin-left:4in;margin-top:12.35pt;width:135pt;height:105.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" filled="f" stroked="f">
                <v:textbox>
                  <w:txbxContent>
                    <w:p w14:paraId="15CD9FE3" w14:textId="77777777" w:rsidR="00D95FA0" w:rsidRDefault="00D95FA0" w:rsidP="008662EC">
                      <w:pPr>
                        <w:jc w:val="center"/>
                      </w:pPr>
                      <w:r>
                        <w:t>F</w:t>
                      </w:r>
                      <w:r w:rsidRPr="00D8409A">
                        <w:t>inding permanent</w:t>
                      </w:r>
                      <w:r>
                        <w:t xml:space="preserve"> or long-term </w:t>
                      </w:r>
                      <w:r w:rsidRPr="00D8409A">
                        <w:t>housing</w:t>
                      </w:r>
                      <w:r>
                        <w:t xml:space="preserve"> (residing in the same or better residence after 6 months of exiting transitional housing)</w:t>
                      </w:r>
                    </w:p>
                  </w:txbxContent>
                </v:textbox>
              </v:shape>
            </w:pict>
          </mc:Fallback>
        </mc:AlternateContent>
      </w:r>
    </w:p>
    <w:p w14:paraId="6256E782" w14:textId="77777777" w:rsidR="008662EC" w:rsidRDefault="008662EC" w:rsidP="008662EC">
      <w:pPr>
        <w:rPr>
          <w:color w:val="FF0000"/>
        </w:rPr>
      </w:pPr>
    </w:p>
    <w:p w14:paraId="3AFC5173" w14:textId="77777777" w:rsidR="008662EC" w:rsidRDefault="008662EC" w:rsidP="008662EC">
      <w:pPr>
        <w:rPr>
          <w:color w:val="FF0000"/>
        </w:rPr>
      </w:pPr>
    </w:p>
    <w:p w14:paraId="7CCD7FD7" w14:textId="77777777" w:rsidR="008662EC" w:rsidRDefault="008662EC" w:rsidP="008662EC">
      <w:pPr>
        <w:rPr>
          <w:color w:val="FF0000"/>
        </w:rPr>
      </w:pPr>
    </w:p>
    <w:p w14:paraId="72AE5DDA" w14:textId="77777777" w:rsidR="008662EC" w:rsidRDefault="008662EC" w:rsidP="008662EC">
      <w:pPr>
        <w:rPr>
          <w:color w:val="FF0000"/>
        </w:rPr>
      </w:pPr>
      <w:r>
        <w:rPr>
          <w:noProof/>
        </w:rPr>
        <mc:AlternateContent>
          <mc:Choice Requires="wps">
            <w:drawing>
              <wp:anchor distT="0" distB="0" distL="114300" distR="114300" simplePos="0" relativeHeight="251687936" behindDoc="0" locked="0" layoutInCell="1" allowOverlap="1" wp14:anchorId="261DC96C" wp14:editId="5FC4FBA4">
                <wp:simplePos x="0" y="0"/>
                <wp:positionH relativeFrom="column">
                  <wp:posOffset>1028700</wp:posOffset>
                </wp:positionH>
                <wp:positionV relativeFrom="paragraph">
                  <wp:posOffset>127635</wp:posOffset>
                </wp:positionV>
                <wp:extent cx="914400" cy="228600"/>
                <wp:effectExtent l="50800" t="25400" r="76200" b="101600"/>
                <wp:wrapNone/>
                <wp:docPr id="26" name="Straight Connector 26"/>
                <wp:cNvGraphicFramePr/>
                <a:graphic xmlns:a="http://schemas.openxmlformats.org/drawingml/2006/main">
                  <a:graphicData uri="http://schemas.microsoft.com/office/word/2010/wordprocessingShape">
                    <wps:wsp>
                      <wps:cNvCnPr/>
                      <wps:spPr>
                        <a:xfrm>
                          <a:off x="0" y="0"/>
                          <a:ext cx="914400" cy="228600"/>
                        </a:xfrm>
                        <a:prstGeom prst="line">
                          <a:avLst/>
                        </a:prstGeom>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6"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pt,10.05pt" to="153pt,28.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" strokecolor="#4f81bd [3204]" strokeweight="2pt">
                <v:shadow on="t" opacity="24903f" mv:blur="40000f" origin=",.5" offset="0,20000emu"/>
              </v:line>
            </w:pict>
          </mc:Fallback>
        </mc:AlternateContent>
      </w:r>
      <w:r>
        <w:rPr>
          <w:noProof/>
        </w:rPr>
        <w:t xml:space="preserve"> </w:t>
      </w:r>
    </w:p>
    <w:p w14:paraId="2653730D" w14:textId="77777777" w:rsidR="008662EC" w:rsidRDefault="008662EC" w:rsidP="008662EC">
      <w:pPr>
        <w:rPr>
          <w:color w:val="FF0000"/>
        </w:rPr>
      </w:pPr>
      <w:r>
        <w:rPr>
          <w:noProof/>
        </w:rPr>
        <mc:AlternateContent>
          <mc:Choice Requires="wps">
            <w:drawing>
              <wp:anchor distT="0" distB="0" distL="114300" distR="114300" simplePos="0" relativeHeight="251692032" behindDoc="0" locked="0" layoutInCell="1" allowOverlap="1" wp14:anchorId="22F6A064" wp14:editId="6A73DFB0">
                <wp:simplePos x="0" y="0"/>
                <wp:positionH relativeFrom="column">
                  <wp:posOffset>1943100</wp:posOffset>
                </wp:positionH>
                <wp:positionV relativeFrom="paragraph">
                  <wp:posOffset>34290</wp:posOffset>
                </wp:positionV>
                <wp:extent cx="1143000" cy="9144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114300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7FA434A" w14:textId="77777777" w:rsidR="00D95FA0" w:rsidRPr="00135550" w:rsidRDefault="00D95FA0" w:rsidP="008662EC">
                            <w:pPr>
                              <w:jc w:val="center"/>
                              <w:rPr>
                                <w:b/>
                                <w:sz w:val="28"/>
                                <w:szCs w:val="28"/>
                              </w:rPr>
                            </w:pPr>
                            <w:r w:rsidRPr="00135550">
                              <w:rPr>
                                <w:b/>
                                <w:sz w:val="28"/>
                                <w:szCs w:val="28"/>
                              </w:rPr>
                              <w:t>Defining Success</w:t>
                            </w:r>
                            <w:r>
                              <w:rPr>
                                <w:b/>
                                <w:sz w:val="28"/>
                                <w:szCs w:val="28"/>
                              </w:rPr>
                              <w:t xml:space="preserve"> of Residents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43" type="#_x0000_t202" style="position:absolute;margin-left:153pt;margin-top:2.7pt;width:90pt;height:1in;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" filled="f" stroked="f">
                <v:textbox>
                  <w:txbxContent>
                    <w:p w14:paraId="77FA434A" w14:textId="77777777" w:rsidR="00D95FA0" w:rsidRPr="00135550" w:rsidRDefault="00D95FA0" w:rsidP="008662EC">
                      <w:pPr>
                        <w:jc w:val="center"/>
                        <w:rPr>
                          <w:b/>
                          <w:sz w:val="28"/>
                          <w:szCs w:val="28"/>
                        </w:rPr>
                      </w:pPr>
                      <w:r w:rsidRPr="00135550">
                        <w:rPr>
                          <w:b/>
                          <w:sz w:val="28"/>
                          <w:szCs w:val="28"/>
                        </w:rPr>
                        <w:t>Defining Success</w:t>
                      </w:r>
                      <w:r>
                        <w:rPr>
                          <w:b/>
                          <w:sz w:val="28"/>
                          <w:szCs w:val="28"/>
                        </w:rPr>
                        <w:t xml:space="preserve"> of Residents</w:t>
                      </w:r>
                    </w:p>
                  </w:txbxContent>
                </v:textbox>
              </v:shape>
            </w:pict>
          </mc:Fallback>
        </mc:AlternateContent>
      </w:r>
    </w:p>
    <w:p w14:paraId="6A718121" w14:textId="77777777" w:rsidR="008662EC" w:rsidRDefault="008662EC" w:rsidP="008662EC">
      <w:pPr>
        <w:rPr>
          <w:color w:val="FF0000"/>
        </w:rPr>
      </w:pPr>
    </w:p>
    <w:p w14:paraId="1F73ACCD" w14:textId="77777777" w:rsidR="008662EC" w:rsidRDefault="008662EC" w:rsidP="008662EC">
      <w:pPr>
        <w:rPr>
          <w:color w:val="FF0000"/>
        </w:rPr>
      </w:pPr>
      <w:r>
        <w:rPr>
          <w:noProof/>
        </w:rPr>
        <mc:AlternateContent>
          <mc:Choice Requires="wps">
            <w:drawing>
              <wp:anchor distT="0" distB="0" distL="114300" distR="114300" simplePos="0" relativeHeight="251698176" behindDoc="0" locked="0" layoutInCell="1" allowOverlap="1" wp14:anchorId="7A594816" wp14:editId="4E2F7C70">
                <wp:simplePos x="0" y="0"/>
                <wp:positionH relativeFrom="column">
                  <wp:posOffset>320040</wp:posOffset>
                </wp:positionH>
                <wp:positionV relativeFrom="paragraph">
                  <wp:posOffset>299085</wp:posOffset>
                </wp:positionV>
                <wp:extent cx="1051560" cy="1092200"/>
                <wp:effectExtent l="50800" t="25400" r="66040" b="101600"/>
                <wp:wrapNone/>
                <wp:docPr id="28" name="Oval 28"/>
                <wp:cNvGraphicFramePr/>
                <a:graphic xmlns:a="http://schemas.openxmlformats.org/drawingml/2006/main">
                  <a:graphicData uri="http://schemas.microsoft.com/office/word/2010/wordprocessingShape">
                    <wps:wsp>
                      <wps:cNvSpPr/>
                      <wps:spPr>
                        <a:xfrm>
                          <a:off x="0" y="0"/>
                          <a:ext cx="1051560" cy="1092200"/>
                        </a:xfrm>
                        <a:prstGeom prst="ellipse">
                          <a:avLst/>
                        </a:prstGeom>
                        <a:ln/>
                      </wps:spPr>
                      <wps:style>
                        <a:lnRef idx="1">
                          <a:schemeClr val="accent1"/>
                        </a:lnRef>
                        <a:fillRef idx="3">
                          <a:schemeClr val="accent1"/>
                        </a:fillRef>
                        <a:effectRef idx="2">
                          <a:schemeClr val="accent1"/>
                        </a:effectRef>
                        <a:fontRef idx="minor">
                          <a:schemeClr val="lt1"/>
                        </a:fontRef>
                      </wps:style>
                      <wps:txbx>
                        <w:txbxContent>
                          <w:p w14:paraId="7880E722" w14:textId="77777777" w:rsidR="00D95FA0" w:rsidRDefault="00D95FA0" w:rsidP="008662EC">
                            <w:pPr>
                              <w:jc w:val="cente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oval id="Oval 28" o:spid="_x0000_s1044" style="position:absolute;margin-left:25.2pt;margin-top:23.55pt;width:82.8pt;height:8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" fillcolor="#4f81bd [3204]" strokecolor="#4579b8 [3044]">
                <v:fill color2="#a7bfde [1620]" rotate="t" type="gradient">
                  <o:fill v:ext="view" type="gradientUnscaled"/>
                </v:fill>
                <v:shadow on="t" opacity="22937f" mv:blur="40000f" origin=",.5" offset="0,23000emu"/>
                <v:textbox>
                  <w:txbxContent>
                    <w:p w14:paraId="7880E722" w14:textId="77777777" w:rsidR="00D95FA0" w:rsidRDefault="00D95FA0" w:rsidP="008662EC">
                      <w:pPr>
                        <w:jc w:val="center"/>
                      </w:pPr>
                    </w:p>
                  </w:txbxContent>
                </v:textbox>
              </v:oval>
            </w:pict>
          </mc:Fallback>
        </mc:AlternateContent>
      </w:r>
    </w:p>
    <w:p w14:paraId="33B8F7D6" w14:textId="77777777" w:rsidR="008662EC" w:rsidRDefault="008662EC" w:rsidP="008662EC">
      <w:pPr>
        <w:rPr>
          <w:color w:val="FF0000"/>
        </w:rPr>
      </w:pPr>
      <w:r>
        <w:rPr>
          <w:noProof/>
          <w:color w:val="FF0000"/>
        </w:rPr>
        <mc:AlternateContent>
          <mc:Choice Requires="wps">
            <w:drawing>
              <wp:anchor distT="0" distB="0" distL="114300" distR="114300" simplePos="0" relativeHeight="251699200" behindDoc="0" locked="0" layoutInCell="1" allowOverlap="1" wp14:anchorId="0EC5A5B0" wp14:editId="4F7211FA">
                <wp:simplePos x="0" y="0"/>
                <wp:positionH relativeFrom="column">
                  <wp:posOffset>228600</wp:posOffset>
                </wp:positionH>
                <wp:positionV relativeFrom="paragraph">
                  <wp:posOffset>349250</wp:posOffset>
                </wp:positionV>
                <wp:extent cx="1257300" cy="977900"/>
                <wp:effectExtent l="0" t="0" r="0" b="12700"/>
                <wp:wrapNone/>
                <wp:docPr id="29" name="Text Box 29"/>
                <wp:cNvGraphicFramePr/>
                <a:graphic xmlns:a="http://schemas.openxmlformats.org/drawingml/2006/main">
                  <a:graphicData uri="http://schemas.microsoft.com/office/word/2010/wordprocessingShape">
                    <wps:wsp>
                      <wps:cNvSpPr txBox="1"/>
                      <wps:spPr>
                        <a:xfrm>
                          <a:off x="0" y="0"/>
                          <a:ext cx="1257300" cy="977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A5FD81" w14:textId="77777777" w:rsidR="00D95FA0" w:rsidRDefault="00D95FA0" w:rsidP="008662EC">
                            <w:pPr>
                              <w:jc w:val="center"/>
                            </w:pPr>
                            <w:r>
                              <w:t>Pursuing adult education program options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5" type="#_x0000_t202" style="position:absolute;margin-left:18pt;margin-top:27.5pt;width:99pt;height:77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" filled="f" stroked="f">
                <v:textbox>
                  <w:txbxContent>
                    <w:p w14:paraId="42A5FD81" w14:textId="77777777" w:rsidR="00D95FA0" w:rsidRDefault="00D95FA0" w:rsidP="008662EC">
                      <w:pPr>
                        <w:jc w:val="center"/>
                      </w:pPr>
                      <w:r>
                        <w:t>Pursuing adult education program options</w:t>
                      </w:r>
                    </w:p>
                  </w:txbxContent>
                </v:textbox>
              </v:shape>
            </w:pict>
          </mc:Fallback>
        </mc:AlternateContent>
      </w:r>
    </w:p>
    <w:p w14:paraId="5A088B88" w14:textId="77777777" w:rsidR="008662EC" w:rsidRDefault="008662EC" w:rsidP="008662EC">
      <w:pPr>
        <w:rPr>
          <w:color w:val="FF0000"/>
        </w:rPr>
      </w:pPr>
    </w:p>
    <w:p w14:paraId="14DDC27E" w14:textId="77777777" w:rsidR="008662EC" w:rsidRPr="00F75D7B" w:rsidRDefault="008662EC" w:rsidP="008662EC">
      <w:pPr>
        <w:rPr>
          <w:color w:val="FF0000"/>
        </w:rPr>
      </w:pPr>
      <w:r>
        <w:rPr>
          <w:noProof/>
        </w:rPr>
        <mc:AlternateContent>
          <mc:Choice Requires="wps">
            <w:drawing>
              <wp:anchor distT="0" distB="0" distL="114300" distR="114300" simplePos="0" relativeHeight="251702272" behindDoc="0" locked="0" layoutInCell="1" allowOverlap="1" wp14:anchorId="662870C5" wp14:editId="387B2450">
                <wp:simplePos x="0" y="0"/>
                <wp:positionH relativeFrom="column">
                  <wp:posOffset>2514600</wp:posOffset>
                </wp:positionH>
                <wp:positionV relativeFrom="paragraph">
                  <wp:posOffset>55245</wp:posOffset>
                </wp:positionV>
                <wp:extent cx="0" cy="685800"/>
                <wp:effectExtent l="50800" t="25400" r="76200" b="76200"/>
                <wp:wrapNone/>
                <wp:docPr id="30" name="Straight Connector 30"/>
                <wp:cNvGraphicFramePr/>
                <a:graphic xmlns:a="http://schemas.openxmlformats.org/drawingml/2006/main">
                  <a:graphicData uri="http://schemas.microsoft.com/office/word/2010/wordprocessingShape">
                    <wps:wsp>
                      <wps:cNvCnPr/>
                      <wps:spPr>
                        <a:xfrm flipV="1">
                          <a:off x="0" y="0"/>
                          <a:ext cx="0" cy="685800"/>
                        </a:xfrm>
                        <a:prstGeom prst="line">
                          <a:avLst/>
                        </a:prstGeom>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0" o:spid="_x0000_s1026" style="position:absolute;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8pt,4.35pt" to="198pt,58.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" strokecolor="#4f81bd [3204]" strokeweight="2pt">
                <v:shadow on="t" opacity="24903f" mv:blur="40000f" origin=",.5" offset="0,20000emu"/>
              </v:line>
            </w:pict>
          </mc:Fallback>
        </mc:AlternateContent>
      </w:r>
    </w:p>
    <w:p w14:paraId="1A7B0656" w14:textId="77777777" w:rsidR="008662EC" w:rsidRDefault="008662EC" w:rsidP="008662EC"/>
    <w:p w14:paraId="7CAECB4F" w14:textId="77777777" w:rsidR="008662EC" w:rsidRPr="00135550" w:rsidRDefault="008662EC" w:rsidP="008662EC">
      <w:pPr>
        <w:jc w:val="center"/>
      </w:pPr>
      <w:r>
        <w:rPr>
          <w:noProof/>
        </w:rPr>
        <mc:AlternateContent>
          <mc:Choice Requires="wps">
            <w:drawing>
              <wp:anchor distT="0" distB="0" distL="114300" distR="114300" simplePos="0" relativeHeight="251703296" behindDoc="0" locked="0" layoutInCell="1" allowOverlap="1" wp14:anchorId="672CD65E" wp14:editId="3E28D507">
                <wp:simplePos x="0" y="0"/>
                <wp:positionH relativeFrom="column">
                  <wp:posOffset>1943100</wp:posOffset>
                </wp:positionH>
                <wp:positionV relativeFrom="paragraph">
                  <wp:posOffset>154940</wp:posOffset>
                </wp:positionV>
                <wp:extent cx="1257300" cy="1143000"/>
                <wp:effectExtent l="50800" t="25400" r="88900" b="101600"/>
                <wp:wrapNone/>
                <wp:docPr id="33" name="Oval 33"/>
                <wp:cNvGraphicFramePr/>
                <a:graphic xmlns:a="http://schemas.openxmlformats.org/drawingml/2006/main">
                  <a:graphicData uri="http://schemas.microsoft.com/office/word/2010/wordprocessingShape">
                    <wps:wsp>
                      <wps:cNvSpPr/>
                      <wps:spPr>
                        <a:xfrm>
                          <a:off x="0" y="0"/>
                          <a:ext cx="1257300" cy="1143000"/>
                        </a:xfrm>
                        <a:prstGeom prst="ellipse">
                          <a:avLst/>
                        </a:prstGeom>
                        <a:ln/>
                      </wps:spPr>
                      <wps:style>
                        <a:lnRef idx="1">
                          <a:schemeClr val="accent1"/>
                        </a:lnRef>
                        <a:fillRef idx="3">
                          <a:schemeClr val="accent1"/>
                        </a:fillRef>
                        <a:effectRef idx="2">
                          <a:schemeClr val="accent1"/>
                        </a:effectRef>
                        <a:fontRef idx="minor">
                          <a:schemeClr val="lt1"/>
                        </a:fontRef>
                      </wps:style>
                      <wps:txbx>
                        <w:txbxContent>
                          <w:p w14:paraId="6227AAC6" w14:textId="77777777" w:rsidR="00D95FA0" w:rsidRDefault="00D95FA0" w:rsidP="008662EC">
                            <w:pPr>
                              <w:jc w:val="cente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oval id="Oval 33" o:spid="_x0000_s1046" style="position:absolute;left:0;text-align:left;margin-left:153pt;margin-top:12.2pt;width:99pt;height:90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" fillcolor="#4f81bd [3204]" strokecolor="#4579b8 [3044]">
                <v:fill color2="#a7bfde [1620]" rotate="t" type="gradient">
                  <o:fill v:ext="view" type="gradientUnscaled"/>
                </v:fill>
                <v:shadow on="t" opacity="22937f" mv:blur="40000f" origin=",.5" offset="0,23000emu"/>
                <v:textbox>
                  <w:txbxContent>
                    <w:p w14:paraId="6227AAC6" w14:textId="77777777" w:rsidR="00D95FA0" w:rsidRDefault="00D95FA0" w:rsidP="008662EC">
                      <w:pPr>
                        <w:jc w:val="center"/>
                      </w:pPr>
                    </w:p>
                  </w:txbxContent>
                </v:textbox>
              </v:oval>
            </w:pict>
          </mc:Fallback>
        </mc:AlternateContent>
      </w:r>
    </w:p>
    <w:p w14:paraId="58BA8D22" w14:textId="77777777" w:rsidR="008662EC" w:rsidRDefault="008662EC" w:rsidP="008662EC">
      <w:pPr>
        <w:rPr>
          <w:b/>
        </w:rPr>
      </w:pPr>
      <w:r>
        <w:rPr>
          <w:noProof/>
          <w:color w:val="FF0000"/>
        </w:rPr>
        <mc:AlternateContent>
          <mc:Choice Requires="wps">
            <w:drawing>
              <wp:anchor distT="0" distB="0" distL="114300" distR="114300" simplePos="0" relativeHeight="251704320" behindDoc="0" locked="0" layoutInCell="1" allowOverlap="1" wp14:anchorId="3F813134" wp14:editId="5A49728D">
                <wp:simplePos x="0" y="0"/>
                <wp:positionH relativeFrom="column">
                  <wp:posOffset>1943100</wp:posOffset>
                </wp:positionH>
                <wp:positionV relativeFrom="paragraph">
                  <wp:posOffset>90805</wp:posOffset>
                </wp:positionV>
                <wp:extent cx="1257300" cy="1028700"/>
                <wp:effectExtent l="0" t="0" r="0" b="12700"/>
                <wp:wrapNone/>
                <wp:docPr id="34" name="Text Box 34"/>
                <wp:cNvGraphicFramePr/>
                <a:graphic xmlns:a="http://schemas.openxmlformats.org/drawingml/2006/main">
                  <a:graphicData uri="http://schemas.microsoft.com/office/word/2010/wordprocessingShape">
                    <wps:wsp>
                      <wps:cNvSpPr txBox="1"/>
                      <wps:spPr>
                        <a:xfrm>
                          <a:off x="0" y="0"/>
                          <a:ext cx="1257300" cy="10287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ADE4CC4" w14:textId="77777777" w:rsidR="00D95FA0" w:rsidRDefault="00D95FA0" w:rsidP="008662EC">
                            <w:pPr>
                              <w:jc w:val="center"/>
                            </w:pPr>
                            <w:r>
                              <w:t xml:space="preserve">Securing housing of their own, with relatives, or other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7" type="#_x0000_t202" style="position:absolute;margin-left:153pt;margin-top:7.15pt;width:99pt;height:81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" filled="f" stroked="f">
                <v:textbox>
                  <w:txbxContent>
                    <w:p w14:paraId="7ADE4CC4" w14:textId="77777777" w:rsidR="00D95FA0" w:rsidRDefault="00D95FA0" w:rsidP="008662EC">
                      <w:pPr>
                        <w:jc w:val="center"/>
                      </w:pPr>
                      <w:r>
                        <w:t xml:space="preserve">Securing housing of their own, with relatives, or other </w:t>
                      </w:r>
                    </w:p>
                  </w:txbxContent>
                </v:textbox>
              </v:shape>
            </w:pict>
          </mc:Fallback>
        </mc:AlternateContent>
      </w:r>
    </w:p>
    <w:p w14:paraId="07C53FE0" w14:textId="77777777" w:rsidR="008662EC" w:rsidRDefault="008662EC" w:rsidP="008662EC">
      <w:pPr>
        <w:rPr>
          <w:b/>
        </w:rPr>
      </w:pPr>
    </w:p>
    <w:p w14:paraId="353024C8" w14:textId="77777777" w:rsidR="008662EC" w:rsidRDefault="008662EC" w:rsidP="008662EC">
      <w:pPr>
        <w:rPr>
          <w:b/>
        </w:rPr>
      </w:pPr>
    </w:p>
    <w:p w14:paraId="12FFCD2C" w14:textId="77777777" w:rsidR="008662EC" w:rsidRDefault="008662EC" w:rsidP="008662EC">
      <w:pPr>
        <w:rPr>
          <w:b/>
        </w:rPr>
      </w:pPr>
    </w:p>
    <w:p w14:paraId="7A6ED384" w14:textId="77777777" w:rsidR="008662EC" w:rsidRDefault="008662EC" w:rsidP="008662EC">
      <w:pPr>
        <w:rPr>
          <w:b/>
        </w:rPr>
      </w:pPr>
    </w:p>
    <w:p w14:paraId="08B57A8C" w14:textId="77777777" w:rsidR="008662EC" w:rsidRDefault="008662EC" w:rsidP="008662EC">
      <w:pPr>
        <w:rPr>
          <w:b/>
        </w:rPr>
      </w:pPr>
    </w:p>
    <w:p w14:paraId="352B0F9F" w14:textId="425CBC12" w:rsidR="008662EC" w:rsidRDefault="008662EC">
      <w:pPr>
        <w:pStyle w:val="Heading4"/>
        <w:jc w:val="center"/>
        <w:pPrChange w:id="234" w:author="Elyse Westin" w:date="2016-07-22T19:17:00Z">
          <w:pPr/>
        </w:pPrChange>
      </w:pPr>
      <w:bookmarkStart w:id="235" w:name="_Toc331022112"/>
      <w:ins w:id="236" w:author="Elyse Westin" w:date="2016-07-22T19:17:00Z">
        <w:r>
          <w:t>Figure 1: Defining Success of Residents</w:t>
        </w:r>
      </w:ins>
      <w:bookmarkEnd w:id="235"/>
    </w:p>
    <w:p w14:paraId="50031A88" w14:textId="77777777" w:rsidR="008662EC" w:rsidRDefault="008662EC" w:rsidP="008662EC">
      <w:pPr>
        <w:rPr>
          <w:b/>
        </w:rPr>
      </w:pPr>
    </w:p>
    <w:p w14:paraId="221DB018" w14:textId="77777777" w:rsidR="008662EC" w:rsidRPr="0009367E" w:rsidRDefault="008662EC" w:rsidP="008662EC">
      <w:pPr>
        <w:pStyle w:val="Heading2"/>
      </w:pPr>
      <w:bookmarkStart w:id="237" w:name="_Toc331021910"/>
      <w:r>
        <w:t xml:space="preserve">Successful Elements of </w:t>
      </w:r>
      <w:r w:rsidRPr="0009367E">
        <w:t>Transitional H</w:t>
      </w:r>
      <w:r>
        <w:t>ousing Programs</w:t>
      </w:r>
      <w:bookmarkEnd w:id="237"/>
    </w:p>
    <w:p w14:paraId="67F956A4" w14:textId="77777777" w:rsidR="008662EC" w:rsidRPr="00481B70" w:rsidRDefault="008662EC" w:rsidP="008662EC">
      <w:pPr>
        <w:rPr>
          <w:color w:val="FF0000"/>
        </w:rPr>
      </w:pPr>
      <w:r>
        <w:tab/>
      </w:r>
      <w:r w:rsidRPr="00A72581">
        <w:rPr>
          <w:color w:val="000000" w:themeColor="text1"/>
        </w:rPr>
        <w:t xml:space="preserve">The Doorway to </w:t>
      </w:r>
      <w:proofErr w:type="gramStart"/>
      <w:r w:rsidRPr="00A72581">
        <w:rPr>
          <w:color w:val="000000" w:themeColor="text1"/>
        </w:rPr>
        <w:t>Hope</w:t>
      </w:r>
      <w:proofErr w:type="gramEnd"/>
      <w:r w:rsidRPr="00A72581">
        <w:rPr>
          <w:color w:val="000000" w:themeColor="text1"/>
        </w:rPr>
        <w:t xml:space="preserve"> program</w:t>
      </w:r>
      <w:r>
        <w:rPr>
          <w:color w:val="000000" w:themeColor="text1"/>
        </w:rPr>
        <w:t xml:space="preserve"> researched by Yarosz is defined as “</w:t>
      </w:r>
      <w:r>
        <w:t xml:space="preserve">a model program from participants’ </w:t>
      </w:r>
      <w:r w:rsidRPr="00885A38">
        <w:rPr>
          <w:color w:val="000000" w:themeColor="text1"/>
        </w:rPr>
        <w:t>perspectives” (</w:t>
      </w:r>
      <w:r>
        <w:rPr>
          <w:color w:val="000000" w:themeColor="text1"/>
        </w:rPr>
        <w:t xml:space="preserve">2003, </w:t>
      </w:r>
      <w:r w:rsidRPr="00885A38">
        <w:rPr>
          <w:color w:val="000000" w:themeColor="text1"/>
        </w:rPr>
        <w:t>abstract). Some</w:t>
      </w:r>
      <w:r>
        <w:rPr>
          <w:color w:val="000000" w:themeColor="text1"/>
        </w:rPr>
        <w:t xml:space="preserve"> of the elements that made this program effective were those implemented from principles of adult education (p. 56-57). Other major factors that contributed toward participant success were resources provided by the community. The elements affecting resident success were:</w:t>
      </w:r>
    </w:p>
    <w:p w14:paraId="637DCE2F" w14:textId="77777777" w:rsidR="008662EC" w:rsidRDefault="008662EC" w:rsidP="008662EC">
      <w:pPr>
        <w:rPr>
          <w:color w:val="000000" w:themeColor="text1"/>
        </w:rPr>
      </w:pPr>
    </w:p>
    <w:p w14:paraId="6C5BBD89" w14:textId="77777777" w:rsidR="008662EC" w:rsidRDefault="008662EC" w:rsidP="008662EC">
      <w:pPr>
        <w:pStyle w:val="ListParagraph"/>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contextualSpacing/>
      </w:pPr>
      <w:r>
        <w:t>“The participants were supportive and helpful to one another.”</w:t>
      </w:r>
    </w:p>
    <w:p w14:paraId="16831028" w14:textId="77777777" w:rsidR="008662EC" w:rsidRDefault="008662EC" w:rsidP="008662EC">
      <w:pPr>
        <w:pStyle w:val="ListParagraph"/>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contextualSpacing/>
      </w:pPr>
      <w:r>
        <w:lastRenderedPageBreak/>
        <w:t>“Overall the staff was supportive and helpful.”</w:t>
      </w:r>
    </w:p>
    <w:p w14:paraId="3D0F8AD9" w14:textId="77777777" w:rsidR="008662EC" w:rsidRDefault="008662EC" w:rsidP="008662EC">
      <w:pPr>
        <w:pStyle w:val="ListParagraph"/>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contextualSpacing/>
      </w:pPr>
      <w:r>
        <w:t>“The overwhelming majority of the participants experienced the paraprofessional counseling staff members (FSCs) as being cheerful and upbeat with a sense of humor, open to listening to their problems, informative, and willing to help. Both were ‘strong’ women who were role models with whom the participants could identify.”</w:t>
      </w:r>
    </w:p>
    <w:p w14:paraId="184E8924" w14:textId="77777777" w:rsidR="008662EC" w:rsidRDefault="008662EC" w:rsidP="008662EC">
      <w:pPr>
        <w:pStyle w:val="ListParagraph"/>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contextualSpacing/>
      </w:pPr>
      <w:r>
        <w:t>“The program director was available, supportive, and helpful to the participants.”</w:t>
      </w:r>
    </w:p>
    <w:p w14:paraId="17EFE98C" w14:textId="77777777" w:rsidR="008662EC" w:rsidRPr="00EA1DEB" w:rsidRDefault="008662EC" w:rsidP="008662EC">
      <w:pPr>
        <w:pStyle w:val="ListParagraph"/>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contextualSpacing/>
      </w:pPr>
      <w:r>
        <w:t xml:space="preserve">The psychologist, although he was there on a part-time basis primarily for staff training and development, was supportive and a good listener.” (p. </w:t>
      </w:r>
      <w:r>
        <w:rPr>
          <w:color w:val="000000" w:themeColor="text1"/>
        </w:rPr>
        <w:t>52-54).</w:t>
      </w:r>
    </w:p>
    <w:p w14:paraId="69DF4D90" w14:textId="77777777" w:rsidR="008662EC" w:rsidRDefault="008662EC" w:rsidP="008662EC"/>
    <w:p w14:paraId="36AF85DF" w14:textId="77777777" w:rsidR="008662EC" w:rsidRPr="008A146B" w:rsidRDefault="008662EC" w:rsidP="008662EC">
      <w:pPr>
        <w:ind w:firstLine="720"/>
        <w:rPr>
          <w:color w:val="FF0000"/>
        </w:rPr>
      </w:pPr>
      <w:r>
        <w:t xml:space="preserve">Richardson and Landsman </w:t>
      </w:r>
      <w:r>
        <w:rPr>
          <w:color w:val="000000" w:themeColor="text1"/>
        </w:rPr>
        <w:t>recorded that some of the program elements leading to the success of residents were: substance abuse counseling, recreational services, length of time in the program, and attending adult support groups (1996, vi). These elements were also in conjunction with the positive relationship built between the case manager and participant and “</w:t>
      </w:r>
      <w:r>
        <w:t xml:space="preserve">a discharge plan which includes accompanying clients through the process of obtaining residency, and engagement, are characteristics of effective interventions” (p. 19). </w:t>
      </w:r>
    </w:p>
    <w:p w14:paraId="06AF9FD2" w14:textId="77777777" w:rsidR="008662EC" w:rsidRDefault="008662EC" w:rsidP="008662EC">
      <w:pPr>
        <w:ind w:firstLine="720"/>
      </w:pPr>
    </w:p>
    <w:p w14:paraId="1A92ECAB" w14:textId="77777777" w:rsidR="008662EC" w:rsidRPr="00FE2F99" w:rsidRDefault="008662EC" w:rsidP="008662EC">
      <w:pPr>
        <w:ind w:firstLine="720"/>
        <w:rPr>
          <w:color w:val="FF0000"/>
        </w:rPr>
      </w:pPr>
      <w:r>
        <w:rPr>
          <w:color w:val="000000" w:themeColor="text1"/>
        </w:rPr>
        <w:t>Hagen’s study of homeless women records that some of the needed elements in the program to further success of residents would be the development of services such as: “housing alternatives, training and employment services, health services, and mental health services” (1990, p. 9). Also, another crucial component, as mentioned above in the research of Richardson and Landsman, is the role and relationship of the case manager with the resident. Kaufman writes (as cited in Hagen, 1990), that the case manager is “</w:t>
      </w:r>
      <w:r>
        <w:t xml:space="preserve">someone who can ‘mobilize the resources necessary to assist a person out of the crisis and on the road to stabilization’ as well as a provider of mental health services” (p. 10). </w:t>
      </w:r>
    </w:p>
    <w:p w14:paraId="118E2A80" w14:textId="77777777" w:rsidR="008662EC" w:rsidRDefault="008662EC" w:rsidP="008662EC">
      <w:pPr>
        <w:ind w:firstLine="720"/>
      </w:pPr>
    </w:p>
    <w:p w14:paraId="160123D4" w14:textId="77777777" w:rsidR="008662EC" w:rsidRPr="000025CB" w:rsidRDefault="008662EC" w:rsidP="008662EC">
      <w:pPr>
        <w:widowControl w:val="0"/>
        <w:autoSpaceDE w:val="0"/>
        <w:autoSpaceDN w:val="0"/>
        <w:adjustRightInd w:val="0"/>
        <w:ind w:firstLine="720"/>
        <w:rPr>
          <w:rFonts w:cs="Times"/>
          <w:color w:val="000000" w:themeColor="text1"/>
        </w:rPr>
      </w:pPr>
      <w:r w:rsidRPr="00BC5B88">
        <w:rPr>
          <w:color w:val="000000" w:themeColor="text1"/>
        </w:rPr>
        <w:t>The Urban Institute and Burt found in their research of homeless families that transitional housing programs “</w:t>
      </w:r>
      <w:r w:rsidRPr="00BC5B88">
        <w:rPr>
          <w:rFonts w:cs="Times"/>
          <w:color w:val="000000" w:themeColor="text1"/>
        </w:rPr>
        <w:t>appear to help the families who use them to achieve some important goals, such as maintaining stable housin</w:t>
      </w:r>
      <w:r>
        <w:rPr>
          <w:rFonts w:cs="Times"/>
          <w:color w:val="000000" w:themeColor="text1"/>
        </w:rPr>
        <w:t>g and treating substance abuse” (2010, p. iii). They also found that longer stays in the transitional homes gave the families time to develop skills that assist them in maintaining employment (p. iii). Although this research is focused on homeless families, the principles could also apply to single homeless men and women.</w:t>
      </w:r>
    </w:p>
    <w:p w14:paraId="44C83FC0" w14:textId="77777777" w:rsidR="008662EC" w:rsidRDefault="008662EC" w:rsidP="008662EC"/>
    <w:p w14:paraId="51428A61" w14:textId="77777777" w:rsidR="008662EC" w:rsidRPr="00282074" w:rsidRDefault="008662EC" w:rsidP="008662EC">
      <w:pPr>
        <w:pStyle w:val="Heading2"/>
      </w:pPr>
      <w:bookmarkStart w:id="238" w:name="_Toc331021911"/>
      <w:r w:rsidRPr="00282074">
        <w:t>Unsuccessful</w:t>
      </w:r>
      <w:r>
        <w:t xml:space="preserve"> Elements of</w:t>
      </w:r>
      <w:r w:rsidRPr="00282074">
        <w:t xml:space="preserve"> Transitional Housing Program</w:t>
      </w:r>
      <w:r>
        <w:t>s</w:t>
      </w:r>
      <w:bookmarkEnd w:id="238"/>
    </w:p>
    <w:p w14:paraId="00C39F15" w14:textId="77777777" w:rsidR="008662EC" w:rsidRDefault="008662EC" w:rsidP="008662EC">
      <w:pPr>
        <w:rPr>
          <w:color w:val="000000" w:themeColor="text1"/>
        </w:rPr>
      </w:pPr>
      <w:r>
        <w:tab/>
        <w:t xml:space="preserve">Yarosz </w:t>
      </w:r>
      <w:r>
        <w:rPr>
          <w:color w:val="000000" w:themeColor="text1"/>
        </w:rPr>
        <w:t>recorded some of the more difficult aspects of the program that residents identified:</w:t>
      </w:r>
    </w:p>
    <w:p w14:paraId="6BBA950F" w14:textId="77777777" w:rsidR="008662EC" w:rsidRDefault="008662EC" w:rsidP="008662EC">
      <w:pPr>
        <w:rPr>
          <w:color w:val="000000" w:themeColor="text1"/>
        </w:rPr>
      </w:pPr>
    </w:p>
    <w:p w14:paraId="6FF555A3" w14:textId="77777777" w:rsidR="008662EC" w:rsidRDefault="008662EC" w:rsidP="008662EC">
      <w:pPr>
        <w:pStyle w:val="ListParagraph"/>
        <w:numPr>
          <w:ilvl w:val="0"/>
          <w:numId w:val="21"/>
        </w:numPr>
        <w:pBdr>
          <w:top w:val="none" w:sz="0" w:space="0" w:color="auto"/>
          <w:left w:val="none" w:sz="0" w:space="0" w:color="auto"/>
          <w:bottom w:val="none" w:sz="0" w:space="0" w:color="auto"/>
          <w:right w:val="none" w:sz="0" w:space="0" w:color="auto"/>
          <w:between w:val="none" w:sz="0" w:space="0" w:color="auto"/>
          <w:bar w:val="none" w:sz="0" w:color="auto"/>
        </w:pBdr>
        <w:contextualSpacing/>
      </w:pPr>
      <w:r>
        <w:t>“Many had trouble with program boundaries represented by the rules.”</w:t>
      </w:r>
    </w:p>
    <w:p w14:paraId="31E336E4" w14:textId="77777777" w:rsidR="008662EC" w:rsidRDefault="008662EC" w:rsidP="008662EC">
      <w:pPr>
        <w:pStyle w:val="ListParagraph"/>
        <w:numPr>
          <w:ilvl w:val="0"/>
          <w:numId w:val="21"/>
        </w:numPr>
        <w:pBdr>
          <w:top w:val="none" w:sz="0" w:space="0" w:color="auto"/>
          <w:left w:val="none" w:sz="0" w:space="0" w:color="auto"/>
          <w:bottom w:val="none" w:sz="0" w:space="0" w:color="auto"/>
          <w:right w:val="none" w:sz="0" w:space="0" w:color="auto"/>
          <w:between w:val="none" w:sz="0" w:space="0" w:color="auto"/>
          <w:bar w:val="none" w:sz="0" w:color="auto"/>
        </w:pBdr>
        <w:contextualSpacing/>
      </w:pPr>
      <w:r>
        <w:lastRenderedPageBreak/>
        <w:t>“Although one participant was moving toward independence and responsibility for problem solving, she did not realize that these were goals of the program.”</w:t>
      </w:r>
    </w:p>
    <w:p w14:paraId="74BD9939" w14:textId="77777777" w:rsidR="008662EC" w:rsidRDefault="008662EC" w:rsidP="008662EC">
      <w:pPr>
        <w:pStyle w:val="ListParagraph"/>
        <w:numPr>
          <w:ilvl w:val="0"/>
          <w:numId w:val="21"/>
        </w:numPr>
        <w:pBdr>
          <w:top w:val="none" w:sz="0" w:space="0" w:color="auto"/>
          <w:left w:val="none" w:sz="0" w:space="0" w:color="auto"/>
          <w:bottom w:val="none" w:sz="0" w:space="0" w:color="auto"/>
          <w:right w:val="none" w:sz="0" w:space="0" w:color="auto"/>
          <w:between w:val="none" w:sz="0" w:space="0" w:color="auto"/>
          <w:bar w:val="none" w:sz="0" w:color="auto"/>
        </w:pBdr>
        <w:contextualSpacing/>
      </w:pPr>
      <w:r>
        <w:t>“Two participants did not like the way their [paraprofessional counseling staff members] helped them.”</w:t>
      </w:r>
    </w:p>
    <w:p w14:paraId="28AC1C17" w14:textId="77777777" w:rsidR="008662EC" w:rsidRPr="003B7521" w:rsidRDefault="008662EC" w:rsidP="008662EC">
      <w:pPr>
        <w:pStyle w:val="ListParagraph"/>
        <w:numPr>
          <w:ilvl w:val="0"/>
          <w:numId w:val="21"/>
        </w:numPr>
        <w:pBdr>
          <w:top w:val="none" w:sz="0" w:space="0" w:color="auto"/>
          <w:left w:val="none" w:sz="0" w:space="0" w:color="auto"/>
          <w:bottom w:val="none" w:sz="0" w:space="0" w:color="auto"/>
          <w:right w:val="none" w:sz="0" w:space="0" w:color="auto"/>
          <w:between w:val="none" w:sz="0" w:space="0" w:color="auto"/>
          <w:bar w:val="none" w:sz="0" w:color="auto"/>
        </w:pBdr>
        <w:contextualSpacing/>
      </w:pPr>
      <w:r>
        <w:t xml:space="preserve">“Although participants had difficulties with </w:t>
      </w:r>
      <w:proofErr w:type="gramStart"/>
      <w:r>
        <w:t>their [paraprofessional counseling staff members]</w:t>
      </w:r>
      <w:proofErr w:type="gramEnd"/>
      <w:r>
        <w:t xml:space="preserve">, they did feel free to go to the other staff for help” (2003, p. </w:t>
      </w:r>
      <w:r>
        <w:rPr>
          <w:color w:val="000000" w:themeColor="text1"/>
        </w:rPr>
        <w:t>54-55).</w:t>
      </w:r>
    </w:p>
    <w:p w14:paraId="6DBE65E9" w14:textId="77777777" w:rsidR="008662EC" w:rsidRPr="00B66587" w:rsidRDefault="008662EC" w:rsidP="008662EC">
      <w:pPr>
        <w:pStyle w:val="ListParagraph"/>
      </w:pPr>
    </w:p>
    <w:p w14:paraId="3C588764" w14:textId="77777777" w:rsidR="008662EC" w:rsidRDefault="008662EC" w:rsidP="008662EC">
      <w:pPr>
        <w:ind w:firstLine="720"/>
      </w:pPr>
      <w:r>
        <w:t xml:space="preserve">In regards to reasons for program failure, one of the reasons Richardson and Landsman </w:t>
      </w:r>
      <w:r>
        <w:rPr>
          <w:color w:val="000000" w:themeColor="text1"/>
        </w:rPr>
        <w:t xml:space="preserve">writes is, </w:t>
      </w:r>
      <w:r>
        <w:t xml:space="preserve">“For the 136 cases for which termination summaries were completed, participants who were not rated as successfully completing the program…[spent] a shorter period of time in the transitional housing program which reduces the opportunity to receive the benefits of services such as support groups” (1996, p. 19). Some of the top areas residents felt they made “little or no progress” while in the program included: housekeeping, housing assistance, education, budgeting, </w:t>
      </w:r>
      <w:proofErr w:type="gramStart"/>
      <w:r>
        <w:t>self-esteem</w:t>
      </w:r>
      <w:proofErr w:type="gramEnd"/>
      <w:r>
        <w:t xml:space="preserve"> (p. 24).</w:t>
      </w:r>
    </w:p>
    <w:p w14:paraId="2B4EE8F6" w14:textId="77777777" w:rsidR="008662EC" w:rsidRDefault="008662EC" w:rsidP="008662EC">
      <w:pPr>
        <w:ind w:firstLine="720"/>
      </w:pPr>
    </w:p>
    <w:p w14:paraId="0D4BF2D9" w14:textId="77777777" w:rsidR="008662EC" w:rsidRPr="00D539E7" w:rsidRDefault="008662EC" w:rsidP="008662EC">
      <w:pPr>
        <w:ind w:firstLine="720"/>
        <w:rPr>
          <w:color w:val="FF0000"/>
        </w:rPr>
      </w:pPr>
      <w:r>
        <w:t xml:space="preserve">Cunningham, Gillespie, and Anderson discuss how often programs screen potential clients for motivation, administer drug tests, and want to gain an understanding of the individual’s willingness to engage with program services prior to accepting them into the program (2015, p. 5). They state that even after screening out these </w:t>
      </w:r>
      <w:r w:rsidRPr="00CE6095">
        <w:t>people, “</w:t>
      </w:r>
      <w:r w:rsidRPr="00CE6095">
        <w:rPr>
          <w:rFonts w:cs="Times New Roman"/>
        </w:rPr>
        <w:t>the evidence on transitional housing shows weak results” because participants exit the program before they have permanent housing and/or a job (p. 5).</w:t>
      </w:r>
      <w:r>
        <w:rPr>
          <w:rFonts w:cs="Times New Roman"/>
        </w:rPr>
        <w:t xml:space="preserve"> </w:t>
      </w:r>
    </w:p>
    <w:p w14:paraId="35B01B44" w14:textId="77777777" w:rsidR="008662EC" w:rsidRPr="00CB5FC6" w:rsidRDefault="008662EC" w:rsidP="008662EC">
      <w:pPr>
        <w:ind w:left="720"/>
        <w:rPr>
          <w:color w:val="000000" w:themeColor="text1"/>
        </w:rPr>
      </w:pPr>
    </w:p>
    <w:p w14:paraId="4012CE87" w14:textId="77777777" w:rsidR="008662EC" w:rsidRDefault="008662EC" w:rsidP="008662EC">
      <w:r>
        <w:rPr>
          <w:color w:val="000000" w:themeColor="text1"/>
        </w:rPr>
        <w:tab/>
        <w:t>A result showing ineffectiveness in programs is “</w:t>
      </w:r>
      <w:r>
        <w:t>about one-third of transitional housing participants leave for something other than permanent housing” (</w:t>
      </w:r>
      <w:r w:rsidRPr="0008345B">
        <w:rPr>
          <w:color w:val="000000" w:themeColor="text1"/>
        </w:rPr>
        <w:t>National Alliance to End Homelessness</w:t>
      </w:r>
      <w:r>
        <w:rPr>
          <w:color w:val="000000" w:themeColor="text1"/>
        </w:rPr>
        <w:t>, 2012). This portion of participants exit back into</w:t>
      </w:r>
      <w:r>
        <w:t xml:space="preserve"> homelessness, another shelter, or simply “disappear.”</w:t>
      </w:r>
    </w:p>
    <w:p w14:paraId="2C89EE2E" w14:textId="77777777" w:rsidR="008662EC" w:rsidRDefault="008662EC" w:rsidP="008662EC"/>
    <w:p w14:paraId="42832C15" w14:textId="77777777" w:rsidR="008662EC" w:rsidRDefault="008662EC" w:rsidP="008662EC">
      <w:r>
        <w:rPr>
          <w:noProof/>
        </w:rPr>
        <w:lastRenderedPageBreak/>
        <w:drawing>
          <wp:inline distT="0" distB="0" distL="0" distR="0" wp14:anchorId="4EBC832F" wp14:editId="3101747F">
            <wp:extent cx="5544820" cy="5600700"/>
            <wp:effectExtent l="50800" t="0" r="68580" b="0"/>
            <wp:docPr id="35" name="Diagram 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3D3F0582" w14:textId="28EDCC93" w:rsidR="008662EC" w:rsidRDefault="008662EC">
      <w:pPr>
        <w:pStyle w:val="Heading4"/>
        <w:jc w:val="center"/>
        <w:pPrChange w:id="239" w:author="Elyse Westin" w:date="2016-07-22T19:18:00Z">
          <w:pPr/>
        </w:pPrChange>
      </w:pPr>
      <w:bookmarkStart w:id="240" w:name="_Toc331022113"/>
      <w:ins w:id="241" w:author="Elyse Westin" w:date="2016-07-22T19:17:00Z">
        <w:r>
          <w:t xml:space="preserve">Figure 2: Successful &amp; Unsuccessful </w:t>
        </w:r>
      </w:ins>
      <w:ins w:id="242" w:author="Elyse Westin" w:date="2016-07-22T19:18:00Z">
        <w:r>
          <w:t xml:space="preserve">Program </w:t>
        </w:r>
      </w:ins>
      <w:ins w:id="243" w:author="Elyse Westin" w:date="2016-07-22T19:17:00Z">
        <w:r>
          <w:t>Elements</w:t>
        </w:r>
      </w:ins>
      <w:bookmarkEnd w:id="240"/>
    </w:p>
    <w:p w14:paraId="35C32AF0" w14:textId="77777777" w:rsidR="008662EC" w:rsidRDefault="008662EC" w:rsidP="008662EC">
      <w:pPr>
        <w:pStyle w:val="Heading2"/>
      </w:pPr>
      <w:bookmarkStart w:id="244" w:name="_Toc331021912"/>
      <w:r>
        <w:t>Variables</w:t>
      </w:r>
      <w:bookmarkEnd w:id="244"/>
      <w:r>
        <w:t xml:space="preserve"> </w:t>
      </w:r>
    </w:p>
    <w:p w14:paraId="1B530372" w14:textId="77777777" w:rsidR="008662EC" w:rsidRDefault="008662EC" w:rsidP="008662EC">
      <w:r>
        <w:rPr>
          <w:b/>
        </w:rPr>
        <w:tab/>
      </w:r>
      <w:r>
        <w:t>The analysis of the data by Yarosz</w:t>
      </w:r>
      <w:r>
        <w:rPr>
          <w:color w:val="000000" w:themeColor="text1"/>
        </w:rPr>
        <w:t xml:space="preserve"> “</w:t>
      </w:r>
      <w:r>
        <w:t xml:space="preserve">revealed that the participants’ own attitudes and behaviors had differential impact on their success in the program and the perceived failure of others” (2003, p. </w:t>
      </w:r>
      <w:r>
        <w:rPr>
          <w:color w:val="000000" w:themeColor="text1"/>
        </w:rPr>
        <w:t xml:space="preserve">50). If a resident’s attitude </w:t>
      </w:r>
      <w:proofErr w:type="gramStart"/>
      <w:r>
        <w:rPr>
          <w:color w:val="000000" w:themeColor="text1"/>
        </w:rPr>
        <w:t>was</w:t>
      </w:r>
      <w:proofErr w:type="gramEnd"/>
      <w:r>
        <w:rPr>
          <w:color w:val="000000" w:themeColor="text1"/>
        </w:rPr>
        <w:t xml:space="preserve"> toward the importance and value of hard work, then they would be more successful upon their exit. Whereas, if a resident struggles with drugs or has a negative outlook on the rules of the program, they would have a more challenging experience succeeding.</w:t>
      </w:r>
      <w:r>
        <w:t xml:space="preserve"> </w:t>
      </w:r>
    </w:p>
    <w:p w14:paraId="5AB7E01D" w14:textId="77777777" w:rsidR="008662EC" w:rsidRDefault="008662EC" w:rsidP="008662EC"/>
    <w:p w14:paraId="5B1D9F1C" w14:textId="77777777" w:rsidR="008662EC" w:rsidRDefault="008662EC" w:rsidP="008662EC">
      <w:pPr>
        <w:ind w:firstLine="720"/>
      </w:pPr>
      <w:r>
        <w:t xml:space="preserve">Two other variables affecting residents’ success were community resources and difficulties encountered with the program. The basic attitudes and behaviors that contributed to a resident’s success were: </w:t>
      </w:r>
    </w:p>
    <w:p w14:paraId="1A6DE890" w14:textId="77777777" w:rsidR="008662EC" w:rsidRDefault="008662EC" w:rsidP="008662EC"/>
    <w:p w14:paraId="057FABAA" w14:textId="77777777" w:rsidR="008662EC" w:rsidRDefault="008662EC" w:rsidP="008662EC">
      <w:pPr>
        <w:pStyle w:val="ListParagraph"/>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contextualSpacing/>
      </w:pPr>
      <w:r>
        <w:lastRenderedPageBreak/>
        <w:t>“A willingness to work hard to accept responsibility for oneself and one’s children.”</w:t>
      </w:r>
    </w:p>
    <w:p w14:paraId="0DE959F3" w14:textId="77777777" w:rsidR="008662EC" w:rsidRDefault="008662EC" w:rsidP="008662EC">
      <w:pPr>
        <w:pStyle w:val="ListParagraph"/>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contextualSpacing/>
      </w:pPr>
      <w:proofErr w:type="gramStart"/>
      <w:r>
        <w:t>“A recognition on</w:t>
      </w:r>
      <w:proofErr w:type="gramEnd"/>
      <w:r>
        <w:t xml:space="preserve"> the part of the participants that they had control over both the daily decisions and the important life choices that they had to make.”</w:t>
      </w:r>
    </w:p>
    <w:p w14:paraId="4C2C73CD" w14:textId="77777777" w:rsidR="008662EC" w:rsidRPr="00950F8B" w:rsidRDefault="008662EC" w:rsidP="008662EC">
      <w:pPr>
        <w:pStyle w:val="ListParagraph"/>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contextualSpacing/>
      </w:pPr>
      <w:r>
        <w:t>“A willingness to sacrifice short-term rewards for longer-term goal achievement” (Yarosz, p. 50-51</w:t>
      </w:r>
      <w:r>
        <w:rPr>
          <w:color w:val="000000" w:themeColor="text1"/>
        </w:rPr>
        <w:t>).</w:t>
      </w:r>
    </w:p>
    <w:p w14:paraId="606365F9" w14:textId="77777777" w:rsidR="008662EC" w:rsidRDefault="008662EC" w:rsidP="008662EC"/>
    <w:p w14:paraId="604BEDE0" w14:textId="77777777" w:rsidR="008662EC" w:rsidRDefault="008662EC" w:rsidP="008662EC">
      <w:r>
        <w:t>Other attitudes and behaviors that led to failure in the program were:</w:t>
      </w:r>
    </w:p>
    <w:p w14:paraId="5BF1A435" w14:textId="77777777" w:rsidR="008662EC" w:rsidRDefault="008662EC" w:rsidP="008662EC"/>
    <w:p w14:paraId="60356C6E" w14:textId="77777777" w:rsidR="008662EC" w:rsidRDefault="008662EC" w:rsidP="008662EC">
      <w:pPr>
        <w:pStyle w:val="ListParagraph"/>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contextualSpacing/>
      </w:pPr>
      <w:r>
        <w:t>“Unresolved drug or alcohol addiction or abuse.”</w:t>
      </w:r>
    </w:p>
    <w:p w14:paraId="7C8D965E" w14:textId="77777777" w:rsidR="008662EC" w:rsidRPr="00950F8B" w:rsidRDefault="008662EC" w:rsidP="008662EC">
      <w:pPr>
        <w:pStyle w:val="ListParagraph"/>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contextualSpacing/>
      </w:pPr>
      <w:r>
        <w:t>“Failing to take seriously the boundaries represented by the rules” (Yarosz, p. 51</w:t>
      </w:r>
      <w:r>
        <w:rPr>
          <w:color w:val="000000" w:themeColor="text1"/>
        </w:rPr>
        <w:t>).</w:t>
      </w:r>
    </w:p>
    <w:p w14:paraId="5ECE8F41" w14:textId="77777777" w:rsidR="008662EC" w:rsidRDefault="008662EC" w:rsidP="008662EC"/>
    <w:p w14:paraId="355A9B3D" w14:textId="77777777" w:rsidR="008662EC" w:rsidRDefault="008662EC" w:rsidP="008662EC">
      <w:pPr>
        <w:ind w:firstLine="720"/>
        <w:rPr>
          <w:color w:val="000000" w:themeColor="text1"/>
        </w:rPr>
      </w:pPr>
      <w:r>
        <w:t>After asking staff what some of the major barriers were to a participant’s success, the research of Richardson and Landsman</w:t>
      </w:r>
      <w:r>
        <w:rPr>
          <w:color w:val="000000" w:themeColor="text1"/>
        </w:rPr>
        <w:t xml:space="preserve"> showed their responses to be the following areas: </w:t>
      </w:r>
    </w:p>
    <w:p w14:paraId="700238D7" w14:textId="77777777" w:rsidR="008662EC" w:rsidRDefault="008662EC" w:rsidP="008662EC">
      <w:pPr>
        <w:rPr>
          <w:color w:val="000000" w:themeColor="text1"/>
        </w:rPr>
      </w:pPr>
    </w:p>
    <w:p w14:paraId="204B8D76" w14:textId="77777777" w:rsidR="008662EC" w:rsidRDefault="008662EC" w:rsidP="008662EC">
      <w:pPr>
        <w:pStyle w:val="ListParagraph"/>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contextualSpacing/>
      </w:pPr>
      <w:r>
        <w:t>Poor motivation</w:t>
      </w:r>
    </w:p>
    <w:p w14:paraId="0D7EBD5D" w14:textId="77777777" w:rsidR="008662EC" w:rsidRDefault="008662EC" w:rsidP="008662EC">
      <w:pPr>
        <w:pStyle w:val="ListParagraph"/>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contextualSpacing/>
      </w:pPr>
      <w:r>
        <w:t>Lack of social skills</w:t>
      </w:r>
    </w:p>
    <w:p w14:paraId="523355ED" w14:textId="77777777" w:rsidR="008662EC" w:rsidRDefault="008662EC" w:rsidP="008662EC">
      <w:pPr>
        <w:pStyle w:val="ListParagraph"/>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contextualSpacing/>
      </w:pPr>
      <w:r>
        <w:t>Psychological/psychiatric problems</w:t>
      </w:r>
    </w:p>
    <w:p w14:paraId="16744755" w14:textId="77777777" w:rsidR="008662EC" w:rsidRDefault="008662EC" w:rsidP="008662EC">
      <w:pPr>
        <w:pStyle w:val="ListParagraph"/>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contextualSpacing/>
      </w:pPr>
      <w:r>
        <w:t>Lack of “school” skills</w:t>
      </w:r>
    </w:p>
    <w:p w14:paraId="05E14061" w14:textId="77777777" w:rsidR="008662EC" w:rsidRDefault="008662EC" w:rsidP="008662EC">
      <w:pPr>
        <w:pStyle w:val="ListParagraph"/>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contextualSpacing/>
      </w:pPr>
      <w:r>
        <w:t>Chemical dependency</w:t>
      </w:r>
    </w:p>
    <w:p w14:paraId="2D6F7B11" w14:textId="77777777" w:rsidR="008662EC" w:rsidRDefault="008662EC" w:rsidP="008662EC">
      <w:pPr>
        <w:pStyle w:val="ListParagraph"/>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contextualSpacing/>
      </w:pPr>
      <w:r>
        <w:t>History of sexual abuse</w:t>
      </w:r>
    </w:p>
    <w:p w14:paraId="28D10D00" w14:textId="77777777" w:rsidR="008662EC" w:rsidRDefault="008662EC" w:rsidP="008662EC">
      <w:pPr>
        <w:pStyle w:val="ListParagraph"/>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contextualSpacing/>
      </w:pPr>
      <w:r>
        <w:t>Lack of affordable housing</w:t>
      </w:r>
    </w:p>
    <w:p w14:paraId="76EC79F6" w14:textId="77777777" w:rsidR="008662EC" w:rsidRDefault="008662EC" w:rsidP="008662EC">
      <w:pPr>
        <w:pStyle w:val="ListParagraph"/>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contextualSpacing/>
      </w:pPr>
      <w:r>
        <w:t xml:space="preserve">Lack of employment opportunities &amp; low salaries </w:t>
      </w:r>
    </w:p>
    <w:p w14:paraId="690FBEB6" w14:textId="77777777" w:rsidR="008662EC" w:rsidRDefault="008662EC" w:rsidP="008662EC">
      <w:pPr>
        <w:pStyle w:val="ListParagraph"/>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contextualSpacing/>
      </w:pPr>
      <w:r>
        <w:t>Lack of supportive services in the community (1996, p. 15)</w:t>
      </w:r>
    </w:p>
    <w:p w14:paraId="1C143F22" w14:textId="77777777" w:rsidR="008662EC" w:rsidRDefault="008662EC" w:rsidP="008662EC"/>
    <w:p w14:paraId="4FC6CE39" w14:textId="77777777" w:rsidR="008662EC" w:rsidRDefault="008662EC" w:rsidP="008662EC">
      <w:pPr>
        <w:pStyle w:val="Heading2"/>
      </w:pPr>
      <w:bookmarkStart w:id="245" w:name="_Toc331021913"/>
      <w:r>
        <w:t>Tools for Program Evaluation &amp; Ways to Improve the Program</w:t>
      </w:r>
      <w:bookmarkEnd w:id="245"/>
    </w:p>
    <w:p w14:paraId="18E23681" w14:textId="77777777" w:rsidR="008662EC" w:rsidRDefault="008662EC" w:rsidP="008662EC">
      <w:r>
        <w:rPr>
          <w:color w:val="000000" w:themeColor="text1"/>
        </w:rPr>
        <w:tab/>
        <w:t xml:space="preserve">Elgin Community Coll., Ill. importantly assesses the evaluation approach: </w:t>
      </w:r>
      <w:r>
        <w:t>“Evaluation of program effort is a cornerstone of the program’s success; effective evaluation gives merit to the staff’s efforts and can provide new and more beneficial direction. Successful evaluation results give credence to program design” (1992, p. 6). In addition to this, it is important to use this evaluation of the program, results, services, and staff to “improve outcome measures” when necessary (p. 6).</w:t>
      </w:r>
    </w:p>
    <w:p w14:paraId="3951A584" w14:textId="77777777" w:rsidR="008662EC" w:rsidRDefault="008662EC" w:rsidP="008662EC"/>
    <w:p w14:paraId="0C478AB4" w14:textId="77777777" w:rsidR="008662EC" w:rsidRPr="00A75E3F" w:rsidRDefault="008662EC" w:rsidP="008662EC">
      <w:pPr>
        <w:rPr>
          <w:color w:val="000000" w:themeColor="text1"/>
        </w:rPr>
      </w:pPr>
      <w:r>
        <w:tab/>
        <w:t xml:space="preserve">If organizations implement a way of monitoring the desired outcomes of their programs, this “enables organizations to track progress in achieving the program’s mission” and “with this information, program managers can…improve their services” (The Urban Institute and The Center for What Works, 2006, p. 1). It is important to consider ways the program and services can be improved as </w:t>
      </w:r>
      <w:proofErr w:type="spellStart"/>
      <w:r>
        <w:t>McDivitt</w:t>
      </w:r>
      <w:proofErr w:type="spellEnd"/>
      <w:r>
        <w:t xml:space="preserve"> (2012) shared in a presentation titled, “Retooling Your Transitional Housing Program,” that </w:t>
      </w:r>
      <w:r>
        <w:rPr>
          <w:color w:val="000000" w:themeColor="text1"/>
        </w:rPr>
        <w:t>rates of return to homelessness within 12 months after gaining permanent housing are: 15% return to shelters, 7% to transitional housing, and 9% to rapid re-</w:t>
      </w:r>
      <w:commentRangeStart w:id="246"/>
      <w:r>
        <w:rPr>
          <w:color w:val="000000" w:themeColor="text1"/>
        </w:rPr>
        <w:t>housing</w:t>
      </w:r>
      <w:commentRangeEnd w:id="246"/>
      <w:r>
        <w:rPr>
          <w:rStyle w:val="CommentReference"/>
        </w:rPr>
        <w:commentReference w:id="246"/>
      </w:r>
      <w:r>
        <w:rPr>
          <w:color w:val="000000" w:themeColor="text1"/>
        </w:rPr>
        <w:t>.</w:t>
      </w:r>
    </w:p>
    <w:p w14:paraId="2FA0D563" w14:textId="77777777" w:rsidR="008662EC" w:rsidRDefault="008662EC" w:rsidP="008662EC"/>
    <w:p w14:paraId="48270112" w14:textId="77777777" w:rsidR="008662EC" w:rsidRDefault="008662EC" w:rsidP="008662EC">
      <w:pPr>
        <w:rPr>
          <w:color w:val="000000" w:themeColor="text1"/>
        </w:rPr>
      </w:pPr>
      <w:r>
        <w:tab/>
        <w:t>The National Alliance to End Homelessness (</w:t>
      </w:r>
      <w:r>
        <w:rPr>
          <w:color w:val="000000" w:themeColor="text1"/>
        </w:rPr>
        <w:t>2012) shared that some ways to improve transitional housing programs is to shorten the length of stay, which would be moving the program more towards a Rapid Re-Housing model as well as increase the capacity of the program as more people can be served. Also, moving towards a voluntary services model, deciding whether the target population is high barrier or low barrier participants, and changing the number of units per person could positively impact program success.</w:t>
      </w:r>
    </w:p>
    <w:p w14:paraId="1B60DBAB" w14:textId="77777777" w:rsidR="008662EC" w:rsidRDefault="008662EC" w:rsidP="008662EC">
      <w:pPr>
        <w:rPr>
          <w:color w:val="000000" w:themeColor="text1"/>
        </w:rPr>
      </w:pPr>
    </w:p>
    <w:p w14:paraId="6DD7F793" w14:textId="77777777" w:rsidR="008662EC" w:rsidRDefault="008662EC" w:rsidP="008662EC">
      <w:pPr>
        <w:pStyle w:val="Heading2"/>
      </w:pPr>
      <w:bookmarkStart w:id="247" w:name="_Toc331021914"/>
      <w:r>
        <w:t xml:space="preserve">Qualitative Methodology &amp; How Data is </w:t>
      </w:r>
      <w:proofErr w:type="gramStart"/>
      <w:r>
        <w:t>Analyzed</w:t>
      </w:r>
      <w:bookmarkEnd w:id="247"/>
      <w:proofErr w:type="gramEnd"/>
    </w:p>
    <w:p w14:paraId="1141B50C" w14:textId="77777777" w:rsidR="008662EC" w:rsidRDefault="008662EC" w:rsidP="008662EC">
      <w:r>
        <w:rPr>
          <w:b/>
        </w:rPr>
        <w:tab/>
      </w:r>
      <w:r>
        <w:t>McFarland’s research methodology for evaluating the transitional housing program for youth in Michigan uses qualitative methods and one-on-one interviews seeking perspectives on the success of the program from previous and current clients (2011, abstract</w:t>
      </w:r>
      <w:r>
        <w:rPr>
          <w:color w:val="000000" w:themeColor="text1"/>
        </w:rPr>
        <w:t>)</w:t>
      </w:r>
      <w:r>
        <w:t xml:space="preserve">. The interviews consisted of six open-ended questions and served as the primary data collection method in evaluating the program’s effectiveness in preparing clients for permanent, stable housing (p. 23). McFarland’s reasoning for using qualitative </w:t>
      </w:r>
      <w:proofErr w:type="gramStart"/>
      <w:r>
        <w:t>methods was</w:t>
      </w:r>
      <w:proofErr w:type="gramEnd"/>
      <w:r>
        <w:t xml:space="preserve"> “because of the difficulty in collecting quality quantitative data” (p. 23-24). </w:t>
      </w:r>
    </w:p>
    <w:p w14:paraId="20CB3D8A" w14:textId="77777777" w:rsidR="008662EC" w:rsidRDefault="008662EC" w:rsidP="008662EC"/>
    <w:p w14:paraId="3004A91B" w14:textId="77777777" w:rsidR="008662EC" w:rsidRDefault="008662EC" w:rsidP="008662EC">
      <w:pPr>
        <w:pStyle w:val="Default"/>
        <w:rPr>
          <w:rFonts w:asciiTheme="minorHAnsi" w:hAnsiTheme="minorHAnsi"/>
        </w:rPr>
      </w:pPr>
      <w:r w:rsidRPr="00222432">
        <w:rPr>
          <w:rFonts w:asciiTheme="minorHAnsi" w:hAnsiTheme="minorHAnsi"/>
        </w:rPr>
        <w:tab/>
        <w:t>Another key part in McFarland’s methods was</w:t>
      </w:r>
      <w:r>
        <w:rPr>
          <w:rFonts w:asciiTheme="minorHAnsi" w:hAnsiTheme="minorHAnsi"/>
        </w:rPr>
        <w:t xml:space="preserve"> r</w:t>
      </w:r>
      <w:r w:rsidRPr="00222432">
        <w:rPr>
          <w:rFonts w:asciiTheme="minorHAnsi" w:hAnsiTheme="minorHAnsi"/>
        </w:rPr>
        <w:t xml:space="preserve">esearchers went to the youth transition home, talked with staff, and met current program participants in order to gain necessary background information prior to conducting the interviews. </w:t>
      </w:r>
      <w:r>
        <w:rPr>
          <w:rFonts w:asciiTheme="minorHAnsi" w:hAnsiTheme="minorHAnsi"/>
        </w:rPr>
        <w:t>By doing this, they we</w:t>
      </w:r>
      <w:r w:rsidRPr="00222432">
        <w:rPr>
          <w:rFonts w:asciiTheme="minorHAnsi" w:hAnsiTheme="minorHAnsi"/>
        </w:rPr>
        <w:t>re able to see how the hom</w:t>
      </w:r>
      <w:r>
        <w:rPr>
          <w:rFonts w:asciiTheme="minorHAnsi" w:hAnsiTheme="minorHAnsi"/>
        </w:rPr>
        <w:t>e operated and what the youth wer</w:t>
      </w:r>
      <w:r w:rsidRPr="00222432">
        <w:rPr>
          <w:rFonts w:asciiTheme="minorHAnsi" w:hAnsiTheme="minorHAnsi"/>
        </w:rPr>
        <w:t>e required to d</w:t>
      </w:r>
      <w:r>
        <w:rPr>
          <w:rFonts w:asciiTheme="minorHAnsi" w:hAnsiTheme="minorHAnsi"/>
        </w:rPr>
        <w:t>o in the program (2011, p. 24).</w:t>
      </w:r>
    </w:p>
    <w:p w14:paraId="3DD83FB5" w14:textId="77777777" w:rsidR="008662EC" w:rsidRDefault="008662EC" w:rsidP="008662EC">
      <w:pPr>
        <w:pStyle w:val="Default"/>
        <w:rPr>
          <w:rFonts w:asciiTheme="minorHAnsi" w:hAnsiTheme="minorHAnsi"/>
        </w:rPr>
      </w:pPr>
    </w:p>
    <w:p w14:paraId="2C10E6DC" w14:textId="77777777" w:rsidR="008662EC" w:rsidRDefault="008662EC" w:rsidP="008662EC">
      <w:pPr>
        <w:pStyle w:val="Default"/>
        <w:rPr>
          <w:rFonts w:asciiTheme="minorHAnsi" w:hAnsiTheme="minorHAnsi"/>
          <w:color w:val="000000" w:themeColor="text1"/>
        </w:rPr>
      </w:pPr>
      <w:r>
        <w:rPr>
          <w:rFonts w:asciiTheme="minorHAnsi" w:hAnsiTheme="minorHAnsi"/>
        </w:rPr>
        <w:tab/>
        <w:t>In both McFarland’s and Yarosz’s</w:t>
      </w:r>
      <w:r>
        <w:rPr>
          <w:rFonts w:asciiTheme="minorHAnsi" w:hAnsiTheme="minorHAnsi"/>
          <w:color w:val="000000" w:themeColor="text1"/>
        </w:rPr>
        <w:t xml:space="preserve"> methods, they used the responses from the interview questions with participants to form themes or categories. Yarosz referred to this as the “cross-classification method” (2003, 50). These interviews as well as those of Richardson and Landsman each contained open-ended questions (1996, p. 28). </w:t>
      </w:r>
    </w:p>
    <w:p w14:paraId="1F75532D" w14:textId="77777777" w:rsidR="008662EC" w:rsidRPr="004B6586" w:rsidRDefault="008662EC" w:rsidP="008662EC">
      <w:pPr>
        <w:pStyle w:val="Default"/>
        <w:rPr>
          <w:rFonts w:asciiTheme="minorHAnsi" w:hAnsiTheme="minorHAnsi"/>
          <w:color w:val="000000" w:themeColor="text1"/>
        </w:rPr>
      </w:pPr>
    </w:p>
    <w:p w14:paraId="7304A33C" w14:textId="77777777" w:rsidR="008662EC" w:rsidRPr="000F7651" w:rsidRDefault="008662EC" w:rsidP="008662EC">
      <w:pPr>
        <w:pStyle w:val="Default"/>
        <w:rPr>
          <w:rFonts w:asciiTheme="minorHAnsi" w:hAnsiTheme="minorHAnsi"/>
          <w:color w:val="000000" w:themeColor="text1"/>
        </w:rPr>
      </w:pPr>
      <w:r w:rsidRPr="000F7651">
        <w:rPr>
          <w:rFonts w:asciiTheme="minorHAnsi" w:hAnsiTheme="minorHAnsi"/>
          <w:color w:val="000000" w:themeColor="text1"/>
        </w:rPr>
        <w:tab/>
        <w:t xml:space="preserve">The intent and use of the data McFarland collected is for the organization </w:t>
      </w:r>
      <w:r w:rsidRPr="000F7651">
        <w:rPr>
          <w:rFonts w:asciiTheme="minorHAnsi" w:hAnsiTheme="minorHAnsi"/>
        </w:rPr>
        <w:t>“to adjust its services to better meet the needs of clients, as designated in the interviews” (</w:t>
      </w:r>
      <w:r>
        <w:rPr>
          <w:rFonts w:asciiTheme="minorHAnsi" w:hAnsiTheme="minorHAnsi"/>
        </w:rPr>
        <w:t xml:space="preserve">2011, </w:t>
      </w:r>
      <w:r w:rsidRPr="000F7651">
        <w:rPr>
          <w:rFonts w:asciiTheme="minorHAnsi" w:hAnsiTheme="minorHAnsi"/>
        </w:rPr>
        <w:t>p. 25). The analysis of the data was conducted using an interpretative qualitative approach. McFarland writes: “This approach allowed the researcher to determine what [the organization’s] participants thought about the program and what changes participants believe should be made. Similar responses to questions seen more than once were considered a theme” (p. 26).</w:t>
      </w:r>
    </w:p>
    <w:p w14:paraId="13F7365A" w14:textId="77777777" w:rsidR="008662EC" w:rsidRPr="000F7651" w:rsidRDefault="008662EC" w:rsidP="008662EC">
      <w:pPr>
        <w:pStyle w:val="Default"/>
        <w:rPr>
          <w:rFonts w:asciiTheme="minorHAnsi" w:hAnsiTheme="minorHAnsi"/>
          <w:color w:val="000000" w:themeColor="text1"/>
        </w:rPr>
      </w:pPr>
    </w:p>
    <w:p w14:paraId="0DECD06C" w14:textId="77777777" w:rsidR="008662EC" w:rsidRPr="00CA219C" w:rsidRDefault="008662EC" w:rsidP="008662EC">
      <w:r w:rsidRPr="000F7651">
        <w:rPr>
          <w:color w:val="000000" w:themeColor="text1"/>
        </w:rPr>
        <w:tab/>
        <w:t xml:space="preserve">In another study, </w:t>
      </w:r>
      <w:r>
        <w:rPr>
          <w:color w:val="000000" w:themeColor="text1"/>
        </w:rPr>
        <w:t xml:space="preserve">Elgin Community Coll., Ill. </w:t>
      </w:r>
      <w:r w:rsidRPr="000F7651">
        <w:rPr>
          <w:color w:val="000000" w:themeColor="text1"/>
        </w:rPr>
        <w:t>conducted</w:t>
      </w:r>
      <w:r>
        <w:rPr>
          <w:color w:val="000000" w:themeColor="text1"/>
        </w:rPr>
        <w:t xml:space="preserve"> evaluations of the program by receiving responses from staff, area agencies, and the participants. He asked them to participate in an evaluation of the program services, outcomes, and staff (1992, p. 6). Although the data collection contained a survey with quantitative methods, his use of qualitative methods is similar to what was used in the Hope Again research. The qualitative questions portion </w:t>
      </w:r>
      <w:r>
        <w:t xml:space="preserve">asked participants “to qualitatively assess the program- what services should be added, expanded, deleted, changed” (p. 7). </w:t>
      </w:r>
    </w:p>
    <w:p w14:paraId="51047BC7" w14:textId="77777777" w:rsidR="008662EC" w:rsidRDefault="008662EC" w:rsidP="008662EC">
      <w:pPr>
        <w:pStyle w:val="Heading2"/>
      </w:pPr>
      <w:bookmarkStart w:id="248" w:name="_Toc331021915"/>
      <w:r>
        <w:lastRenderedPageBreak/>
        <w:t>Conclusion</w:t>
      </w:r>
      <w:bookmarkEnd w:id="248"/>
    </w:p>
    <w:p w14:paraId="340D5224" w14:textId="77777777" w:rsidR="008662EC" w:rsidRDefault="008662EC" w:rsidP="008662EC">
      <w:pPr>
        <w:rPr>
          <w:color w:val="000000" w:themeColor="text1"/>
        </w:rPr>
      </w:pPr>
      <w:r>
        <w:tab/>
      </w:r>
      <w:r>
        <w:rPr>
          <w:color w:val="000000" w:themeColor="text1"/>
        </w:rPr>
        <w:t xml:space="preserve">It is important to gain literature about the perspectives, data, and conclusions of previous research studies to give a framework for the research project at hand. Gathering the perspectives and experiences of current and previous participants in transitional housing programs can provide valuable insight into how the program can be improved in order to more effectively prepare residents in attaining a job and stable housing. This can be done using qualitative research methods. If the goal and measure of success for transitional housing programs is to assist residents in preparing for independent living and exiting with a stable job and housing, then it is vital to know the successful and unsuccessful elements offered in the program. </w:t>
      </w:r>
    </w:p>
    <w:p w14:paraId="7E15088A" w14:textId="77777777" w:rsidR="008662EC" w:rsidRDefault="008662EC" w:rsidP="008662EC">
      <w:pPr>
        <w:rPr>
          <w:color w:val="000000" w:themeColor="text1"/>
        </w:rPr>
      </w:pPr>
    </w:p>
    <w:p w14:paraId="07F591B1" w14:textId="77777777" w:rsidR="008662EC" w:rsidRPr="00AC5F0B" w:rsidRDefault="008662EC" w:rsidP="008662EC">
      <w:pPr>
        <w:ind w:firstLine="720"/>
        <w:rPr>
          <w:color w:val="000000" w:themeColor="text1"/>
        </w:rPr>
      </w:pPr>
      <w:r>
        <w:rPr>
          <w:color w:val="000000" w:themeColor="text1"/>
        </w:rPr>
        <w:t xml:space="preserve">Gaining perspectives and evaluation of the program elements from previous and current residents, staff, and other organizations that have transitional housing programs </w:t>
      </w:r>
      <w:r w:rsidRPr="00726482">
        <w:rPr>
          <w:color w:val="000000" w:themeColor="text1"/>
        </w:rPr>
        <w:t>serves as beneficial data in assessing the program as a whole.</w:t>
      </w:r>
      <w:r>
        <w:rPr>
          <w:color w:val="000000" w:themeColor="text1"/>
        </w:rPr>
        <w:t xml:space="preserve"> </w:t>
      </w:r>
      <w:r w:rsidRPr="00964AFA">
        <w:rPr>
          <w:color w:val="000000" w:themeColor="text1"/>
        </w:rPr>
        <w:t xml:space="preserve">Participant responses can also be reviewed against the </w:t>
      </w:r>
      <w:r>
        <w:rPr>
          <w:color w:val="000000" w:themeColor="text1"/>
        </w:rPr>
        <w:t xml:space="preserve">existing </w:t>
      </w:r>
      <w:r w:rsidRPr="00964AFA">
        <w:rPr>
          <w:color w:val="000000" w:themeColor="text1"/>
        </w:rPr>
        <w:t>literature to assist in validating which aspects of the Hope Again program need improvement. Using t</w:t>
      </w:r>
      <w:r w:rsidRPr="00325FE8">
        <w:rPr>
          <w:color w:val="000000" w:themeColor="text1"/>
        </w:rPr>
        <w:t xml:space="preserve">he </w:t>
      </w:r>
      <w:r w:rsidRPr="00726482">
        <w:rPr>
          <w:color w:val="000000" w:themeColor="text1"/>
        </w:rPr>
        <w:t>above research and methods of previo</w:t>
      </w:r>
      <w:r w:rsidRPr="00AC5F0B">
        <w:rPr>
          <w:color w:val="000000" w:themeColor="text1"/>
        </w:rPr>
        <w:t xml:space="preserve">us research studies can </w:t>
      </w:r>
      <w:r w:rsidRPr="00726482">
        <w:rPr>
          <w:color w:val="000000" w:themeColor="text1"/>
        </w:rPr>
        <w:t>help to affirm the data and point the Hope Again staf</w:t>
      </w:r>
      <w:r w:rsidRPr="00AC5F0B">
        <w:rPr>
          <w:color w:val="000000" w:themeColor="text1"/>
        </w:rPr>
        <w:t xml:space="preserve">f in </w:t>
      </w:r>
      <w:r>
        <w:rPr>
          <w:color w:val="000000" w:themeColor="text1"/>
        </w:rPr>
        <w:t>the</w:t>
      </w:r>
      <w:r w:rsidRPr="00AC5F0B">
        <w:rPr>
          <w:color w:val="000000" w:themeColor="text1"/>
        </w:rPr>
        <w:t xml:space="preserve"> </w:t>
      </w:r>
      <w:r>
        <w:rPr>
          <w:color w:val="000000" w:themeColor="text1"/>
        </w:rPr>
        <w:t xml:space="preserve">right </w:t>
      </w:r>
      <w:r w:rsidRPr="00AC5F0B">
        <w:rPr>
          <w:color w:val="000000" w:themeColor="text1"/>
        </w:rPr>
        <w:t xml:space="preserve">direction of what would be most logical and </w:t>
      </w:r>
      <w:r>
        <w:rPr>
          <w:color w:val="000000" w:themeColor="text1"/>
        </w:rPr>
        <w:t>beneficial</w:t>
      </w:r>
      <w:r w:rsidRPr="00AC5F0B">
        <w:rPr>
          <w:color w:val="000000" w:themeColor="text1"/>
        </w:rPr>
        <w:t xml:space="preserve"> to change, add, remove, or improve first.</w:t>
      </w:r>
      <w:r>
        <w:rPr>
          <w:color w:val="000000" w:themeColor="text1"/>
        </w:rPr>
        <w:t xml:space="preserve"> </w:t>
      </w:r>
    </w:p>
    <w:p w14:paraId="514B5D03" w14:textId="77777777" w:rsidR="00684924" w:rsidRDefault="00684924" w:rsidP="00684924">
      <w:pPr>
        <w:rPr>
          <w:color w:val="000000" w:themeColor="text1"/>
        </w:rPr>
      </w:pPr>
    </w:p>
    <w:p w14:paraId="3DA714ED" w14:textId="77777777" w:rsidR="00F91ACF" w:rsidRDefault="00F91ACF">
      <w:pPr>
        <w:rPr>
          <w:b/>
        </w:rPr>
      </w:pPr>
    </w:p>
    <w:p w14:paraId="54D724A3" w14:textId="77777777" w:rsidR="00F91ACF" w:rsidRDefault="00F91ACF">
      <w:pPr>
        <w:rPr>
          <w:b/>
        </w:rPr>
      </w:pPr>
    </w:p>
    <w:p w14:paraId="7DE720C8" w14:textId="77777777" w:rsidR="00A172D8" w:rsidRDefault="00A172D8" w:rsidP="00A172D8"/>
    <w:p w14:paraId="26E1A2AD" w14:textId="6D70FD33" w:rsidR="00A172D8" w:rsidRPr="009C33A3" w:rsidRDefault="00A172D8" w:rsidP="00A172D8">
      <w:pPr>
        <w:rPr>
          <w:color w:val="FF0000"/>
        </w:rPr>
      </w:pPr>
    </w:p>
    <w:p w14:paraId="238DEF41" w14:textId="77777777" w:rsidR="009C33A3" w:rsidRDefault="009C33A3" w:rsidP="00A172D8"/>
    <w:p w14:paraId="5E2533EC" w14:textId="23FE7CC1" w:rsidR="00F91ACF" w:rsidRDefault="00F91ACF" w:rsidP="00A172D8">
      <w:pPr>
        <w:rPr>
          <w:b/>
        </w:rPr>
      </w:pPr>
      <w:r>
        <w:rPr>
          <w:b/>
        </w:rPr>
        <w:br w:type="page"/>
      </w:r>
    </w:p>
    <w:p w14:paraId="32DCF188" w14:textId="0A96DB74" w:rsidR="00F91ACF" w:rsidRDefault="00F91ACF" w:rsidP="00847227">
      <w:pPr>
        <w:pStyle w:val="Heading1"/>
        <w:jc w:val="center"/>
      </w:pPr>
      <w:bookmarkStart w:id="249" w:name="_Toc331021916"/>
      <w:r w:rsidRPr="00BA177B">
        <w:lastRenderedPageBreak/>
        <w:t>Chapter 3</w:t>
      </w:r>
      <w:r w:rsidR="003155B9">
        <w:t xml:space="preserve">: </w:t>
      </w:r>
      <w:r w:rsidR="00172F50">
        <w:t>Methods</w:t>
      </w:r>
      <w:bookmarkEnd w:id="249"/>
    </w:p>
    <w:p w14:paraId="24FE46A8" w14:textId="45CDE81D" w:rsidR="000632B2" w:rsidRDefault="005435BB" w:rsidP="00FC4C67">
      <w:pPr>
        <w:pStyle w:val="Heading4"/>
        <w:jc w:val="center"/>
      </w:pPr>
      <w:bookmarkStart w:id="250" w:name="_Toc331022114"/>
      <w:r>
        <w:t>Figure</w:t>
      </w:r>
      <w:r w:rsidR="000632B2" w:rsidRPr="008E6D0F">
        <w:t xml:space="preserve"> </w:t>
      </w:r>
      <w:ins w:id="251" w:author="Elyse Westin" w:date="2016-07-22T19:18:00Z">
        <w:r w:rsidR="008662EC">
          <w:t>3</w:t>
        </w:r>
      </w:ins>
      <w:del w:id="252" w:author="Elyse Westin" w:date="2016-07-22T19:18:00Z">
        <w:r w:rsidR="000632B2" w:rsidRPr="008E6D0F" w:rsidDel="008662EC">
          <w:delText>1</w:delText>
        </w:r>
      </w:del>
      <w:r w:rsidR="000632B2" w:rsidRPr="008E6D0F">
        <w:t>: Data Collection Methods</w:t>
      </w:r>
      <w:bookmarkEnd w:id="250"/>
    </w:p>
    <w:tbl>
      <w:tblPr>
        <w:tblStyle w:val="MediumGrid3-Accent5"/>
        <w:tblW w:w="8744" w:type="dxa"/>
        <w:tblLook w:val="04A0" w:firstRow="1" w:lastRow="0" w:firstColumn="1" w:lastColumn="0" w:noHBand="0" w:noVBand="1"/>
      </w:tblPr>
      <w:tblGrid>
        <w:gridCol w:w="1638"/>
        <w:gridCol w:w="2700"/>
        <w:gridCol w:w="2220"/>
        <w:gridCol w:w="2186"/>
      </w:tblGrid>
      <w:tr w:rsidR="00FC4C67" w14:paraId="6811CF49" w14:textId="77777777" w:rsidTr="00FC4C67">
        <w:trPr>
          <w:cnfStyle w:val="100000000000" w:firstRow="1" w:lastRow="0" w:firstColumn="0" w:lastColumn="0" w:oddVBand="0" w:evenVBand="0" w:oddHBand="0" w:evenHBand="0"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638" w:type="dxa"/>
          </w:tcPr>
          <w:p w14:paraId="2362EA09"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rPr>
                <w:sz w:val="22"/>
                <w:szCs w:val="22"/>
                <w:lang w:val="en-US"/>
              </w:rPr>
            </w:pPr>
            <w:r w:rsidRPr="00FA2281">
              <w:rPr>
                <w:sz w:val="22"/>
                <w:szCs w:val="22"/>
                <w:lang w:val="en-US"/>
              </w:rPr>
              <w:t>Category</w:t>
            </w:r>
          </w:p>
        </w:tc>
        <w:tc>
          <w:tcPr>
            <w:tcW w:w="2700" w:type="dxa"/>
          </w:tcPr>
          <w:p w14:paraId="24B9212E"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100000000000" w:firstRow="1" w:lastRow="0" w:firstColumn="0" w:lastColumn="0" w:oddVBand="0" w:evenVBand="0" w:oddHBand="0" w:evenHBand="0" w:firstRowFirstColumn="0" w:firstRowLastColumn="0" w:lastRowFirstColumn="0" w:lastRowLastColumn="0"/>
              <w:rPr>
                <w:sz w:val="22"/>
                <w:szCs w:val="22"/>
                <w:lang w:val="en-US"/>
              </w:rPr>
            </w:pPr>
            <w:r w:rsidRPr="00FA2281">
              <w:rPr>
                <w:sz w:val="22"/>
                <w:szCs w:val="22"/>
                <w:lang w:val="en-US"/>
              </w:rPr>
              <w:t>Participants</w:t>
            </w:r>
          </w:p>
        </w:tc>
        <w:tc>
          <w:tcPr>
            <w:tcW w:w="2220" w:type="dxa"/>
          </w:tcPr>
          <w:p w14:paraId="6D3AA73E"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100000000000" w:firstRow="1" w:lastRow="0" w:firstColumn="0" w:lastColumn="0" w:oddVBand="0" w:evenVBand="0" w:oddHBand="0" w:evenHBand="0" w:firstRowFirstColumn="0" w:firstRowLastColumn="0" w:lastRowFirstColumn="0" w:lastRowLastColumn="0"/>
              <w:rPr>
                <w:sz w:val="22"/>
                <w:szCs w:val="22"/>
                <w:lang w:val="en-US"/>
              </w:rPr>
            </w:pPr>
            <w:r w:rsidRPr="00FA2281">
              <w:rPr>
                <w:sz w:val="22"/>
                <w:szCs w:val="22"/>
                <w:lang w:val="en-US"/>
              </w:rPr>
              <w:t>Specifics</w:t>
            </w:r>
          </w:p>
        </w:tc>
        <w:tc>
          <w:tcPr>
            <w:tcW w:w="2186" w:type="dxa"/>
          </w:tcPr>
          <w:p w14:paraId="7E2EE4F0"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100000000000" w:firstRow="1" w:lastRow="0" w:firstColumn="0" w:lastColumn="0" w:oddVBand="0" w:evenVBand="0" w:oddHBand="0" w:evenHBand="0" w:firstRowFirstColumn="0" w:firstRowLastColumn="0" w:lastRowFirstColumn="0" w:lastRowLastColumn="0"/>
              <w:rPr>
                <w:sz w:val="22"/>
                <w:szCs w:val="22"/>
                <w:lang w:val="en-US"/>
              </w:rPr>
            </w:pPr>
            <w:r w:rsidRPr="00FA2281">
              <w:rPr>
                <w:sz w:val="22"/>
                <w:szCs w:val="22"/>
                <w:lang w:val="en-US"/>
              </w:rPr>
              <w:t>Goals</w:t>
            </w:r>
          </w:p>
        </w:tc>
      </w:tr>
      <w:tr w:rsidR="00FC4C67" w14:paraId="0A789297" w14:textId="77777777" w:rsidTr="00FC4C67">
        <w:trPr>
          <w:cnfStyle w:val="000000100000" w:firstRow="0" w:lastRow="0" w:firstColumn="0" w:lastColumn="0" w:oddVBand="0" w:evenVBand="0" w:oddHBand="1" w:evenHBand="0" w:firstRowFirstColumn="0" w:firstRowLastColumn="0" w:lastRowFirstColumn="0" w:lastRowLastColumn="0"/>
          <w:trHeight w:val="1443"/>
        </w:trPr>
        <w:tc>
          <w:tcPr>
            <w:cnfStyle w:val="001000000000" w:firstRow="0" w:lastRow="0" w:firstColumn="1" w:lastColumn="0" w:oddVBand="0" w:evenVBand="0" w:oddHBand="0" w:evenHBand="0" w:firstRowFirstColumn="0" w:firstRowLastColumn="0" w:lastRowFirstColumn="0" w:lastRowLastColumn="0"/>
            <w:tcW w:w="1638" w:type="dxa"/>
          </w:tcPr>
          <w:p w14:paraId="0E4A065A"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rPr>
                <w:b w:val="0"/>
                <w:sz w:val="22"/>
                <w:szCs w:val="22"/>
                <w:lang w:val="en-US"/>
              </w:rPr>
            </w:pPr>
            <w:r w:rsidRPr="00FA2281">
              <w:rPr>
                <w:b w:val="0"/>
                <w:sz w:val="22"/>
                <w:szCs w:val="22"/>
                <w:lang w:val="en-US"/>
              </w:rPr>
              <w:t>Program Reviews</w:t>
            </w:r>
          </w:p>
        </w:tc>
        <w:tc>
          <w:tcPr>
            <w:tcW w:w="2700" w:type="dxa"/>
          </w:tcPr>
          <w:p w14:paraId="48E27493" w14:textId="42536313" w:rsidR="00FC4C67" w:rsidRPr="00FA2281" w:rsidRDefault="00901C6F"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ins w:id="253" w:author="Elyse Westin" w:date="2016-07-22T18:08:00Z">
              <w:r>
                <w:rPr>
                  <w:sz w:val="22"/>
                  <w:szCs w:val="22"/>
                  <w:lang w:val="en-US"/>
                </w:rPr>
                <w:t>5</w:t>
              </w:r>
            </w:ins>
            <w:del w:id="254" w:author="Elyse Westin" w:date="2016-07-22T18:08:00Z">
              <w:r w:rsidR="00FC4C67" w:rsidRPr="00FA2281" w:rsidDel="00901C6F">
                <w:rPr>
                  <w:sz w:val="22"/>
                  <w:szCs w:val="22"/>
                  <w:lang w:val="en-US"/>
                </w:rPr>
                <w:delText>10</w:delText>
              </w:r>
            </w:del>
            <w:r w:rsidR="00FC4C67" w:rsidRPr="00FA2281">
              <w:rPr>
                <w:sz w:val="22"/>
                <w:szCs w:val="22"/>
                <w:lang w:val="en-US"/>
              </w:rPr>
              <w:t xml:space="preserve"> previous residents</w:t>
            </w:r>
          </w:p>
          <w:p w14:paraId="329F08FD" w14:textId="65F3F9BB" w:rsidR="00FC4C67"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r w:rsidRPr="00FA2281">
              <w:rPr>
                <w:sz w:val="22"/>
                <w:szCs w:val="22"/>
                <w:lang w:val="en-US"/>
              </w:rPr>
              <w:t>(</w:t>
            </w:r>
            <w:ins w:id="255" w:author="Elyse Westin" w:date="2016-07-22T18:08:00Z">
              <w:r w:rsidR="00901C6F">
                <w:rPr>
                  <w:sz w:val="22"/>
                  <w:szCs w:val="22"/>
                  <w:lang w:val="en-US"/>
                </w:rPr>
                <w:t>2</w:t>
              </w:r>
            </w:ins>
            <w:del w:id="256" w:author="Elyse Westin" w:date="2016-07-22T18:08:00Z">
              <w:r w:rsidRPr="00FA2281" w:rsidDel="00901C6F">
                <w:rPr>
                  <w:sz w:val="22"/>
                  <w:szCs w:val="22"/>
                  <w:lang w:val="en-US"/>
                </w:rPr>
                <w:delText>5</w:delText>
              </w:r>
            </w:del>
            <w:r w:rsidRPr="00FA2281">
              <w:rPr>
                <w:sz w:val="22"/>
                <w:szCs w:val="22"/>
                <w:lang w:val="en-US"/>
              </w:rPr>
              <w:t xml:space="preserve"> </w:t>
            </w:r>
            <w:del w:id="257" w:author="Elyse Westin" w:date="2016-07-22T18:09:00Z">
              <w:r w:rsidRPr="00FA2281" w:rsidDel="00E17F41">
                <w:rPr>
                  <w:sz w:val="22"/>
                  <w:szCs w:val="22"/>
                  <w:lang w:val="en-US"/>
                </w:rPr>
                <w:delText>m</w:delText>
              </w:r>
            </w:del>
            <w:ins w:id="258" w:author="Elyse Westin" w:date="2016-07-22T18:09:00Z">
              <w:r w:rsidR="00E17F41">
                <w:rPr>
                  <w:sz w:val="22"/>
                  <w:szCs w:val="22"/>
                  <w:lang w:val="en-US"/>
                </w:rPr>
                <w:t>men</w:t>
              </w:r>
            </w:ins>
            <w:del w:id="259" w:author="Elyse Westin" w:date="2016-07-22T18:08:00Z">
              <w:r w:rsidRPr="00FA2281" w:rsidDel="00901C6F">
                <w:rPr>
                  <w:sz w:val="22"/>
                  <w:szCs w:val="22"/>
                  <w:lang w:val="en-US"/>
                </w:rPr>
                <w:delText>en</w:delText>
              </w:r>
            </w:del>
            <w:r w:rsidRPr="00FA2281">
              <w:rPr>
                <w:sz w:val="22"/>
                <w:szCs w:val="22"/>
                <w:lang w:val="en-US"/>
              </w:rPr>
              <w:t xml:space="preserve"> &amp; </w:t>
            </w:r>
            <w:del w:id="260" w:author="Elyse Westin" w:date="2016-07-22T18:08:00Z">
              <w:r w:rsidRPr="00FA2281" w:rsidDel="00901C6F">
                <w:rPr>
                  <w:sz w:val="22"/>
                  <w:szCs w:val="22"/>
                  <w:lang w:val="en-US"/>
                </w:rPr>
                <w:delText>5 women</w:delText>
              </w:r>
            </w:del>
            <w:ins w:id="261" w:author="Elyse Westin" w:date="2016-07-22T18:08:00Z">
              <w:r w:rsidR="00901C6F">
                <w:rPr>
                  <w:sz w:val="22"/>
                  <w:szCs w:val="22"/>
                  <w:lang w:val="en-US"/>
                </w:rPr>
                <w:t xml:space="preserve">3 </w:t>
              </w:r>
              <w:r w:rsidR="00E17F41">
                <w:rPr>
                  <w:sz w:val="22"/>
                  <w:szCs w:val="22"/>
                  <w:lang w:val="en-US"/>
                </w:rPr>
                <w:t>women</w:t>
              </w:r>
            </w:ins>
            <w:r w:rsidRPr="00FA2281">
              <w:rPr>
                <w:sz w:val="22"/>
                <w:szCs w:val="22"/>
                <w:lang w:val="en-US"/>
              </w:rPr>
              <w:t>)</w:t>
            </w:r>
          </w:p>
          <w:p w14:paraId="1A28A6BB"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p>
          <w:p w14:paraId="24911F17" w14:textId="37BEAE8D" w:rsidR="00FC4C67" w:rsidRPr="00FA2281" w:rsidRDefault="00901C6F"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ins w:id="262" w:author="Elyse Westin" w:date="2016-07-22T18:08:00Z">
              <w:r>
                <w:rPr>
                  <w:sz w:val="22"/>
                  <w:szCs w:val="22"/>
                  <w:lang w:val="en-US"/>
                </w:rPr>
                <w:t>5</w:t>
              </w:r>
            </w:ins>
            <w:del w:id="263" w:author="Elyse Westin" w:date="2016-07-22T18:08:00Z">
              <w:r w:rsidR="00FC4C67" w:rsidRPr="00FA2281" w:rsidDel="00901C6F">
                <w:rPr>
                  <w:sz w:val="22"/>
                  <w:szCs w:val="22"/>
                  <w:lang w:val="en-US"/>
                </w:rPr>
                <w:delText>10</w:delText>
              </w:r>
            </w:del>
            <w:r w:rsidR="00FC4C67" w:rsidRPr="00FA2281">
              <w:rPr>
                <w:sz w:val="22"/>
                <w:szCs w:val="22"/>
                <w:lang w:val="en-US"/>
              </w:rPr>
              <w:t xml:space="preserve"> current residents</w:t>
            </w:r>
          </w:p>
          <w:p w14:paraId="6E626FF2" w14:textId="31FAA4F7" w:rsidR="00FC4C67"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r w:rsidRPr="00FA2281">
              <w:rPr>
                <w:sz w:val="22"/>
                <w:szCs w:val="22"/>
                <w:lang w:val="en-US"/>
              </w:rPr>
              <w:t>(</w:t>
            </w:r>
            <w:ins w:id="264" w:author="Elyse Westin" w:date="2016-07-22T18:09:00Z">
              <w:r w:rsidR="00901C6F">
                <w:rPr>
                  <w:sz w:val="22"/>
                  <w:szCs w:val="22"/>
                  <w:lang w:val="en-US"/>
                </w:rPr>
                <w:t>3</w:t>
              </w:r>
            </w:ins>
            <w:del w:id="265" w:author="Elyse Westin" w:date="2016-07-22T18:09:00Z">
              <w:r w:rsidRPr="00FA2281" w:rsidDel="00901C6F">
                <w:rPr>
                  <w:sz w:val="22"/>
                  <w:szCs w:val="22"/>
                  <w:lang w:val="en-US"/>
                </w:rPr>
                <w:delText>5</w:delText>
              </w:r>
            </w:del>
            <w:r w:rsidRPr="00FA2281">
              <w:rPr>
                <w:sz w:val="22"/>
                <w:szCs w:val="22"/>
                <w:lang w:val="en-US"/>
              </w:rPr>
              <w:t xml:space="preserve"> m</w:t>
            </w:r>
            <w:ins w:id="266" w:author="Elyse Westin" w:date="2016-07-22T18:09:00Z">
              <w:r w:rsidR="00E17F41">
                <w:rPr>
                  <w:sz w:val="22"/>
                  <w:szCs w:val="22"/>
                  <w:lang w:val="en-US"/>
                </w:rPr>
                <w:t>en</w:t>
              </w:r>
            </w:ins>
            <w:del w:id="267" w:author="Elyse Westin" w:date="2016-07-22T18:09:00Z">
              <w:r w:rsidRPr="00FA2281" w:rsidDel="00901C6F">
                <w:rPr>
                  <w:sz w:val="22"/>
                  <w:szCs w:val="22"/>
                  <w:lang w:val="en-US"/>
                </w:rPr>
                <w:delText>en</w:delText>
              </w:r>
            </w:del>
            <w:r w:rsidRPr="00FA2281">
              <w:rPr>
                <w:sz w:val="22"/>
                <w:szCs w:val="22"/>
                <w:lang w:val="en-US"/>
              </w:rPr>
              <w:t xml:space="preserve"> &amp; </w:t>
            </w:r>
            <w:del w:id="268" w:author="Elyse Westin" w:date="2016-07-22T18:09:00Z">
              <w:r w:rsidRPr="00FA2281" w:rsidDel="00901C6F">
                <w:rPr>
                  <w:sz w:val="22"/>
                  <w:szCs w:val="22"/>
                  <w:lang w:val="en-US"/>
                </w:rPr>
                <w:delText>5 women</w:delText>
              </w:r>
            </w:del>
            <w:ins w:id="269" w:author="Elyse Westin" w:date="2016-07-22T18:09:00Z">
              <w:r w:rsidR="00E17F41">
                <w:rPr>
                  <w:sz w:val="22"/>
                  <w:szCs w:val="22"/>
                  <w:lang w:val="en-US"/>
                </w:rPr>
                <w:t>2 women</w:t>
              </w:r>
            </w:ins>
            <w:r w:rsidRPr="00FA2281">
              <w:rPr>
                <w:sz w:val="22"/>
                <w:szCs w:val="22"/>
                <w:lang w:val="en-US"/>
              </w:rPr>
              <w:t>)</w:t>
            </w:r>
          </w:p>
          <w:p w14:paraId="516D98C4"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p>
          <w:p w14:paraId="748A68CC" w14:textId="7797650E" w:rsidR="00FC4C67" w:rsidRPr="00FA2281" w:rsidRDefault="00E17F41"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ins w:id="270" w:author="Elyse Westin" w:date="2016-07-22T18:09:00Z">
              <w:r>
                <w:rPr>
                  <w:sz w:val="22"/>
                  <w:szCs w:val="22"/>
                  <w:lang w:val="en-US"/>
                </w:rPr>
                <w:t>6</w:t>
              </w:r>
            </w:ins>
            <w:del w:id="271" w:author="Elyse Westin" w:date="2016-07-22T18:09:00Z">
              <w:r w:rsidR="00FC4C67" w:rsidRPr="00FA2281" w:rsidDel="00E17F41">
                <w:rPr>
                  <w:sz w:val="22"/>
                  <w:szCs w:val="22"/>
                  <w:lang w:val="en-US"/>
                </w:rPr>
                <w:delText>5</w:delText>
              </w:r>
            </w:del>
            <w:r w:rsidR="00FC4C67" w:rsidRPr="00FA2281">
              <w:rPr>
                <w:sz w:val="22"/>
                <w:szCs w:val="22"/>
                <w:lang w:val="en-US"/>
              </w:rPr>
              <w:t xml:space="preserve"> Hope Again staff</w:t>
            </w:r>
          </w:p>
        </w:tc>
        <w:tc>
          <w:tcPr>
            <w:tcW w:w="2220" w:type="dxa"/>
          </w:tcPr>
          <w:p w14:paraId="7CE352E4"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r>
              <w:rPr>
                <w:sz w:val="22"/>
                <w:szCs w:val="22"/>
                <w:lang w:val="en-US"/>
              </w:rPr>
              <w:t>Structured o</w:t>
            </w:r>
            <w:r w:rsidRPr="00FA2281">
              <w:rPr>
                <w:sz w:val="22"/>
                <w:szCs w:val="22"/>
                <w:lang w:val="en-US"/>
              </w:rPr>
              <w:t>ne-on-one interview; 30-45 minutes; note-taking</w:t>
            </w:r>
            <w:r>
              <w:rPr>
                <w:sz w:val="22"/>
                <w:szCs w:val="22"/>
                <w:lang w:val="en-US"/>
              </w:rPr>
              <w:t xml:space="preserve"> of responses</w:t>
            </w:r>
            <w:r w:rsidRPr="00FA2281">
              <w:rPr>
                <w:sz w:val="22"/>
                <w:szCs w:val="22"/>
                <w:lang w:val="en-US"/>
              </w:rPr>
              <w:t xml:space="preserve"> during interview of responses</w:t>
            </w:r>
          </w:p>
        </w:tc>
        <w:tc>
          <w:tcPr>
            <w:tcW w:w="2186" w:type="dxa"/>
          </w:tcPr>
          <w:p w14:paraId="37EFED8A"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r>
              <w:rPr>
                <w:sz w:val="22"/>
                <w:szCs w:val="22"/>
                <w:lang w:val="en-US"/>
              </w:rPr>
              <w:t>To learn what</w:t>
            </w:r>
            <w:r w:rsidRPr="00FA2281">
              <w:rPr>
                <w:sz w:val="22"/>
                <w:szCs w:val="22"/>
                <w:lang w:val="en-US"/>
              </w:rPr>
              <w:t xml:space="preserve"> major elements are</w:t>
            </w:r>
            <w:r>
              <w:rPr>
                <w:sz w:val="22"/>
                <w:szCs w:val="22"/>
                <w:lang w:val="en-US"/>
              </w:rPr>
              <w:t xml:space="preserve"> &amp; are not</w:t>
            </w:r>
            <w:r w:rsidRPr="00FA2281">
              <w:rPr>
                <w:sz w:val="22"/>
                <w:szCs w:val="22"/>
                <w:lang w:val="en-US"/>
              </w:rPr>
              <w:t xml:space="preserve"> effectively preparing</w:t>
            </w:r>
            <w:r>
              <w:rPr>
                <w:sz w:val="22"/>
                <w:szCs w:val="22"/>
                <w:lang w:val="en-US"/>
              </w:rPr>
              <w:t xml:space="preserve"> residents for job &amp; housing market</w:t>
            </w:r>
            <w:r w:rsidRPr="00F366CB">
              <w:rPr>
                <w:color w:val="000000" w:themeColor="text1"/>
                <w:sz w:val="22"/>
                <w:szCs w:val="22"/>
                <w:lang w:val="en-US"/>
              </w:rPr>
              <w:t>; perspectives</w:t>
            </w:r>
            <w:r>
              <w:rPr>
                <w:color w:val="000000" w:themeColor="text1"/>
                <w:sz w:val="22"/>
                <w:szCs w:val="22"/>
                <w:lang w:val="en-US"/>
              </w:rPr>
              <w:t xml:space="preserve"> on what is needed for successful preparation; theological goal of caring for the poor through action (James 2:15-17)</w:t>
            </w:r>
          </w:p>
        </w:tc>
      </w:tr>
      <w:tr w:rsidR="00FC4C67" w14:paraId="23A19FC9" w14:textId="77777777" w:rsidTr="00FC4C67">
        <w:trPr>
          <w:trHeight w:val="1411"/>
        </w:trPr>
        <w:tc>
          <w:tcPr>
            <w:cnfStyle w:val="001000000000" w:firstRow="0" w:lastRow="0" w:firstColumn="1" w:lastColumn="0" w:oddVBand="0" w:evenVBand="0" w:oddHBand="0" w:evenHBand="0" w:firstRowFirstColumn="0" w:firstRowLastColumn="0" w:lastRowFirstColumn="0" w:lastRowLastColumn="0"/>
            <w:tcW w:w="1638" w:type="dxa"/>
          </w:tcPr>
          <w:p w14:paraId="4E9C5AF5"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rPr>
                <w:b w:val="0"/>
                <w:sz w:val="22"/>
                <w:szCs w:val="22"/>
                <w:lang w:val="en-US"/>
              </w:rPr>
            </w:pPr>
            <w:r w:rsidRPr="00FA2281">
              <w:rPr>
                <w:b w:val="0"/>
                <w:sz w:val="22"/>
                <w:szCs w:val="22"/>
                <w:lang w:val="en-US"/>
              </w:rPr>
              <w:t>Interviews</w:t>
            </w:r>
          </w:p>
        </w:tc>
        <w:tc>
          <w:tcPr>
            <w:tcW w:w="2700" w:type="dxa"/>
          </w:tcPr>
          <w:p w14:paraId="5F5A5A5E" w14:textId="38322AB3" w:rsidR="00FC4C67" w:rsidRPr="003C510F" w:rsidRDefault="00252A7E"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lang w:val="en-US"/>
              </w:rPr>
            </w:pPr>
            <w:r>
              <w:rPr>
                <w:color w:val="000000" w:themeColor="text1"/>
                <w:sz w:val="22"/>
                <w:szCs w:val="22"/>
                <w:lang w:val="en-US"/>
              </w:rPr>
              <w:t>San Fernando Valley Rescue Mission</w:t>
            </w:r>
            <w:r w:rsidR="00AB1E40">
              <w:rPr>
                <w:color w:val="000000" w:themeColor="text1"/>
                <w:sz w:val="22"/>
                <w:szCs w:val="22"/>
                <w:lang w:val="en-US"/>
              </w:rPr>
              <w:t xml:space="preserve"> (SFVRM)</w:t>
            </w:r>
          </w:p>
          <w:p w14:paraId="2849C189" w14:textId="77777777" w:rsidR="00FC4C67" w:rsidRPr="003C510F"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lang w:val="en-US"/>
              </w:rPr>
            </w:pPr>
          </w:p>
          <w:p w14:paraId="30926223" w14:textId="5CBF208B" w:rsidR="00FC4C67" w:rsidRPr="003C510F" w:rsidRDefault="00252A7E"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lang w:val="en-US"/>
              </w:rPr>
            </w:pPr>
            <w:r>
              <w:rPr>
                <w:color w:val="000000" w:themeColor="text1"/>
                <w:sz w:val="22"/>
                <w:szCs w:val="22"/>
                <w:lang w:val="en-US"/>
              </w:rPr>
              <w:t>PATH</w:t>
            </w:r>
            <w:del w:id="272" w:author="Elyse Westin" w:date="2016-07-22T19:50:00Z">
              <w:r w:rsidDel="00370A78">
                <w:rPr>
                  <w:color w:val="000000" w:themeColor="text1"/>
                  <w:sz w:val="22"/>
                  <w:szCs w:val="22"/>
                  <w:lang w:val="en-US"/>
                </w:rPr>
                <w:delText xml:space="preserve"> Hollywood</w:delText>
              </w:r>
            </w:del>
          </w:p>
          <w:p w14:paraId="7ACBA97C"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000000" w:firstRow="0" w:lastRow="0" w:firstColumn="0" w:lastColumn="0" w:oddVBand="0" w:evenVBand="0" w:oddHBand="0" w:evenHBand="0" w:firstRowFirstColumn="0" w:firstRowLastColumn="0" w:lastRowFirstColumn="0" w:lastRowLastColumn="0"/>
              <w:rPr>
                <w:sz w:val="22"/>
                <w:szCs w:val="22"/>
                <w:lang w:val="en-US"/>
              </w:rPr>
            </w:pPr>
          </w:p>
        </w:tc>
        <w:tc>
          <w:tcPr>
            <w:tcW w:w="2220" w:type="dxa"/>
          </w:tcPr>
          <w:p w14:paraId="7231F2E7"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000000" w:firstRow="0" w:lastRow="0" w:firstColumn="0" w:lastColumn="0" w:oddVBand="0" w:evenVBand="0" w:oddHBand="0" w:evenHBand="0" w:firstRowFirstColumn="0" w:firstRowLastColumn="0" w:lastRowFirstColumn="0" w:lastRowLastColumn="0"/>
              <w:rPr>
                <w:sz w:val="22"/>
                <w:szCs w:val="22"/>
                <w:lang w:val="en-US"/>
              </w:rPr>
            </w:pPr>
            <w:r>
              <w:rPr>
                <w:sz w:val="22"/>
                <w:szCs w:val="22"/>
                <w:lang w:val="en-US"/>
              </w:rPr>
              <w:t>Structured o</w:t>
            </w:r>
            <w:r w:rsidRPr="00FA2281">
              <w:rPr>
                <w:sz w:val="22"/>
                <w:szCs w:val="22"/>
                <w:lang w:val="en-US"/>
              </w:rPr>
              <w:t>ne-on-one interview; 30-45 minutes; note-taking during interview of responses</w:t>
            </w:r>
          </w:p>
        </w:tc>
        <w:tc>
          <w:tcPr>
            <w:tcW w:w="2186" w:type="dxa"/>
          </w:tcPr>
          <w:p w14:paraId="014087AD"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000000" w:firstRow="0" w:lastRow="0" w:firstColumn="0" w:lastColumn="0" w:oddVBand="0" w:evenVBand="0" w:oddHBand="0" w:evenHBand="0" w:firstRowFirstColumn="0" w:firstRowLastColumn="0" w:lastRowFirstColumn="0" w:lastRowLastColumn="0"/>
              <w:rPr>
                <w:sz w:val="22"/>
                <w:szCs w:val="22"/>
                <w:lang w:val="en-US"/>
              </w:rPr>
            </w:pPr>
            <w:r w:rsidRPr="00FA2281">
              <w:rPr>
                <w:sz w:val="22"/>
                <w:szCs w:val="22"/>
                <w:lang w:val="en-US"/>
              </w:rPr>
              <w:t>To learn what their key methods are in evaluating programming &amp; measuring success of residents after exit; receive materials/literature related to the field</w:t>
            </w:r>
            <w:r>
              <w:rPr>
                <w:sz w:val="22"/>
                <w:szCs w:val="22"/>
                <w:lang w:val="en-US"/>
              </w:rPr>
              <w:t>; theological goal of working together to assist those in need (</w:t>
            </w:r>
            <w:proofErr w:type="spellStart"/>
            <w:r>
              <w:rPr>
                <w:sz w:val="22"/>
                <w:szCs w:val="22"/>
                <w:lang w:val="en-US"/>
              </w:rPr>
              <w:t>Ecc</w:t>
            </w:r>
            <w:proofErr w:type="spellEnd"/>
            <w:r>
              <w:rPr>
                <w:sz w:val="22"/>
                <w:szCs w:val="22"/>
                <w:lang w:val="en-US"/>
              </w:rPr>
              <w:t>. 4:12 &amp; Luke 5:17-26)</w:t>
            </w:r>
          </w:p>
        </w:tc>
      </w:tr>
      <w:tr w:rsidR="00FC4C67" w14:paraId="45FEEC97" w14:textId="77777777" w:rsidTr="00FC4C67">
        <w:trPr>
          <w:cnfStyle w:val="000000100000" w:firstRow="0" w:lastRow="0" w:firstColumn="0" w:lastColumn="0" w:oddVBand="0" w:evenVBand="0" w:oddHBand="1" w:evenHBand="0" w:firstRowFirstColumn="0" w:firstRowLastColumn="0" w:lastRowFirstColumn="0" w:lastRowLastColumn="0"/>
          <w:trHeight w:val="1411"/>
        </w:trPr>
        <w:tc>
          <w:tcPr>
            <w:cnfStyle w:val="001000000000" w:firstRow="0" w:lastRow="0" w:firstColumn="1" w:lastColumn="0" w:oddVBand="0" w:evenVBand="0" w:oddHBand="0" w:evenHBand="0" w:firstRowFirstColumn="0" w:firstRowLastColumn="0" w:lastRowFirstColumn="0" w:lastRowLastColumn="0"/>
            <w:tcW w:w="1638" w:type="dxa"/>
          </w:tcPr>
          <w:p w14:paraId="0A7BB4BF"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rPr>
                <w:b w:val="0"/>
                <w:sz w:val="22"/>
                <w:szCs w:val="22"/>
                <w:lang w:val="en-US"/>
              </w:rPr>
            </w:pPr>
            <w:r>
              <w:rPr>
                <w:b w:val="0"/>
                <w:sz w:val="22"/>
                <w:szCs w:val="22"/>
                <w:lang w:val="en-US"/>
              </w:rPr>
              <w:t>Literature Review</w:t>
            </w:r>
          </w:p>
        </w:tc>
        <w:tc>
          <w:tcPr>
            <w:tcW w:w="2700" w:type="dxa"/>
          </w:tcPr>
          <w:p w14:paraId="46D1B062" w14:textId="2CE28EEA" w:rsidR="00FC4C67" w:rsidRPr="00FA2281" w:rsidRDefault="00EA52C0"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r>
              <w:rPr>
                <w:sz w:val="22"/>
                <w:szCs w:val="22"/>
                <w:lang w:val="en-US"/>
              </w:rPr>
              <w:t>Articles, reports, research studies, etc.</w:t>
            </w:r>
          </w:p>
        </w:tc>
        <w:tc>
          <w:tcPr>
            <w:tcW w:w="2220" w:type="dxa"/>
          </w:tcPr>
          <w:p w14:paraId="75686924"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r>
              <w:rPr>
                <w:sz w:val="22"/>
                <w:szCs w:val="22"/>
                <w:lang w:val="en-US"/>
              </w:rPr>
              <w:t xml:space="preserve">25-30 articles, reports, research studies, etc. about transitional homes, research methodology, &amp; theology </w:t>
            </w:r>
          </w:p>
        </w:tc>
        <w:tc>
          <w:tcPr>
            <w:tcW w:w="2186" w:type="dxa"/>
          </w:tcPr>
          <w:p w14:paraId="419681D0" w14:textId="77777777" w:rsidR="00FC4C67" w:rsidRPr="00FA2281" w:rsidRDefault="00FC4C67" w:rsidP="008D17C2">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cnfStyle w:val="000000100000" w:firstRow="0" w:lastRow="0" w:firstColumn="0" w:lastColumn="0" w:oddVBand="0" w:evenVBand="0" w:oddHBand="1" w:evenHBand="0" w:firstRowFirstColumn="0" w:firstRowLastColumn="0" w:lastRowFirstColumn="0" w:lastRowLastColumn="0"/>
              <w:rPr>
                <w:sz w:val="22"/>
                <w:szCs w:val="22"/>
                <w:lang w:val="en-US"/>
              </w:rPr>
            </w:pPr>
            <w:r>
              <w:rPr>
                <w:sz w:val="22"/>
                <w:szCs w:val="22"/>
                <w:lang w:val="en-US"/>
              </w:rPr>
              <w:t>To learn what previous research found about the evaluation of transitional home programs, their processes &amp; methodology, &amp; theology</w:t>
            </w:r>
          </w:p>
        </w:tc>
      </w:tr>
    </w:tbl>
    <w:p w14:paraId="290902FF" w14:textId="44077D23" w:rsidR="00277C56" w:rsidRPr="00B56108" w:rsidRDefault="000C28A3" w:rsidP="00277C56">
      <w:pPr>
        <w:pStyle w:val="Body"/>
        <w:rPr>
          <w:color w:val="000000" w:themeColor="text1"/>
          <w:u w:color="FF0000"/>
        </w:rPr>
      </w:pPr>
      <w:r>
        <w:rPr>
          <w:rFonts w:asciiTheme="minorHAnsi" w:eastAsiaTheme="minorEastAsia" w:hAnsiTheme="minorHAnsi" w:cstheme="minorBidi"/>
          <w:b/>
          <w:color w:val="auto"/>
          <w:bdr w:val="none" w:sz="0" w:space="0" w:color="auto"/>
          <w:lang w:val="en-US"/>
        </w:rPr>
        <w:t>*</w:t>
      </w:r>
      <w:r w:rsidR="00277C56" w:rsidRPr="00B56108">
        <w:rPr>
          <w:color w:val="000000" w:themeColor="text1"/>
          <w:u w:color="FF0000"/>
          <w:lang w:val="da-DK"/>
        </w:rPr>
        <w:t xml:space="preserve">See </w:t>
      </w:r>
      <w:proofErr w:type="spellStart"/>
      <w:r w:rsidR="00277C56" w:rsidRPr="00B56108">
        <w:rPr>
          <w:color w:val="000000" w:themeColor="text1"/>
          <w:u w:color="FF0000"/>
          <w:lang w:val="da-DK"/>
        </w:rPr>
        <w:t>Appendix</w:t>
      </w:r>
      <w:proofErr w:type="spellEnd"/>
      <w:r w:rsidR="00277C56" w:rsidRPr="00B56108">
        <w:rPr>
          <w:color w:val="000000" w:themeColor="text1"/>
          <w:u w:color="FF0000"/>
          <w:lang w:val="da-DK"/>
        </w:rPr>
        <w:t xml:space="preserve"> A for </w:t>
      </w:r>
      <w:r w:rsidR="00277C56" w:rsidRPr="00B56108">
        <w:rPr>
          <w:color w:val="000000" w:themeColor="text1"/>
          <w:u w:color="FF0000"/>
          <w:lang w:val="en-US"/>
        </w:rPr>
        <w:t xml:space="preserve">program </w:t>
      </w:r>
      <w:r>
        <w:rPr>
          <w:color w:val="000000" w:themeColor="text1"/>
          <w:u w:color="FF0000"/>
          <w:lang w:val="en-US"/>
        </w:rPr>
        <w:t>review and interview questions.</w:t>
      </w:r>
    </w:p>
    <w:p w14:paraId="5A9C309C" w14:textId="77777777" w:rsidR="00277C56" w:rsidRDefault="00277C56">
      <w:pPr>
        <w:rPr>
          <w:b/>
        </w:rPr>
      </w:pPr>
    </w:p>
    <w:p w14:paraId="0F1B4F42" w14:textId="66A5CA78" w:rsidR="00172F50" w:rsidRDefault="00B70C72" w:rsidP="00732848">
      <w:pPr>
        <w:pStyle w:val="Heading2"/>
      </w:pPr>
      <w:bookmarkStart w:id="273" w:name="_Toc331021917"/>
      <w:r>
        <w:t xml:space="preserve">Theoretical Approach &amp; </w:t>
      </w:r>
      <w:r w:rsidR="00172F50">
        <w:t>Validity</w:t>
      </w:r>
      <w:bookmarkEnd w:id="273"/>
    </w:p>
    <w:p w14:paraId="4044957A" w14:textId="60DF0832" w:rsidR="007656E4" w:rsidRDefault="00BB132E">
      <w:r>
        <w:tab/>
      </w:r>
      <w:r w:rsidR="007656E4">
        <w:t>The theoretical basis for using the above data collection methods is</w:t>
      </w:r>
      <w:r w:rsidR="0019246A">
        <w:t xml:space="preserve"> based on</w:t>
      </w:r>
      <w:r w:rsidR="007656E4">
        <w:t xml:space="preserve"> </w:t>
      </w:r>
      <w:r w:rsidR="00241859">
        <w:t>the</w:t>
      </w:r>
      <w:r w:rsidR="0019246A">
        <w:t xml:space="preserve"> phenomenology approach</w:t>
      </w:r>
      <w:r w:rsidR="00241859">
        <w:t xml:space="preserve">, which is </w:t>
      </w:r>
      <w:r w:rsidR="0019246A">
        <w:t>under the umbrella of i</w:t>
      </w:r>
      <w:r w:rsidR="00241859">
        <w:t xml:space="preserve">nterpretivism. </w:t>
      </w:r>
      <w:r w:rsidR="00A10E37">
        <w:t>Some important aspects of phenomenology according to Gray are:</w:t>
      </w:r>
    </w:p>
    <w:p w14:paraId="13ED110B" w14:textId="1DE8E3A7" w:rsidR="00A10E37" w:rsidRDefault="00A10E37" w:rsidP="00C67CDE">
      <w:pPr>
        <w:pStyle w:val="ListParagraph"/>
        <w:numPr>
          <w:ilvl w:val="0"/>
          <w:numId w:val="29"/>
        </w:numPr>
      </w:pPr>
      <w:r>
        <w:lastRenderedPageBreak/>
        <w:t>“Current understandings have to be ‘bracketed’ to the best of our ability to allow phenomena to ‘speak for themselves,’ unadultered by our preconceptions.”</w:t>
      </w:r>
    </w:p>
    <w:p w14:paraId="1CB66FBA" w14:textId="14FA5C8A" w:rsidR="00A10E37" w:rsidRDefault="00A766AD" w:rsidP="00C67CDE">
      <w:pPr>
        <w:pStyle w:val="ListParagraph"/>
        <w:numPr>
          <w:ilvl w:val="0"/>
          <w:numId w:val="29"/>
        </w:numPr>
      </w:pPr>
      <w:r>
        <w:t>“The results will be new meaning, fuller meaning or renewed meaning.”</w:t>
      </w:r>
    </w:p>
    <w:p w14:paraId="63BCC7D6" w14:textId="7D251F4F" w:rsidR="00A766AD" w:rsidRDefault="000912D2" w:rsidP="00C67CDE">
      <w:pPr>
        <w:pStyle w:val="ListParagraph"/>
        <w:numPr>
          <w:ilvl w:val="0"/>
          <w:numId w:val="29"/>
        </w:numPr>
      </w:pPr>
      <w:r>
        <w:t>“The key is gaining the subjective experience of the subject.”</w:t>
      </w:r>
    </w:p>
    <w:p w14:paraId="142F05F9" w14:textId="5122A057" w:rsidR="000912D2" w:rsidRDefault="00E94E14" w:rsidP="00C67CDE">
      <w:pPr>
        <w:pStyle w:val="ListParagraph"/>
        <w:numPr>
          <w:ilvl w:val="0"/>
          <w:numId w:val="29"/>
        </w:numPr>
      </w:pPr>
      <w:r>
        <w:t>“Value is ascribed not only to the interpretations of researchers, but also to the subjects of the research themselves.”</w:t>
      </w:r>
    </w:p>
    <w:p w14:paraId="386E0099" w14:textId="562265AC" w:rsidR="00E94E14" w:rsidRDefault="00A517C5" w:rsidP="00C67CDE">
      <w:pPr>
        <w:pStyle w:val="ListParagraph"/>
        <w:numPr>
          <w:ilvl w:val="0"/>
          <w:numId w:val="29"/>
        </w:numPr>
      </w:pPr>
      <w:r>
        <w:t>It doesn’t impose “an external logic on a phenomenon” but uses an “inductive approach [that] seeks to find the internal logic of the subject”</w:t>
      </w:r>
      <w:r w:rsidR="0057548B">
        <w:t xml:space="preserve"> (2014, p. 24)</w:t>
      </w:r>
    </w:p>
    <w:p w14:paraId="23E6B35C" w14:textId="77777777" w:rsidR="00ED7245" w:rsidRDefault="00ED7245"/>
    <w:p w14:paraId="602FBCD4" w14:textId="1437FD5A" w:rsidR="006A3B73" w:rsidRDefault="00980C84" w:rsidP="001F4818">
      <w:r>
        <w:t>The practical research aspects of the phenomenology approach include:</w:t>
      </w:r>
    </w:p>
    <w:p w14:paraId="02B781A7" w14:textId="77777777" w:rsidR="00980C84" w:rsidRDefault="00980C84" w:rsidP="00007DAE">
      <w:pPr>
        <w:ind w:firstLine="720"/>
      </w:pPr>
    </w:p>
    <w:p w14:paraId="70A93F7A" w14:textId="77777777" w:rsidR="00EC06ED" w:rsidRDefault="00980C84" w:rsidP="00007DAE">
      <w:pPr>
        <w:pStyle w:val="ListParagraph"/>
        <w:numPr>
          <w:ilvl w:val="0"/>
          <w:numId w:val="30"/>
        </w:numPr>
      </w:pPr>
      <w:r>
        <w:t>Studying individuals</w:t>
      </w:r>
    </w:p>
    <w:p w14:paraId="48EADCE6" w14:textId="7F9FB2F2" w:rsidR="00980C84" w:rsidRDefault="00EC06ED" w:rsidP="00007DAE">
      <w:pPr>
        <w:pStyle w:val="ListParagraph"/>
        <w:numPr>
          <w:ilvl w:val="0"/>
          <w:numId w:val="30"/>
        </w:numPr>
      </w:pPr>
      <w:r>
        <w:t>S</w:t>
      </w:r>
      <w:r w:rsidR="004F29DD">
        <w:t>mall number</w:t>
      </w:r>
      <w:r w:rsidR="00980C84">
        <w:t xml:space="preserve"> of participants (usually between 5 and 15)</w:t>
      </w:r>
    </w:p>
    <w:p w14:paraId="54F587DB" w14:textId="0F2FA642" w:rsidR="00980C84" w:rsidRDefault="00980C84" w:rsidP="00007DAE">
      <w:pPr>
        <w:pStyle w:val="ListParagraph"/>
        <w:numPr>
          <w:ilvl w:val="0"/>
          <w:numId w:val="30"/>
        </w:numPr>
      </w:pPr>
      <w:r>
        <w:t>Using in-depth, unstructured interviews</w:t>
      </w:r>
    </w:p>
    <w:p w14:paraId="78BD3F3B" w14:textId="4D975765" w:rsidR="00980C84" w:rsidRDefault="00980C84" w:rsidP="00007DAE">
      <w:pPr>
        <w:pStyle w:val="ListParagraph"/>
        <w:numPr>
          <w:ilvl w:val="0"/>
          <w:numId w:val="30"/>
        </w:numPr>
      </w:pPr>
      <w:r>
        <w:t>The reliability being based on confirmation by participants</w:t>
      </w:r>
      <w:r w:rsidR="00FE2D7A">
        <w:t xml:space="preserve"> (Gray, 2014, p. 25).</w:t>
      </w:r>
    </w:p>
    <w:p w14:paraId="226C0CA6" w14:textId="77777777" w:rsidR="006A3B73" w:rsidRDefault="006A3B73"/>
    <w:p w14:paraId="54D86A01" w14:textId="65B731DE" w:rsidR="00782B61" w:rsidRDefault="0073704A" w:rsidP="0029638F">
      <w:pPr>
        <w:ind w:firstLine="720"/>
      </w:pPr>
      <w:r>
        <w:t>Although this research study will consist of structured interviews and a</w:t>
      </w:r>
      <w:r w:rsidR="00E11F5F">
        <w:t>pproximately 28</w:t>
      </w:r>
      <w:r>
        <w:t xml:space="preserve"> total participants, </w:t>
      </w:r>
      <w:r w:rsidR="00CC7786">
        <w:t xml:space="preserve">the phenomenology approach </w:t>
      </w:r>
      <w:r w:rsidR="00E11F5F">
        <w:t xml:space="preserve">gives the study a solid framework to </w:t>
      </w:r>
      <w:r w:rsidR="007F2EA3">
        <w:t xml:space="preserve">be based on. </w:t>
      </w:r>
      <w:r w:rsidR="00B70C72">
        <w:t xml:space="preserve">This also helps in </w:t>
      </w:r>
      <w:r w:rsidR="00D03555">
        <w:t xml:space="preserve">the validity of the data as the study seeks to </w:t>
      </w:r>
      <w:r w:rsidR="00074088">
        <w:t xml:space="preserve">record the subjective experiences of the participants and </w:t>
      </w:r>
      <w:r w:rsidR="007B78A5">
        <w:t xml:space="preserve">not impose external logic on the results but seek to uncover the internal logic of participant responses through an inductive approach. </w:t>
      </w:r>
      <w:r w:rsidR="00D625E6">
        <w:t>As the data is mostly left to “speak for itself”</w:t>
      </w:r>
      <w:r w:rsidR="00B70C72">
        <w:t xml:space="preserve"> </w:t>
      </w:r>
      <w:r w:rsidR="00D625E6">
        <w:t>without the influence of the researcher’s preconceptions, this greatly assists in discovering a new or renewed meaning of the Hope Again program through the results.</w:t>
      </w:r>
    </w:p>
    <w:p w14:paraId="0D67867A" w14:textId="77777777" w:rsidR="00782B61" w:rsidRDefault="00782B61"/>
    <w:p w14:paraId="1B3C300E" w14:textId="2ADAFA71" w:rsidR="00CF2D64" w:rsidRDefault="0032158F" w:rsidP="00C67CDE">
      <w:pPr>
        <w:ind w:firstLine="720"/>
      </w:pPr>
      <w:r>
        <w:t>T</w:t>
      </w:r>
      <w:r w:rsidR="00074625">
        <w:t xml:space="preserve">he validity is </w:t>
      </w:r>
      <w:r>
        <w:t xml:space="preserve">also </w:t>
      </w:r>
      <w:r w:rsidR="00074625">
        <w:t xml:space="preserve">established </w:t>
      </w:r>
      <w:r>
        <w:t xml:space="preserve">through the use of the qualitative methods of narrative analysis and grounded theory </w:t>
      </w:r>
      <w:r w:rsidR="001771B0">
        <w:t>in order to conduct the research and analyze the data.</w:t>
      </w:r>
      <w:r w:rsidR="00CB6A28">
        <w:t xml:space="preserve"> The triangulation between previous and current residents, Hope Again staff, and existing literature </w:t>
      </w:r>
      <w:proofErr w:type="gramStart"/>
      <w:r w:rsidR="00296BC9">
        <w:t>helps</w:t>
      </w:r>
      <w:proofErr w:type="gramEnd"/>
      <w:r w:rsidR="00296BC9">
        <w:t xml:space="preserve"> as the research data will show similarities and differences between participant responses and those in the literature. The literature also helps to frame and confirm the structure of this research as similar studies have used similar methods in conducting research and analyzing the data.</w:t>
      </w:r>
    </w:p>
    <w:p w14:paraId="7EB93A26" w14:textId="77777777" w:rsidR="00F860F1" w:rsidRDefault="00F860F1" w:rsidP="00C67CDE">
      <w:pPr>
        <w:ind w:firstLine="720"/>
      </w:pPr>
    </w:p>
    <w:p w14:paraId="25BC5E16" w14:textId="5E62B217" w:rsidR="00172F50" w:rsidRDefault="00154005" w:rsidP="00154005">
      <w:r>
        <w:tab/>
      </w:r>
      <w:r w:rsidR="00865B03">
        <w:t xml:space="preserve">Some things that could affect the validity of the results are any extremely bitter responses from participants or any staff responses </w:t>
      </w:r>
      <w:r w:rsidR="00596EA1">
        <w:t>tainted</w:t>
      </w:r>
      <w:r w:rsidR="00865B03">
        <w:t xml:space="preserve"> </w:t>
      </w:r>
      <w:r w:rsidR="00596EA1">
        <w:t>in an</w:t>
      </w:r>
      <w:r w:rsidR="00865B03">
        <w:t xml:space="preserve"> effort to cover their lack of performance in their job. As the data is analyzed and Hope Again leadership uses the results to consider what adjustments need to </w:t>
      </w:r>
      <w:proofErr w:type="gramStart"/>
      <w:r w:rsidR="00865B03">
        <w:t>ma</w:t>
      </w:r>
      <w:r w:rsidR="00596EA1">
        <w:t>d</w:t>
      </w:r>
      <w:r w:rsidR="00865B03">
        <w:t>e</w:t>
      </w:r>
      <w:proofErr w:type="gramEnd"/>
      <w:r w:rsidR="00865B03">
        <w:t xml:space="preserve"> to the program, the bitter results</w:t>
      </w:r>
      <w:r w:rsidR="00145ED6">
        <w:t xml:space="preserve"> of residents</w:t>
      </w:r>
      <w:r w:rsidR="00865B03">
        <w:t xml:space="preserve"> will </w:t>
      </w:r>
      <w:r w:rsidR="00145ED6">
        <w:t xml:space="preserve">either </w:t>
      </w:r>
      <w:r w:rsidR="00865B03">
        <w:t xml:space="preserve">need to be taken into consideration or removed from the </w:t>
      </w:r>
      <w:r w:rsidR="00C16C7D">
        <w:t>program evaluation and improvement</w:t>
      </w:r>
      <w:r w:rsidR="00865B03">
        <w:t xml:space="preserve"> process as an exception to the overall</w:t>
      </w:r>
      <w:r w:rsidR="00145ED6">
        <w:t xml:space="preserve"> tone of the results</w:t>
      </w:r>
      <w:r w:rsidR="00865B03">
        <w:t xml:space="preserve">. </w:t>
      </w:r>
      <w:r w:rsidR="00B064D3">
        <w:t xml:space="preserve">As far as staff attempting to “cover their tracks” in lack of job performance and thus their responses and the results </w:t>
      </w:r>
      <w:r w:rsidR="00B064D3">
        <w:lastRenderedPageBreak/>
        <w:t>being affected due to this, a separate staff evaluation may need to be considered and created by the Hope Again leadership.</w:t>
      </w:r>
    </w:p>
    <w:p w14:paraId="72D04130" w14:textId="77777777" w:rsidR="00F91FE3" w:rsidRDefault="00F91FE3" w:rsidP="00154005"/>
    <w:p w14:paraId="263F054F" w14:textId="7EB7C439" w:rsidR="00172F50" w:rsidRDefault="00F91FE3">
      <w:pPr>
        <w:rPr>
          <w:b/>
        </w:rPr>
      </w:pPr>
      <w:r>
        <w:tab/>
        <w:t xml:space="preserve">Lastly, </w:t>
      </w:r>
      <w:r w:rsidR="00A32452">
        <w:t xml:space="preserve">the size of this research project has been done on a smaller scale with only ten previous residents, ten current residents, five Hope Again staff, and two </w:t>
      </w:r>
      <w:r w:rsidR="00A86545">
        <w:t>similar organizations with tran</w:t>
      </w:r>
      <w:r w:rsidR="00A32452">
        <w:t>sit</w:t>
      </w:r>
      <w:r w:rsidR="00A86545">
        <w:t>i</w:t>
      </w:r>
      <w:r w:rsidR="00A32452">
        <w:t xml:space="preserve">onal housing programs. </w:t>
      </w:r>
      <w:r w:rsidR="00072188">
        <w:t>Hope Again itself is a small organization with about ten staff members serving a women’s transitional house that holds up to eight women and a men’s house that can hold up to fourteen men.</w:t>
      </w:r>
      <w:r w:rsidR="00551EEF">
        <w:t xml:space="preserve"> </w:t>
      </w:r>
      <w:r w:rsidR="008B5C22">
        <w:t xml:space="preserve">Perhaps the results of this research project would not be </w:t>
      </w:r>
      <w:r w:rsidR="007429A4">
        <w:t xml:space="preserve">consistent </w:t>
      </w:r>
      <w:r w:rsidR="008B5C22">
        <w:t xml:space="preserve">in comparison with program evaluations of larger organizations. Also, since this research project contains a small number of participants, it may not give all the possible feedback that a larger pool of participants would. </w:t>
      </w:r>
    </w:p>
    <w:p w14:paraId="621E2E13" w14:textId="3310B924" w:rsidR="00172F50" w:rsidRPr="00C907CE" w:rsidRDefault="00172F50" w:rsidP="00C907CE">
      <w:pPr>
        <w:pStyle w:val="Heading2"/>
      </w:pPr>
      <w:bookmarkStart w:id="274" w:name="_Toc331021918"/>
      <w:r>
        <w:t>Research Guide and Assistants</w:t>
      </w:r>
      <w:bookmarkEnd w:id="274"/>
    </w:p>
    <w:p w14:paraId="5EDFCE6F" w14:textId="411C8BCC" w:rsidR="008124B3" w:rsidRDefault="008124B3" w:rsidP="008124B3">
      <w:pPr>
        <w:pStyle w:val="BodyA"/>
        <w:rPr>
          <w:lang w:val="en-US"/>
        </w:rPr>
      </w:pPr>
      <w:r>
        <w:rPr>
          <w:rStyle w:val="PageNumber"/>
        </w:rPr>
        <w:tab/>
        <w:t xml:space="preserve">Dr. Viv Grigg (professor and research project supervisor) and Ross Lokken (executive director of Hope Again) will both operate as my </w:t>
      </w:r>
      <w:r w:rsidR="00B36803">
        <w:rPr>
          <w:rStyle w:val="PageNumber"/>
        </w:rPr>
        <w:t xml:space="preserve">project guides. Ross and I </w:t>
      </w:r>
      <w:r>
        <w:rPr>
          <w:rStyle w:val="PageNumber"/>
        </w:rPr>
        <w:t>work</w:t>
      </w:r>
      <w:r w:rsidR="00B36803">
        <w:rPr>
          <w:rStyle w:val="PageNumber"/>
        </w:rPr>
        <w:t>ed</w:t>
      </w:r>
      <w:r>
        <w:rPr>
          <w:rStyle w:val="PageNumber"/>
        </w:rPr>
        <w:t xml:space="preserve"> together in the development of program review questions and researc</w:t>
      </w:r>
      <w:r w:rsidR="00B36803">
        <w:rPr>
          <w:rStyle w:val="PageNumber"/>
        </w:rPr>
        <w:t xml:space="preserve">h processes, and Dr. Grigg </w:t>
      </w:r>
      <w:r>
        <w:rPr>
          <w:rStyle w:val="PageNumber"/>
        </w:rPr>
        <w:t>review</w:t>
      </w:r>
      <w:r w:rsidR="00B36803">
        <w:rPr>
          <w:rStyle w:val="PageNumber"/>
        </w:rPr>
        <w:t>ed</w:t>
      </w:r>
      <w:r>
        <w:rPr>
          <w:rStyle w:val="PageNumber"/>
        </w:rPr>
        <w:t xml:space="preserve"> the questions and research process to assure it is done in an ethical manner. All program reviews and interviews will be conducted in Engl</w:t>
      </w:r>
      <w:r w:rsidR="00B36803">
        <w:rPr>
          <w:rStyle w:val="PageNumber"/>
        </w:rPr>
        <w:t xml:space="preserve">ish as all </w:t>
      </w:r>
      <w:r w:rsidR="009434DB">
        <w:rPr>
          <w:rStyle w:val="PageNumber"/>
        </w:rPr>
        <w:t>the</w:t>
      </w:r>
      <w:r w:rsidR="00B36803">
        <w:rPr>
          <w:rStyle w:val="PageNumber"/>
        </w:rPr>
        <w:t xml:space="preserve"> interviewees </w:t>
      </w:r>
      <w:r>
        <w:rPr>
          <w:rStyle w:val="PageNumber"/>
        </w:rPr>
        <w:t xml:space="preserve">speak English. </w:t>
      </w:r>
    </w:p>
    <w:p w14:paraId="4AFF54A3" w14:textId="77777777" w:rsidR="008124B3" w:rsidDel="00CB5677" w:rsidRDefault="008124B3" w:rsidP="008124B3">
      <w:pPr>
        <w:pStyle w:val="BodyA"/>
        <w:rPr>
          <w:del w:id="275" w:author="Elyse Westin" w:date="2016-07-22T20:38:00Z"/>
        </w:rPr>
      </w:pPr>
    </w:p>
    <w:p w14:paraId="405EC2AA" w14:textId="08BA7A7A" w:rsidR="008124B3" w:rsidRDefault="008124B3" w:rsidP="008124B3">
      <w:pPr>
        <w:pStyle w:val="BodyA"/>
        <w:rPr>
          <w:lang w:val="en-US"/>
        </w:rPr>
      </w:pPr>
      <w:del w:id="276" w:author="Elyse Westin" w:date="2016-07-22T20:38:00Z">
        <w:r w:rsidDel="00CB5677">
          <w:rPr>
            <w:rStyle w:val="PageNumber"/>
          </w:rPr>
          <w:tab/>
          <w:delText>When interviewing current and previous male residents, I must have a male assistant whom I trust present with me on site during the interview time. This will ensure my comfort as I am sitting with an interviewee of the opposite sex.</w:delText>
        </w:r>
      </w:del>
    </w:p>
    <w:p w14:paraId="65AEA68E" w14:textId="185B4559" w:rsidR="00172F50" w:rsidRPr="00C907CE" w:rsidRDefault="00172F50" w:rsidP="00C907CE">
      <w:pPr>
        <w:pStyle w:val="Heading2"/>
      </w:pPr>
      <w:bookmarkStart w:id="277" w:name="_Toc331021919"/>
      <w:r>
        <w:t>Ethical Considerations</w:t>
      </w:r>
      <w:bookmarkEnd w:id="277"/>
    </w:p>
    <w:p w14:paraId="17100B83" w14:textId="77777777" w:rsidR="00EA7A20" w:rsidRDefault="00EA7A20" w:rsidP="00EA7A20">
      <w:pPr>
        <w:pStyle w:val="BodyA"/>
        <w:rPr>
          <w:lang w:val="en-US"/>
        </w:rPr>
      </w:pPr>
      <w:r>
        <w:rPr>
          <w:rStyle w:val="PageNumber"/>
        </w:rPr>
        <w:tab/>
        <w:t>In order to protect the rights of the interviewees and minimize risk of stress or harm by participating in the research, I will take the following actions:</w:t>
      </w:r>
    </w:p>
    <w:p w14:paraId="5D966320" w14:textId="77777777" w:rsidR="00EA7A20" w:rsidRDefault="00EA7A20" w:rsidP="00EA7A20">
      <w:pPr>
        <w:pStyle w:val="BodyA"/>
      </w:pPr>
    </w:p>
    <w:p w14:paraId="6D65A7DA" w14:textId="77777777" w:rsidR="00EA7A20" w:rsidRDefault="00EA7A20" w:rsidP="00EA7A20">
      <w:pPr>
        <w:pStyle w:val="ListParagraph"/>
        <w:numPr>
          <w:ilvl w:val="0"/>
          <w:numId w:val="6"/>
        </w:numPr>
      </w:pPr>
      <w:r>
        <w:t>Keep resident and Hope Again staff names anonymous to maintain confidentiality</w:t>
      </w:r>
    </w:p>
    <w:p w14:paraId="6FE53F3E" w14:textId="77777777" w:rsidR="00EA7A20" w:rsidRDefault="00EA7A20" w:rsidP="00EA7A20">
      <w:pPr>
        <w:pStyle w:val="ListParagraph"/>
        <w:numPr>
          <w:ilvl w:val="0"/>
          <w:numId w:val="6"/>
        </w:numPr>
      </w:pPr>
      <w:r>
        <w:t>Meet off Hope Again property if they so desire</w:t>
      </w:r>
    </w:p>
    <w:p w14:paraId="48B820D6" w14:textId="435232E5" w:rsidR="00EA7A20" w:rsidRDefault="00EA7A20" w:rsidP="00EA7A20">
      <w:pPr>
        <w:pStyle w:val="ListParagraph"/>
        <w:numPr>
          <w:ilvl w:val="0"/>
          <w:numId w:val="6"/>
        </w:numPr>
      </w:pPr>
      <w:r>
        <w:t>During the p</w:t>
      </w:r>
      <w:r w:rsidR="00F16238">
        <w:t xml:space="preserve">rogram review or interview, buy or </w:t>
      </w:r>
      <w:r>
        <w:t>bring the interviewee a cup of coffee, other beverage, or snack</w:t>
      </w:r>
    </w:p>
    <w:p w14:paraId="5AD0A08F" w14:textId="77777777" w:rsidR="00EA7A20" w:rsidRDefault="00EA7A20" w:rsidP="00EA7A20">
      <w:pPr>
        <w:pStyle w:val="ListParagraph"/>
        <w:numPr>
          <w:ilvl w:val="0"/>
          <w:numId w:val="6"/>
        </w:numPr>
      </w:pPr>
      <w:r>
        <w:t>Participation in the research is completely voluntary</w:t>
      </w:r>
    </w:p>
    <w:p w14:paraId="10AC8098" w14:textId="77777777" w:rsidR="00EA7A20" w:rsidRDefault="00EA7A20" w:rsidP="00EA7A20">
      <w:pPr>
        <w:pStyle w:val="ListParagraph"/>
        <w:numPr>
          <w:ilvl w:val="0"/>
          <w:numId w:val="6"/>
        </w:numPr>
        <w:rPr>
          <w:rStyle w:val="PageNumber"/>
          <w:u w:color="FF0000"/>
        </w:rPr>
      </w:pPr>
      <w:r>
        <w:t>Before beginning the program review or interview, receive verbal consent from the interviewee using the verbal consent script</w:t>
      </w:r>
    </w:p>
    <w:p w14:paraId="1E03E90B" w14:textId="1B70FC57" w:rsidR="00EA7A20" w:rsidRPr="00433ADD" w:rsidRDefault="00EA7A20" w:rsidP="00433ADD">
      <w:pPr>
        <w:pStyle w:val="ListParagraph"/>
        <w:numPr>
          <w:ilvl w:val="0"/>
          <w:numId w:val="6"/>
        </w:numPr>
        <w:rPr>
          <w:color w:val="FF0000"/>
          <w:u w:color="FF0000"/>
        </w:rPr>
      </w:pPr>
      <w:r>
        <w:rPr>
          <w:rStyle w:val="PageNumber"/>
        </w:rPr>
        <w:t>To minimize stress and harm by their participation, questions will not revolve around the resident’s personal strugg</w:t>
      </w:r>
      <w:r w:rsidR="00F16238">
        <w:rPr>
          <w:rStyle w:val="PageNumber"/>
        </w:rPr>
        <w:t xml:space="preserve">les, reasons for being homeless or jobless, family or </w:t>
      </w:r>
      <w:r>
        <w:rPr>
          <w:rStyle w:val="PageNumber"/>
        </w:rPr>
        <w:t xml:space="preserve">friend relationships, or anything else evoking deep personal experience and negative or hurtful emotions. Instead, questions will revolve around resident’s perspectives and evaluation of the programming and how effective it was in preparing them to exit into the job and housing market, as well as what elements for success they perceive should be included or changed in the program that would better equip them. </w:t>
      </w:r>
    </w:p>
    <w:p w14:paraId="7229C288" w14:textId="77777777" w:rsidR="00172F50" w:rsidRDefault="00172F50">
      <w:pPr>
        <w:rPr>
          <w:b/>
        </w:rPr>
      </w:pPr>
    </w:p>
    <w:p w14:paraId="20C1B501" w14:textId="0080315E" w:rsidR="00172F50" w:rsidRPr="00C907CE" w:rsidRDefault="00172F50" w:rsidP="00C907CE">
      <w:pPr>
        <w:pStyle w:val="Heading2"/>
      </w:pPr>
      <w:bookmarkStart w:id="278" w:name="_Toc331021920"/>
      <w:r>
        <w:lastRenderedPageBreak/>
        <w:t>Permissions</w:t>
      </w:r>
      <w:bookmarkEnd w:id="278"/>
    </w:p>
    <w:p w14:paraId="21B3E301" w14:textId="39589647" w:rsidR="00172F50" w:rsidRPr="00A7047B" w:rsidRDefault="00433ADD">
      <w:pPr>
        <w:rPr>
          <w:color w:val="FF0000"/>
        </w:rPr>
      </w:pPr>
      <w:r>
        <w:tab/>
      </w:r>
      <w:r w:rsidR="00302CCE">
        <w:t>I have obtained permission to conduct this research from my professor and research project supervisor at Azusa Pacific University</w:t>
      </w:r>
      <w:r w:rsidR="0013465E">
        <w:t xml:space="preserve"> (APU)</w:t>
      </w:r>
      <w:r w:rsidR="00302CCE">
        <w:t xml:space="preserve">, Dr. Viv Grigg. </w:t>
      </w:r>
      <w:r w:rsidR="00215F54">
        <w:t>I also received permission from the executive director of Hope Again, Ross Lokken, who has approved each step of the research process and methods for collecting data.</w:t>
      </w:r>
      <w:r w:rsidR="0013465E">
        <w:t xml:space="preserve"> </w:t>
      </w:r>
      <w:r w:rsidR="003548B7">
        <w:t xml:space="preserve">Since the results of this research will function only as an evaluative tool and resource for </w:t>
      </w:r>
      <w:r w:rsidR="00497DA2">
        <w:t>implementing necessary changes in</w:t>
      </w:r>
      <w:r w:rsidR="003548B7">
        <w:t xml:space="preserve"> the Hope Again program, </w:t>
      </w:r>
      <w:r w:rsidR="00497DA2">
        <w:t>the results</w:t>
      </w:r>
      <w:r w:rsidR="003548B7">
        <w:t xml:space="preserve"> will </w:t>
      </w:r>
      <w:r w:rsidR="00497DA2">
        <w:t>not be published and only be used within the organization</w:t>
      </w:r>
      <w:r w:rsidR="003548B7">
        <w:t xml:space="preserve">. Due to this, approval by the Institutional Review Board (IRB) at APU was not required. However, </w:t>
      </w:r>
      <w:r w:rsidR="0013465E">
        <w:t>I have followed all the regulations and ethical standards</w:t>
      </w:r>
      <w:r w:rsidR="00FD7BD0">
        <w:t xml:space="preserve"> in protecting human subjects</w:t>
      </w:r>
      <w:r w:rsidR="003548B7">
        <w:t xml:space="preserve"> in research</w:t>
      </w:r>
      <w:r w:rsidR="0013465E">
        <w:t xml:space="preserve"> set by the</w:t>
      </w:r>
      <w:r w:rsidR="003548B7">
        <w:t xml:space="preserve"> IRB</w:t>
      </w:r>
      <w:r w:rsidR="00F14BA8">
        <w:t xml:space="preserve"> </w:t>
      </w:r>
      <w:r w:rsidR="00F14BA8" w:rsidRPr="00A7047B">
        <w:rPr>
          <w:color w:val="FF0000"/>
        </w:rPr>
        <w:t>(Dr. Grigg- you mention</w:t>
      </w:r>
      <w:r w:rsidR="007C5A14" w:rsidRPr="00A7047B">
        <w:rPr>
          <w:color w:val="FF0000"/>
        </w:rPr>
        <w:t>ed</w:t>
      </w:r>
      <w:r w:rsidR="00F14BA8" w:rsidRPr="00A7047B">
        <w:rPr>
          <w:color w:val="FF0000"/>
        </w:rPr>
        <w:t xml:space="preserve"> to “attach IRB as an appendix.” What exactly do I need to attach?).</w:t>
      </w:r>
    </w:p>
    <w:p w14:paraId="0D1870B0" w14:textId="49201ACA" w:rsidR="00172F50" w:rsidRPr="00A7047B" w:rsidRDefault="00172F50">
      <w:pPr>
        <w:rPr>
          <w:b/>
          <w:color w:val="FF0000"/>
        </w:rPr>
      </w:pPr>
      <w:r w:rsidRPr="00A7047B">
        <w:rPr>
          <w:b/>
          <w:color w:val="FF0000"/>
        </w:rPr>
        <w:br w:type="page"/>
      </w:r>
    </w:p>
    <w:p w14:paraId="6FB09710" w14:textId="3B5F2B6B" w:rsidR="00172F50" w:rsidRDefault="00172F50" w:rsidP="0070616B">
      <w:pPr>
        <w:pStyle w:val="Heading2"/>
      </w:pPr>
      <w:bookmarkStart w:id="279" w:name="_Toc331021921"/>
      <w:r>
        <w:lastRenderedPageBreak/>
        <w:t>Outcomes and Outputs</w:t>
      </w:r>
      <w:bookmarkEnd w:id="279"/>
    </w:p>
    <w:p w14:paraId="7A8A6C29" w14:textId="77777777" w:rsidR="00172F50" w:rsidRDefault="00172F50"/>
    <w:p w14:paraId="57C3A212" w14:textId="1AF6D224" w:rsidR="001E33CF" w:rsidRPr="00F1026F" w:rsidRDefault="00844E8B" w:rsidP="0070616B">
      <w:pPr>
        <w:pStyle w:val="Heading3"/>
      </w:pPr>
      <w:bookmarkStart w:id="280" w:name="_Toc331021922"/>
      <w:r>
        <w:t>Research Product</w:t>
      </w:r>
      <w:r w:rsidR="001E33CF">
        <w:t xml:space="preserve"> (outputs)</w:t>
      </w:r>
      <w:bookmarkEnd w:id="280"/>
    </w:p>
    <w:p w14:paraId="45767F55" w14:textId="3E302E32" w:rsidR="00214F85" w:rsidRDefault="00214F85" w:rsidP="00214F85">
      <w:pPr>
        <w:pStyle w:val="BodyA"/>
        <w:rPr>
          <w:lang w:val="en-US"/>
        </w:rPr>
      </w:pPr>
      <w:r>
        <w:rPr>
          <w:rStyle w:val="PageNumber"/>
        </w:rPr>
        <w:tab/>
        <w:t xml:space="preserve">The product that will result from </w:t>
      </w:r>
      <w:r w:rsidR="009434DB">
        <w:rPr>
          <w:rStyle w:val="PageNumber"/>
        </w:rPr>
        <w:t xml:space="preserve">the </w:t>
      </w:r>
      <w:r>
        <w:rPr>
          <w:rStyle w:val="PageNumber"/>
        </w:rPr>
        <w:t xml:space="preserve">research is two-fold: </w:t>
      </w:r>
      <w:r>
        <w:rPr>
          <w:lang w:val="en-US"/>
        </w:rPr>
        <w:br/>
      </w:r>
    </w:p>
    <w:p w14:paraId="6DFFCA33" w14:textId="2CAFAF03" w:rsidR="00214F85" w:rsidRDefault="00214F85" w:rsidP="009010D0">
      <w:pPr>
        <w:pStyle w:val="BodyA"/>
        <w:numPr>
          <w:ilvl w:val="0"/>
          <w:numId w:val="18"/>
        </w:numPr>
        <w:rPr>
          <w:rStyle w:val="PageNumber"/>
        </w:rPr>
      </w:pPr>
      <w:r>
        <w:rPr>
          <w:rStyle w:val="PageNumber"/>
        </w:rPr>
        <w:t xml:space="preserve">It serves as an unpublished Masters degree final research project, and </w:t>
      </w:r>
    </w:p>
    <w:p w14:paraId="6CA48CCE" w14:textId="77777777" w:rsidR="009010D0" w:rsidRDefault="009010D0" w:rsidP="009010D0">
      <w:pPr>
        <w:pStyle w:val="BodyA"/>
        <w:ind w:left="720"/>
        <w:rPr>
          <w:rStyle w:val="PageNumber"/>
        </w:rPr>
      </w:pPr>
    </w:p>
    <w:p w14:paraId="6C853670" w14:textId="12BFE106" w:rsidR="00214F85" w:rsidRDefault="00214F85" w:rsidP="00214F85">
      <w:pPr>
        <w:pStyle w:val="BodyA"/>
        <w:numPr>
          <w:ilvl w:val="0"/>
          <w:numId w:val="18"/>
        </w:numPr>
        <w:rPr>
          <w:rStyle w:val="PageNumber"/>
        </w:rPr>
      </w:pPr>
      <w:r>
        <w:rPr>
          <w:rStyle w:val="PageNumber"/>
        </w:rPr>
        <w:t>It is a report and analysis of data for Hope Again leadership as they consider what changes need to be made to programming to better equip residents for success in the job and housing market. The final product for Hope Again will be a detailed but easy-to-read and analyze report that will provide the information they need to make better-informed decisions about the program and preparing residents for their exit.</w:t>
      </w:r>
    </w:p>
    <w:p w14:paraId="4D86488B" w14:textId="77777777" w:rsidR="00214F85" w:rsidRDefault="00214F85" w:rsidP="00214F85">
      <w:pPr>
        <w:pStyle w:val="BodyA"/>
        <w:rPr>
          <w:rStyle w:val="PageNumber"/>
        </w:rPr>
      </w:pPr>
    </w:p>
    <w:p w14:paraId="3399DF07" w14:textId="7EE8A602" w:rsidR="00214F85" w:rsidRPr="00C505EB" w:rsidRDefault="00214F85" w:rsidP="00214F85">
      <w:pPr>
        <w:pStyle w:val="BodyA"/>
        <w:ind w:firstLine="720"/>
        <w:rPr>
          <w:color w:val="000000" w:themeColor="text1"/>
          <w:lang w:val="en-US"/>
        </w:rPr>
      </w:pPr>
      <w:r>
        <w:rPr>
          <w:color w:val="000000" w:themeColor="text1"/>
          <w:lang w:val="en-US"/>
        </w:rPr>
        <w:t xml:space="preserve">This decision-making process will begin with </w:t>
      </w:r>
      <w:r w:rsidR="009434DB">
        <w:rPr>
          <w:color w:val="000000" w:themeColor="text1"/>
          <w:lang w:val="en-US"/>
        </w:rPr>
        <w:t xml:space="preserve">a </w:t>
      </w:r>
      <w:r>
        <w:rPr>
          <w:color w:val="000000" w:themeColor="text1"/>
          <w:lang w:val="en-US"/>
        </w:rPr>
        <w:t>presentation of the data and analysis of the research to Hope Again leadership. These leadership staff will likely include the executive director, case manager/supervisor of others, and the chaplain. Perhaps the Hope Again board could even be present. I will present using the report specifically developed for Hope Again and walk the staff through each item in the report. The estimated target date for this presentation is a date between July 11</w:t>
      </w:r>
      <w:r w:rsidRPr="00C505EB">
        <w:rPr>
          <w:color w:val="000000" w:themeColor="text1"/>
          <w:vertAlign w:val="superscript"/>
          <w:lang w:val="en-US"/>
        </w:rPr>
        <w:t>th</w:t>
      </w:r>
      <w:r>
        <w:rPr>
          <w:color w:val="000000" w:themeColor="text1"/>
          <w:lang w:val="en-US"/>
        </w:rPr>
        <w:t>-15</w:t>
      </w:r>
      <w:r w:rsidRPr="00C505EB">
        <w:rPr>
          <w:color w:val="000000" w:themeColor="text1"/>
          <w:vertAlign w:val="superscript"/>
          <w:lang w:val="en-US"/>
        </w:rPr>
        <w:t>th</w:t>
      </w:r>
      <w:r>
        <w:rPr>
          <w:color w:val="000000" w:themeColor="text1"/>
          <w:lang w:val="en-US"/>
        </w:rPr>
        <w:t>, 2016. Once this presentation has taken place, the Hope Again staff and board can begin to brainstorm the next action steps needed towards program improvement.</w:t>
      </w:r>
    </w:p>
    <w:p w14:paraId="73250FC3" w14:textId="77777777" w:rsidR="001E33CF" w:rsidRDefault="001E33CF">
      <w:pPr>
        <w:rPr>
          <w:b/>
        </w:rPr>
      </w:pPr>
    </w:p>
    <w:p w14:paraId="6FDA9FD4" w14:textId="75E95468" w:rsidR="001E33CF" w:rsidRDefault="001E33CF" w:rsidP="0070616B">
      <w:pPr>
        <w:pStyle w:val="Heading3"/>
      </w:pPr>
      <w:bookmarkStart w:id="281" w:name="_Toc331021923"/>
      <w:r>
        <w:t>Action Outcomes</w:t>
      </w:r>
      <w:bookmarkEnd w:id="281"/>
    </w:p>
    <w:p w14:paraId="4189F9A3" w14:textId="1588491E" w:rsidR="00636639" w:rsidRDefault="006A48DC" w:rsidP="00636639">
      <w:pPr>
        <w:pStyle w:val="BodyA"/>
        <w:ind w:firstLine="720"/>
        <w:rPr>
          <w:b/>
        </w:rPr>
      </w:pPr>
      <w:r>
        <w:t xml:space="preserve">The </w:t>
      </w:r>
      <w:proofErr w:type="spellStart"/>
      <w:r>
        <w:t>results</w:t>
      </w:r>
      <w:proofErr w:type="spellEnd"/>
      <w:r>
        <w:t xml:space="preserve"> </w:t>
      </w:r>
      <w:proofErr w:type="spellStart"/>
      <w:r>
        <w:t>of</w:t>
      </w:r>
      <w:proofErr w:type="spellEnd"/>
      <w:r>
        <w:t xml:space="preserve"> </w:t>
      </w:r>
      <w:proofErr w:type="spellStart"/>
      <w:r>
        <w:t>this</w:t>
      </w:r>
      <w:proofErr w:type="spellEnd"/>
      <w:r>
        <w:t xml:space="preserve"> </w:t>
      </w:r>
      <w:proofErr w:type="spellStart"/>
      <w:r>
        <w:t>study</w:t>
      </w:r>
      <w:proofErr w:type="spellEnd"/>
      <w:r>
        <w:t xml:space="preserve"> will </w:t>
      </w:r>
      <w:proofErr w:type="spellStart"/>
      <w:r>
        <w:t>be</w:t>
      </w:r>
      <w:proofErr w:type="spellEnd"/>
      <w:r>
        <w:t xml:space="preserve"> </w:t>
      </w:r>
      <w:proofErr w:type="spellStart"/>
      <w:r>
        <w:t>used</w:t>
      </w:r>
      <w:proofErr w:type="spellEnd"/>
      <w:r>
        <w:t xml:space="preserve"> </w:t>
      </w:r>
      <w:proofErr w:type="spellStart"/>
      <w:r>
        <w:t>for</w:t>
      </w:r>
      <w:proofErr w:type="spellEnd"/>
      <w:r>
        <w:t xml:space="preserve"> </w:t>
      </w:r>
      <w:proofErr w:type="spellStart"/>
      <w:r>
        <w:t>evaluating</w:t>
      </w:r>
      <w:proofErr w:type="spellEnd"/>
      <w:r>
        <w:t xml:space="preserve"> </w:t>
      </w:r>
      <w:proofErr w:type="spellStart"/>
      <w:r>
        <w:t>and</w:t>
      </w:r>
      <w:proofErr w:type="spellEnd"/>
      <w:r>
        <w:t xml:space="preserve"> </w:t>
      </w:r>
      <w:proofErr w:type="spellStart"/>
      <w:r>
        <w:t>improving</w:t>
      </w:r>
      <w:proofErr w:type="spellEnd"/>
      <w:r>
        <w:t xml:space="preserve"> </w:t>
      </w:r>
      <w:proofErr w:type="spellStart"/>
      <w:r>
        <w:t>elements</w:t>
      </w:r>
      <w:proofErr w:type="spellEnd"/>
      <w:r>
        <w:t xml:space="preserve"> </w:t>
      </w:r>
      <w:proofErr w:type="spellStart"/>
      <w:r>
        <w:t>of</w:t>
      </w:r>
      <w:proofErr w:type="spellEnd"/>
      <w:r>
        <w:t xml:space="preserve"> </w:t>
      </w:r>
      <w:proofErr w:type="spellStart"/>
      <w:r>
        <w:t>the</w:t>
      </w:r>
      <w:proofErr w:type="spellEnd"/>
      <w:r>
        <w:t xml:space="preserve"> Hope </w:t>
      </w:r>
      <w:proofErr w:type="spellStart"/>
      <w:r>
        <w:t>Again</w:t>
      </w:r>
      <w:proofErr w:type="spellEnd"/>
      <w:r>
        <w:t xml:space="preserve"> </w:t>
      </w:r>
      <w:proofErr w:type="spellStart"/>
      <w:r>
        <w:t>program</w:t>
      </w:r>
      <w:proofErr w:type="spellEnd"/>
      <w:r w:rsidR="00E071F1">
        <w:t xml:space="preserve">. </w:t>
      </w:r>
      <w:proofErr w:type="spellStart"/>
      <w:r w:rsidR="00E071F1">
        <w:t>It</w:t>
      </w:r>
      <w:proofErr w:type="spellEnd"/>
      <w:r w:rsidR="00E071F1">
        <w:t xml:space="preserve"> </w:t>
      </w:r>
      <w:proofErr w:type="spellStart"/>
      <w:r w:rsidR="00E071F1">
        <w:t>can</w:t>
      </w:r>
      <w:proofErr w:type="spellEnd"/>
      <w:r w:rsidR="00E071F1">
        <w:t xml:space="preserve"> </w:t>
      </w:r>
      <w:proofErr w:type="spellStart"/>
      <w:r w:rsidR="00E071F1">
        <w:t>increase</w:t>
      </w:r>
      <w:proofErr w:type="spellEnd"/>
      <w:r w:rsidR="00E071F1">
        <w:t xml:space="preserve"> </w:t>
      </w:r>
      <w:proofErr w:type="spellStart"/>
      <w:r w:rsidR="00E071F1">
        <w:t>the</w:t>
      </w:r>
      <w:proofErr w:type="spellEnd"/>
      <w:r>
        <w:t xml:space="preserve"> </w:t>
      </w:r>
      <w:proofErr w:type="spellStart"/>
      <w:r>
        <w:t>effectiveness</w:t>
      </w:r>
      <w:proofErr w:type="spellEnd"/>
      <w:r>
        <w:t xml:space="preserve"> </w:t>
      </w:r>
      <w:proofErr w:type="spellStart"/>
      <w:r>
        <w:t>and</w:t>
      </w:r>
      <w:proofErr w:type="spellEnd"/>
      <w:r>
        <w:t xml:space="preserve"> </w:t>
      </w:r>
      <w:proofErr w:type="spellStart"/>
      <w:r>
        <w:t>quality</w:t>
      </w:r>
      <w:proofErr w:type="spellEnd"/>
      <w:r>
        <w:t xml:space="preserve"> </w:t>
      </w:r>
      <w:proofErr w:type="spellStart"/>
      <w:r>
        <w:t>of</w:t>
      </w:r>
      <w:proofErr w:type="spellEnd"/>
      <w:r>
        <w:t xml:space="preserve"> </w:t>
      </w:r>
      <w:proofErr w:type="spellStart"/>
      <w:r>
        <w:t>what</w:t>
      </w:r>
      <w:proofErr w:type="spellEnd"/>
      <w:r>
        <w:t xml:space="preserve"> </w:t>
      </w:r>
      <w:proofErr w:type="spellStart"/>
      <w:r>
        <w:t>the</w:t>
      </w:r>
      <w:proofErr w:type="spellEnd"/>
      <w:r>
        <w:t xml:space="preserve"> </w:t>
      </w:r>
      <w:proofErr w:type="spellStart"/>
      <w:r>
        <w:t>program</w:t>
      </w:r>
      <w:proofErr w:type="spellEnd"/>
      <w:r>
        <w:t xml:space="preserve"> </w:t>
      </w:r>
      <w:proofErr w:type="spellStart"/>
      <w:r>
        <w:t>offers</w:t>
      </w:r>
      <w:proofErr w:type="spellEnd"/>
      <w:r>
        <w:t xml:space="preserve"> in </w:t>
      </w:r>
      <w:proofErr w:type="spellStart"/>
      <w:r>
        <w:t>preparing</w:t>
      </w:r>
      <w:proofErr w:type="spellEnd"/>
      <w:r>
        <w:t xml:space="preserve"> </w:t>
      </w:r>
      <w:proofErr w:type="spellStart"/>
      <w:r>
        <w:t>residents</w:t>
      </w:r>
      <w:proofErr w:type="spellEnd"/>
      <w:r>
        <w:t xml:space="preserve"> </w:t>
      </w:r>
      <w:proofErr w:type="spellStart"/>
      <w:r>
        <w:t>for</w:t>
      </w:r>
      <w:proofErr w:type="spellEnd"/>
      <w:r>
        <w:t xml:space="preserve"> a </w:t>
      </w:r>
      <w:proofErr w:type="spellStart"/>
      <w:r>
        <w:t>stable</w:t>
      </w:r>
      <w:proofErr w:type="spellEnd"/>
      <w:r>
        <w:t xml:space="preserve"> </w:t>
      </w:r>
      <w:proofErr w:type="spellStart"/>
      <w:r>
        <w:t>job</w:t>
      </w:r>
      <w:proofErr w:type="spellEnd"/>
      <w:r>
        <w:t xml:space="preserve"> </w:t>
      </w:r>
      <w:proofErr w:type="spellStart"/>
      <w:r>
        <w:t>and</w:t>
      </w:r>
      <w:proofErr w:type="spellEnd"/>
      <w:r>
        <w:t xml:space="preserve"> </w:t>
      </w:r>
      <w:proofErr w:type="spellStart"/>
      <w:r>
        <w:t>housing</w:t>
      </w:r>
      <w:proofErr w:type="spellEnd"/>
      <w:r>
        <w:t xml:space="preserve"> </w:t>
      </w:r>
      <w:proofErr w:type="spellStart"/>
      <w:r>
        <w:t>once</w:t>
      </w:r>
      <w:proofErr w:type="spellEnd"/>
      <w:r>
        <w:t xml:space="preserve"> </w:t>
      </w:r>
      <w:proofErr w:type="spellStart"/>
      <w:r>
        <w:t>they</w:t>
      </w:r>
      <w:proofErr w:type="spellEnd"/>
      <w:r>
        <w:t xml:space="preserve"> </w:t>
      </w:r>
      <w:proofErr w:type="spellStart"/>
      <w:r>
        <w:t>exit</w:t>
      </w:r>
      <w:proofErr w:type="spellEnd"/>
      <w:r w:rsidR="00E071F1">
        <w:t>.</w:t>
      </w:r>
      <w:r>
        <w:t xml:space="preserve"> </w:t>
      </w:r>
      <w:r w:rsidR="009F5FEA">
        <w:t xml:space="preserve">The </w:t>
      </w:r>
      <w:proofErr w:type="spellStart"/>
      <w:r w:rsidR="009F5FEA">
        <w:t>results</w:t>
      </w:r>
      <w:proofErr w:type="spellEnd"/>
      <w:r w:rsidR="009F5FEA">
        <w:t xml:space="preserve"> will </w:t>
      </w:r>
      <w:proofErr w:type="spellStart"/>
      <w:r w:rsidR="009F5FEA">
        <w:t>mobilize</w:t>
      </w:r>
      <w:proofErr w:type="spellEnd"/>
      <w:r w:rsidR="009F5FEA">
        <w:t xml:space="preserve"> </w:t>
      </w:r>
      <w:proofErr w:type="spellStart"/>
      <w:r w:rsidR="009F5FEA">
        <w:t>the</w:t>
      </w:r>
      <w:proofErr w:type="spellEnd"/>
      <w:r w:rsidR="009F5FEA">
        <w:t xml:space="preserve"> </w:t>
      </w:r>
      <w:proofErr w:type="spellStart"/>
      <w:r w:rsidR="009F5FEA">
        <w:t>staff</w:t>
      </w:r>
      <w:proofErr w:type="spellEnd"/>
      <w:r w:rsidR="009F5FEA">
        <w:t xml:space="preserve"> </w:t>
      </w:r>
      <w:proofErr w:type="spellStart"/>
      <w:r w:rsidR="009F5FEA">
        <w:t>to</w:t>
      </w:r>
      <w:proofErr w:type="spellEnd"/>
      <w:r w:rsidR="009F5FEA">
        <w:t xml:space="preserve"> </w:t>
      </w:r>
      <w:proofErr w:type="spellStart"/>
      <w:r w:rsidR="009F5FEA">
        <w:t>take</w:t>
      </w:r>
      <w:proofErr w:type="spellEnd"/>
      <w:r w:rsidR="009F5FEA">
        <w:t xml:space="preserve"> </w:t>
      </w:r>
      <w:proofErr w:type="spellStart"/>
      <w:r w:rsidR="009F5FEA">
        <w:t>the</w:t>
      </w:r>
      <w:proofErr w:type="spellEnd"/>
      <w:r w:rsidR="009F5FEA">
        <w:t xml:space="preserve"> </w:t>
      </w:r>
      <w:proofErr w:type="spellStart"/>
      <w:r w:rsidR="009F5FEA">
        <w:t>appropriate</w:t>
      </w:r>
      <w:proofErr w:type="spellEnd"/>
      <w:r w:rsidR="009F5FEA">
        <w:t xml:space="preserve"> </w:t>
      </w:r>
      <w:proofErr w:type="spellStart"/>
      <w:r w:rsidR="009F5FEA">
        <w:t>steps</w:t>
      </w:r>
      <w:proofErr w:type="spellEnd"/>
      <w:r w:rsidR="009F5FEA">
        <w:t xml:space="preserve"> in </w:t>
      </w:r>
      <w:proofErr w:type="spellStart"/>
      <w:r w:rsidR="009F5FEA">
        <w:t>creating</w:t>
      </w:r>
      <w:proofErr w:type="spellEnd"/>
      <w:r w:rsidR="009F5FEA">
        <w:t xml:space="preserve"> an </w:t>
      </w:r>
      <w:proofErr w:type="spellStart"/>
      <w:r w:rsidR="009F5FEA">
        <w:t>action</w:t>
      </w:r>
      <w:proofErr w:type="spellEnd"/>
      <w:r w:rsidR="009F5FEA">
        <w:t xml:space="preserve"> plan </w:t>
      </w:r>
      <w:proofErr w:type="spellStart"/>
      <w:r w:rsidR="009F5FEA">
        <w:t>of</w:t>
      </w:r>
      <w:proofErr w:type="spellEnd"/>
      <w:r w:rsidR="009F5FEA">
        <w:t xml:space="preserve"> </w:t>
      </w:r>
      <w:proofErr w:type="spellStart"/>
      <w:r w:rsidR="009F5FEA">
        <w:t>what</w:t>
      </w:r>
      <w:proofErr w:type="spellEnd"/>
      <w:r w:rsidR="009F5FEA">
        <w:t xml:space="preserve"> </w:t>
      </w:r>
      <w:proofErr w:type="spellStart"/>
      <w:r w:rsidR="009F5FEA">
        <w:t>they</w:t>
      </w:r>
      <w:proofErr w:type="spellEnd"/>
      <w:r w:rsidR="009F5FEA">
        <w:t xml:space="preserve"> will </w:t>
      </w:r>
      <w:proofErr w:type="spellStart"/>
      <w:r w:rsidR="009F5FEA">
        <w:t>improve</w:t>
      </w:r>
      <w:proofErr w:type="spellEnd"/>
      <w:r w:rsidR="009F5FEA">
        <w:t xml:space="preserve">, </w:t>
      </w:r>
      <w:proofErr w:type="spellStart"/>
      <w:r w:rsidR="009F5FEA">
        <w:t>change</w:t>
      </w:r>
      <w:proofErr w:type="spellEnd"/>
      <w:r w:rsidR="009F5FEA">
        <w:t xml:space="preserve">, </w:t>
      </w:r>
      <w:proofErr w:type="spellStart"/>
      <w:r w:rsidR="009F5FEA">
        <w:t>remove</w:t>
      </w:r>
      <w:proofErr w:type="spellEnd"/>
      <w:r w:rsidR="009F5FEA">
        <w:t xml:space="preserve">, </w:t>
      </w:r>
      <w:proofErr w:type="spellStart"/>
      <w:r w:rsidR="009F5FEA">
        <w:t>or</w:t>
      </w:r>
      <w:proofErr w:type="spellEnd"/>
      <w:r w:rsidR="009F5FEA">
        <w:t xml:space="preserve"> </w:t>
      </w:r>
      <w:proofErr w:type="spellStart"/>
      <w:r w:rsidR="009F5FEA">
        <w:t>add</w:t>
      </w:r>
      <w:proofErr w:type="spellEnd"/>
      <w:r w:rsidR="009F5FEA">
        <w:t xml:space="preserve"> </w:t>
      </w:r>
      <w:proofErr w:type="spellStart"/>
      <w:r w:rsidR="009F5FEA">
        <w:t>and</w:t>
      </w:r>
      <w:proofErr w:type="spellEnd"/>
      <w:r w:rsidR="009F5FEA">
        <w:t xml:space="preserve"> </w:t>
      </w:r>
      <w:proofErr w:type="spellStart"/>
      <w:r w:rsidR="009F5FEA">
        <w:t>how</w:t>
      </w:r>
      <w:proofErr w:type="spellEnd"/>
      <w:r w:rsidR="009F5FEA">
        <w:t xml:space="preserve"> </w:t>
      </w:r>
      <w:proofErr w:type="spellStart"/>
      <w:r w:rsidR="009F5FEA">
        <w:t>they</w:t>
      </w:r>
      <w:proofErr w:type="spellEnd"/>
      <w:r w:rsidR="009F5FEA">
        <w:t xml:space="preserve"> will do it. </w:t>
      </w:r>
      <w:proofErr w:type="spellStart"/>
      <w:r w:rsidR="00983B44">
        <w:t>It</w:t>
      </w:r>
      <w:proofErr w:type="spellEnd"/>
      <w:r w:rsidR="00983B44">
        <w:t xml:space="preserve"> </w:t>
      </w:r>
      <w:r w:rsidR="00003C0A">
        <w:t xml:space="preserve">will </w:t>
      </w:r>
      <w:proofErr w:type="spellStart"/>
      <w:r w:rsidR="00003C0A">
        <w:t>serve</w:t>
      </w:r>
      <w:proofErr w:type="spellEnd"/>
      <w:r w:rsidR="00003C0A">
        <w:t xml:space="preserve"> </w:t>
      </w:r>
      <w:proofErr w:type="spellStart"/>
      <w:r w:rsidR="00003C0A">
        <w:t>as</w:t>
      </w:r>
      <w:proofErr w:type="spellEnd"/>
      <w:r w:rsidR="00003C0A">
        <w:t xml:space="preserve"> a </w:t>
      </w:r>
      <w:proofErr w:type="spellStart"/>
      <w:r w:rsidR="00003C0A">
        <w:t>basis</w:t>
      </w:r>
      <w:proofErr w:type="spellEnd"/>
      <w:r w:rsidR="00003C0A">
        <w:t xml:space="preserve"> </w:t>
      </w:r>
      <w:proofErr w:type="spellStart"/>
      <w:r w:rsidR="00003C0A">
        <w:t>for</w:t>
      </w:r>
      <w:proofErr w:type="spellEnd"/>
      <w:r w:rsidR="00003C0A">
        <w:t xml:space="preserve"> </w:t>
      </w:r>
      <w:proofErr w:type="spellStart"/>
      <w:r w:rsidR="00003C0A">
        <w:t>this</w:t>
      </w:r>
      <w:proofErr w:type="spellEnd"/>
      <w:r w:rsidR="00003C0A">
        <w:t xml:space="preserve"> </w:t>
      </w:r>
      <w:proofErr w:type="spellStart"/>
      <w:r w:rsidR="00003C0A">
        <w:t>action</w:t>
      </w:r>
      <w:proofErr w:type="spellEnd"/>
      <w:r w:rsidR="00003C0A">
        <w:t xml:space="preserve"> plan.</w:t>
      </w:r>
      <w:r w:rsidR="00636639">
        <w:t xml:space="preserve"> </w:t>
      </w:r>
      <w:r w:rsidR="00636639">
        <w:rPr>
          <w:rStyle w:val="PageNumber"/>
        </w:rPr>
        <w:t>As one of the outcomes of this research, Hope Again staff can also create a process for ongoing evaluation of the program to track whether the changes they implement are effective.</w:t>
      </w:r>
    </w:p>
    <w:p w14:paraId="068FB0AD" w14:textId="77777777" w:rsidR="00003C0A" w:rsidRDefault="00003C0A"/>
    <w:p w14:paraId="1357FEA3" w14:textId="42E609F9" w:rsidR="001E33CF" w:rsidRDefault="00003C0A">
      <w:pPr>
        <w:rPr>
          <w:b/>
        </w:rPr>
      </w:pPr>
      <w:r>
        <w:tab/>
      </w:r>
      <w:r w:rsidR="001720FF">
        <w:t xml:space="preserve">Because Ross Lokken, the executive director of Hope Again, requested this research as a step towards knowing whether what they’re offering is truly helping residents or not, the results will be invaluable in the hands of the staff. </w:t>
      </w:r>
      <w:r w:rsidR="00537A99">
        <w:t>Since this is already a direction they are willing and desiring to go, this research will assist in equipping them to take knowledgeable and informed steps towards creating a more effective program.</w:t>
      </w:r>
      <w:r w:rsidR="002A6229">
        <w:t xml:space="preserve"> A key aspect in this research is that it will contain perspectives of previous and current residents. This will provide valuable input as the staff considers what is needed to best equip residents for jobs and housing</w:t>
      </w:r>
      <w:r w:rsidR="00E03207">
        <w:t>. T</w:t>
      </w:r>
      <w:r w:rsidR="00FD0770">
        <w:t>hey can develop the program to fit the requested</w:t>
      </w:r>
      <w:r w:rsidR="00E71597">
        <w:t xml:space="preserve"> and perceived</w:t>
      </w:r>
      <w:r w:rsidR="00FD0770">
        <w:t xml:space="preserve"> needs of the residents themselves</w:t>
      </w:r>
      <w:r w:rsidR="002A6229">
        <w:t>.</w:t>
      </w:r>
    </w:p>
    <w:p w14:paraId="3F2A9D03" w14:textId="09E880FB" w:rsidR="00652FB9" w:rsidRDefault="001E33CF" w:rsidP="0070616B">
      <w:pPr>
        <w:pStyle w:val="Heading3"/>
        <w:rPr>
          <w:rStyle w:val="PageNumber"/>
        </w:rPr>
      </w:pPr>
      <w:bookmarkStart w:id="282" w:name="_Toc331021924"/>
      <w:r>
        <w:lastRenderedPageBreak/>
        <w:t>Community Benefits (outcomes)</w:t>
      </w:r>
      <w:bookmarkEnd w:id="282"/>
    </w:p>
    <w:p w14:paraId="6FA603A5" w14:textId="77777777" w:rsidR="00E25206" w:rsidRDefault="00652FB9" w:rsidP="00652FB9">
      <w:pPr>
        <w:ind w:firstLine="720"/>
        <w:rPr>
          <w:rStyle w:val="PageNumber"/>
          <w:lang w:val="de-DE"/>
        </w:rPr>
      </w:pPr>
      <w:r>
        <w:rPr>
          <w:rStyle w:val="PageNumber"/>
        </w:rPr>
        <w:t>This study will benefit Hope Again and the residents they serve currently and in the future as they will be able to use the data and results to better develop a program that effectively equips and prepares residents for the job and housing market upon their exit. The study also benefits:</w:t>
      </w:r>
      <w:r>
        <w:rPr>
          <w:rStyle w:val="PageNumber"/>
          <w:lang w:val="de-DE"/>
        </w:rPr>
        <w:t xml:space="preserve"> </w:t>
      </w:r>
    </w:p>
    <w:p w14:paraId="67E08B29" w14:textId="77777777" w:rsidR="00E25206" w:rsidRDefault="00E25206" w:rsidP="00652FB9">
      <w:pPr>
        <w:ind w:firstLine="720"/>
        <w:rPr>
          <w:rStyle w:val="PageNumber"/>
          <w:lang w:val="de-DE"/>
        </w:rPr>
      </w:pPr>
    </w:p>
    <w:p w14:paraId="13FE3B48" w14:textId="6A090109" w:rsidR="00AC4900" w:rsidRDefault="00E25206" w:rsidP="00AC4900">
      <w:pPr>
        <w:pStyle w:val="ListParagraph"/>
        <w:numPr>
          <w:ilvl w:val="0"/>
          <w:numId w:val="17"/>
        </w:numPr>
        <w:rPr>
          <w:rStyle w:val="PageNumber"/>
        </w:rPr>
      </w:pPr>
      <w:r>
        <w:rPr>
          <w:rStyle w:val="PageNumber"/>
        </w:rPr>
        <w:t>T</w:t>
      </w:r>
      <w:r w:rsidR="00652FB9">
        <w:rPr>
          <w:rStyle w:val="PageNumber"/>
        </w:rPr>
        <w:t>he research participants as residents</w:t>
      </w:r>
      <w:r w:rsidR="00652FB9" w:rsidRPr="00AC4900">
        <w:rPr>
          <w:rStyle w:val="PageNumber"/>
          <w:lang w:val="de-DE"/>
        </w:rPr>
        <w:t xml:space="preserve">’ </w:t>
      </w:r>
      <w:r w:rsidR="00652FB9">
        <w:rPr>
          <w:rStyle w:val="PageNumber"/>
        </w:rPr>
        <w:t>voices and per</w:t>
      </w:r>
      <w:r>
        <w:rPr>
          <w:rStyle w:val="PageNumber"/>
        </w:rPr>
        <w:t>spectives are heard and valued</w:t>
      </w:r>
    </w:p>
    <w:p w14:paraId="2758994F" w14:textId="77777777" w:rsidR="00AC4900" w:rsidRDefault="00E25206" w:rsidP="00376695">
      <w:pPr>
        <w:pStyle w:val="ListParagraph"/>
        <w:numPr>
          <w:ilvl w:val="0"/>
          <w:numId w:val="17"/>
        </w:numPr>
        <w:rPr>
          <w:rStyle w:val="PageNumber"/>
        </w:rPr>
      </w:pPr>
      <w:r>
        <w:rPr>
          <w:rStyle w:val="PageNumber"/>
        </w:rPr>
        <w:t>O</w:t>
      </w:r>
      <w:r w:rsidR="00652FB9">
        <w:rPr>
          <w:rStyle w:val="PageNumber"/>
        </w:rPr>
        <w:t>ther organizations as they have the opportunity to share the</w:t>
      </w:r>
      <w:r>
        <w:rPr>
          <w:rStyle w:val="PageNumber"/>
        </w:rPr>
        <w:t>ir knowledge and resources</w:t>
      </w:r>
    </w:p>
    <w:p w14:paraId="25D4C562" w14:textId="67F7900A" w:rsidR="001E33CF" w:rsidRPr="00AC4900" w:rsidRDefault="00652FB9" w:rsidP="00376695">
      <w:pPr>
        <w:pStyle w:val="ListParagraph"/>
        <w:numPr>
          <w:ilvl w:val="0"/>
          <w:numId w:val="17"/>
        </w:numPr>
      </w:pPr>
      <w:r>
        <w:rPr>
          <w:rStyle w:val="PageNumber"/>
        </w:rPr>
        <w:t>Hope Again staff as they evaluate their perspectives on the elements of the program with the desire to improve it for residents</w:t>
      </w:r>
    </w:p>
    <w:p w14:paraId="1D9979D8" w14:textId="77777777" w:rsidR="00C14006" w:rsidRDefault="00C14006" w:rsidP="00C14006">
      <w:pPr>
        <w:rPr>
          <w:b/>
        </w:rPr>
      </w:pPr>
    </w:p>
    <w:p w14:paraId="27E33E04" w14:textId="64DC6B7C" w:rsidR="00547130" w:rsidRDefault="0042085C" w:rsidP="00547130">
      <w:pPr>
        <w:ind w:firstLine="720"/>
      </w:pPr>
      <w:r>
        <w:rPr>
          <w:rStyle w:val="PageNumber"/>
        </w:rPr>
        <w:t>The previous residents, current residents, and Hope Again staff</w:t>
      </w:r>
      <w:r w:rsidR="00547130">
        <w:rPr>
          <w:rStyle w:val="PageNumber"/>
        </w:rPr>
        <w:t xml:space="preserve"> </w:t>
      </w:r>
      <w:r>
        <w:rPr>
          <w:rStyle w:val="PageNumber"/>
        </w:rPr>
        <w:t xml:space="preserve">who participated </w:t>
      </w:r>
      <w:r w:rsidR="00547130">
        <w:rPr>
          <w:rStyle w:val="PageNumber"/>
          <w:lang w:val="de-DE"/>
        </w:rPr>
        <w:t xml:space="preserve">in </w:t>
      </w:r>
      <w:proofErr w:type="spellStart"/>
      <w:r w:rsidR="00547130">
        <w:rPr>
          <w:rStyle w:val="PageNumber"/>
          <w:lang w:val="de-DE"/>
        </w:rPr>
        <w:t>the</w:t>
      </w:r>
      <w:proofErr w:type="spellEnd"/>
      <w:r w:rsidR="00547130">
        <w:rPr>
          <w:rStyle w:val="PageNumber"/>
          <w:lang w:val="de-DE"/>
        </w:rPr>
        <w:t xml:space="preserve"> </w:t>
      </w:r>
      <w:proofErr w:type="spellStart"/>
      <w:r w:rsidR="00547130">
        <w:rPr>
          <w:rStyle w:val="PageNumber"/>
          <w:lang w:val="de-DE"/>
        </w:rPr>
        <w:t>study</w:t>
      </w:r>
      <w:proofErr w:type="spellEnd"/>
      <w:r w:rsidR="00547130">
        <w:rPr>
          <w:rStyle w:val="PageNumber"/>
          <w:lang w:val="de-DE"/>
        </w:rPr>
        <w:t xml:space="preserve"> will </w:t>
      </w:r>
      <w:proofErr w:type="spellStart"/>
      <w:r w:rsidR="00547130">
        <w:rPr>
          <w:rStyle w:val="PageNumber"/>
          <w:lang w:val="de-DE"/>
        </w:rPr>
        <w:t>be</w:t>
      </w:r>
      <w:proofErr w:type="spellEnd"/>
      <w:r w:rsidR="00547130">
        <w:rPr>
          <w:rStyle w:val="PageNumber"/>
          <w:lang w:val="de-DE"/>
        </w:rPr>
        <w:t xml:space="preserve"> </w:t>
      </w:r>
      <w:proofErr w:type="spellStart"/>
      <w:r w:rsidR="00547130">
        <w:rPr>
          <w:rStyle w:val="PageNumber"/>
          <w:lang w:val="de-DE"/>
        </w:rPr>
        <w:t>provided</w:t>
      </w:r>
      <w:proofErr w:type="spellEnd"/>
      <w:r w:rsidR="00547130">
        <w:rPr>
          <w:rStyle w:val="PageNumber"/>
          <w:lang w:val="de-DE"/>
        </w:rPr>
        <w:t xml:space="preserve"> </w:t>
      </w:r>
      <w:proofErr w:type="spellStart"/>
      <w:r w:rsidR="00547130">
        <w:rPr>
          <w:rStyle w:val="PageNumber"/>
          <w:lang w:val="de-DE"/>
        </w:rPr>
        <w:t>with</w:t>
      </w:r>
      <w:proofErr w:type="spellEnd"/>
      <w:r w:rsidR="00547130">
        <w:rPr>
          <w:rStyle w:val="PageNumber"/>
          <w:lang w:val="de-DE"/>
        </w:rPr>
        <w:t xml:space="preserve"> a </w:t>
      </w:r>
      <w:proofErr w:type="spellStart"/>
      <w:r w:rsidR="00547130">
        <w:rPr>
          <w:rStyle w:val="PageNumber"/>
          <w:lang w:val="de-DE"/>
        </w:rPr>
        <w:t>summary</w:t>
      </w:r>
      <w:proofErr w:type="spellEnd"/>
      <w:r w:rsidR="00547130">
        <w:rPr>
          <w:rStyle w:val="PageNumber"/>
          <w:lang w:val="de-DE"/>
        </w:rPr>
        <w:t xml:space="preserve"> </w:t>
      </w:r>
      <w:proofErr w:type="spellStart"/>
      <w:r w:rsidR="00547130">
        <w:rPr>
          <w:rStyle w:val="PageNumber"/>
          <w:lang w:val="de-DE"/>
        </w:rPr>
        <w:t>of</w:t>
      </w:r>
      <w:proofErr w:type="spellEnd"/>
      <w:r w:rsidR="00547130">
        <w:rPr>
          <w:rStyle w:val="PageNumber"/>
          <w:lang w:val="de-DE"/>
        </w:rPr>
        <w:t xml:space="preserve"> </w:t>
      </w:r>
      <w:proofErr w:type="spellStart"/>
      <w:r w:rsidR="00547130">
        <w:rPr>
          <w:rStyle w:val="PageNumber"/>
          <w:lang w:val="de-DE"/>
        </w:rPr>
        <w:t>the</w:t>
      </w:r>
      <w:proofErr w:type="spellEnd"/>
      <w:r w:rsidR="00547130">
        <w:rPr>
          <w:rStyle w:val="PageNumber"/>
          <w:lang w:val="de-DE"/>
        </w:rPr>
        <w:t xml:space="preserve"> </w:t>
      </w:r>
      <w:proofErr w:type="spellStart"/>
      <w:r w:rsidR="00547130">
        <w:rPr>
          <w:rStyle w:val="PageNumber"/>
          <w:lang w:val="de-DE"/>
        </w:rPr>
        <w:t>results</w:t>
      </w:r>
      <w:proofErr w:type="spellEnd"/>
      <w:r w:rsidR="00547130">
        <w:rPr>
          <w:rStyle w:val="PageNumber"/>
          <w:lang w:val="de-DE"/>
        </w:rPr>
        <w:t xml:space="preserve"> so </w:t>
      </w:r>
      <w:proofErr w:type="spellStart"/>
      <w:r w:rsidR="00547130">
        <w:rPr>
          <w:rStyle w:val="PageNumber"/>
          <w:lang w:val="de-DE"/>
        </w:rPr>
        <w:t>they</w:t>
      </w:r>
      <w:proofErr w:type="spellEnd"/>
      <w:r w:rsidR="00547130">
        <w:rPr>
          <w:rStyle w:val="PageNumber"/>
          <w:lang w:val="de-DE"/>
        </w:rPr>
        <w:t xml:space="preserve"> </w:t>
      </w:r>
      <w:proofErr w:type="spellStart"/>
      <w:r w:rsidR="00547130">
        <w:rPr>
          <w:rStyle w:val="PageNumber"/>
          <w:lang w:val="de-DE"/>
        </w:rPr>
        <w:t>have</w:t>
      </w:r>
      <w:proofErr w:type="spellEnd"/>
      <w:r w:rsidR="00547130">
        <w:rPr>
          <w:rStyle w:val="PageNumber"/>
          <w:lang w:val="de-DE"/>
        </w:rPr>
        <w:t xml:space="preserve"> </w:t>
      </w:r>
      <w:proofErr w:type="spellStart"/>
      <w:r w:rsidR="00547130">
        <w:rPr>
          <w:rStyle w:val="PageNumber"/>
          <w:lang w:val="de-DE"/>
        </w:rPr>
        <w:t>the</w:t>
      </w:r>
      <w:proofErr w:type="spellEnd"/>
      <w:r w:rsidR="00547130">
        <w:rPr>
          <w:rStyle w:val="PageNumber"/>
          <w:lang w:val="de-DE"/>
        </w:rPr>
        <w:t xml:space="preserve"> </w:t>
      </w:r>
      <w:proofErr w:type="spellStart"/>
      <w:r w:rsidR="00547130">
        <w:rPr>
          <w:rStyle w:val="PageNumber"/>
          <w:lang w:val="de-DE"/>
        </w:rPr>
        <w:t>opportunity</w:t>
      </w:r>
      <w:proofErr w:type="spellEnd"/>
      <w:r w:rsidR="00547130">
        <w:rPr>
          <w:rStyle w:val="PageNumber"/>
          <w:lang w:val="de-DE"/>
        </w:rPr>
        <w:t xml:space="preserve"> </w:t>
      </w:r>
      <w:proofErr w:type="spellStart"/>
      <w:r w:rsidR="00547130">
        <w:rPr>
          <w:rStyle w:val="PageNumber"/>
          <w:lang w:val="de-DE"/>
        </w:rPr>
        <w:t>to</w:t>
      </w:r>
      <w:proofErr w:type="spellEnd"/>
      <w:r w:rsidR="00547130">
        <w:rPr>
          <w:rStyle w:val="PageNumber"/>
          <w:lang w:val="de-DE"/>
        </w:rPr>
        <w:t xml:space="preserve"> </w:t>
      </w:r>
      <w:proofErr w:type="spellStart"/>
      <w:r w:rsidR="00547130">
        <w:rPr>
          <w:rStyle w:val="PageNumber"/>
          <w:lang w:val="de-DE"/>
        </w:rPr>
        <w:t>see</w:t>
      </w:r>
      <w:proofErr w:type="spellEnd"/>
      <w:r w:rsidR="00547130">
        <w:rPr>
          <w:rStyle w:val="PageNumber"/>
          <w:lang w:val="de-DE"/>
        </w:rPr>
        <w:t xml:space="preserve"> </w:t>
      </w:r>
      <w:proofErr w:type="spellStart"/>
      <w:r w:rsidR="00547130">
        <w:rPr>
          <w:rStyle w:val="PageNumber"/>
          <w:lang w:val="de-DE"/>
        </w:rPr>
        <w:t>their</w:t>
      </w:r>
      <w:proofErr w:type="spellEnd"/>
      <w:r w:rsidR="00547130">
        <w:rPr>
          <w:rStyle w:val="PageNumber"/>
          <w:lang w:val="de-DE"/>
        </w:rPr>
        <w:t xml:space="preserve"> </w:t>
      </w:r>
      <w:proofErr w:type="spellStart"/>
      <w:r w:rsidR="00547130">
        <w:rPr>
          <w:rStyle w:val="PageNumber"/>
          <w:lang w:val="de-DE"/>
        </w:rPr>
        <w:t>contribution</w:t>
      </w:r>
      <w:proofErr w:type="spellEnd"/>
      <w:r w:rsidR="00547130">
        <w:rPr>
          <w:rStyle w:val="PageNumber"/>
          <w:lang w:val="de-DE"/>
        </w:rPr>
        <w:t xml:space="preserve"> </w:t>
      </w:r>
      <w:proofErr w:type="spellStart"/>
      <w:r w:rsidR="00547130">
        <w:rPr>
          <w:rStyle w:val="PageNumber"/>
          <w:lang w:val="de-DE"/>
        </w:rPr>
        <w:t>to</w:t>
      </w:r>
      <w:proofErr w:type="spellEnd"/>
      <w:r w:rsidR="00547130">
        <w:rPr>
          <w:rStyle w:val="PageNumber"/>
          <w:lang w:val="de-DE"/>
        </w:rPr>
        <w:t xml:space="preserve"> </w:t>
      </w:r>
      <w:proofErr w:type="spellStart"/>
      <w:r w:rsidR="00547130">
        <w:rPr>
          <w:rStyle w:val="PageNumber"/>
          <w:lang w:val="de-DE"/>
        </w:rPr>
        <w:t>the</w:t>
      </w:r>
      <w:proofErr w:type="spellEnd"/>
      <w:r w:rsidR="00547130">
        <w:rPr>
          <w:rStyle w:val="PageNumber"/>
          <w:lang w:val="de-DE"/>
        </w:rPr>
        <w:t xml:space="preserve"> </w:t>
      </w:r>
      <w:proofErr w:type="spellStart"/>
      <w:r w:rsidR="00547130">
        <w:rPr>
          <w:rStyle w:val="PageNumber"/>
          <w:lang w:val="de-DE"/>
        </w:rPr>
        <w:t>research</w:t>
      </w:r>
      <w:proofErr w:type="spellEnd"/>
      <w:r w:rsidR="00547130">
        <w:rPr>
          <w:rStyle w:val="PageNumber"/>
        </w:rPr>
        <w:t>. T</w:t>
      </w:r>
      <w:r>
        <w:rPr>
          <w:rStyle w:val="PageNumber"/>
        </w:rPr>
        <w:t xml:space="preserve">his summary will include </w:t>
      </w:r>
      <w:r w:rsidR="00547130">
        <w:rPr>
          <w:rStyle w:val="PageNumber"/>
        </w:rPr>
        <w:t xml:space="preserve">charts illustrating the results as well as some quotes and stories shared by </w:t>
      </w:r>
      <w:r w:rsidR="000D3FD5">
        <w:rPr>
          <w:rStyle w:val="PageNumber"/>
        </w:rPr>
        <w:t>the participants.</w:t>
      </w:r>
      <w:r>
        <w:rPr>
          <w:rStyle w:val="PageNumber"/>
        </w:rPr>
        <w:t xml:space="preserve"> It could also include decisions Hope Again leadership is planning to make</w:t>
      </w:r>
      <w:r w:rsidR="00474F85">
        <w:rPr>
          <w:rStyle w:val="PageNumber"/>
        </w:rPr>
        <w:t xml:space="preserve"> in the program</w:t>
      </w:r>
      <w:r>
        <w:rPr>
          <w:rStyle w:val="PageNumber"/>
        </w:rPr>
        <w:t xml:space="preserve"> </w:t>
      </w:r>
      <w:r w:rsidR="002855AB">
        <w:rPr>
          <w:rStyle w:val="PageNumber"/>
        </w:rPr>
        <w:t xml:space="preserve">in an effort to receive </w:t>
      </w:r>
      <w:r>
        <w:rPr>
          <w:rStyle w:val="PageNumber"/>
        </w:rPr>
        <w:t>residents’ immediate feedback.</w:t>
      </w:r>
    </w:p>
    <w:p w14:paraId="53CEDB2C" w14:textId="77777777" w:rsidR="00547130" w:rsidRDefault="00547130" w:rsidP="00547130"/>
    <w:p w14:paraId="2B8B170D" w14:textId="0DE6297C" w:rsidR="00C14006" w:rsidRDefault="00DC0403" w:rsidP="00547130">
      <w:pPr>
        <w:ind w:firstLine="720"/>
      </w:pPr>
      <w:r>
        <w:t xml:space="preserve">With the results of the research, the organization hopes to learn more about how or how not the current program is preparing residents for success in </w:t>
      </w:r>
      <w:r w:rsidR="00FE2F22">
        <w:t>attaining a</w:t>
      </w:r>
      <w:r>
        <w:t xml:space="preserve"> job and </w:t>
      </w:r>
      <w:r w:rsidR="00FE2F22">
        <w:t xml:space="preserve">stable </w:t>
      </w:r>
      <w:r>
        <w:t xml:space="preserve">housing. Once the research project is finished and the results have been analyzed, it will be a tool that will help Hope Again </w:t>
      </w:r>
      <w:r w:rsidR="00C14006">
        <w:t xml:space="preserve">leadership and </w:t>
      </w:r>
      <w:r>
        <w:t xml:space="preserve">staff to create a program that better prepares the residents for their exit into the job and housing market. </w:t>
      </w:r>
    </w:p>
    <w:p w14:paraId="26296878" w14:textId="77777777" w:rsidR="00C14006" w:rsidRDefault="00C14006" w:rsidP="00C14006">
      <w:pPr>
        <w:ind w:firstLine="360"/>
      </w:pPr>
    </w:p>
    <w:p w14:paraId="08ACDF4B" w14:textId="13987D40" w:rsidR="001E33CF" w:rsidRPr="00AB696A" w:rsidRDefault="00DC0403" w:rsidP="00AB696A">
      <w:pPr>
        <w:ind w:firstLine="720"/>
      </w:pPr>
      <w:r>
        <w:t>The</w:t>
      </w:r>
      <w:r w:rsidR="00A365E6">
        <w:t xml:space="preserve"> Hope Again staff</w:t>
      </w:r>
      <w:r>
        <w:t xml:space="preserve"> will be able to look at several elements of the program and make </w:t>
      </w:r>
      <w:r w:rsidR="00534131">
        <w:t>better-informed</w:t>
      </w:r>
      <w:r>
        <w:t xml:space="preserve"> decisions on what needs to be changed, added, or removed. </w:t>
      </w:r>
      <w:r w:rsidR="002D6EAB">
        <w:t xml:space="preserve">Since this research project was collaboratively designed with Ross Lokken, the executive director </w:t>
      </w:r>
      <w:r w:rsidR="00CD5A27">
        <w:t>of</w:t>
      </w:r>
      <w:r w:rsidR="002D6EAB">
        <w:t xml:space="preserve"> Hope Again</w:t>
      </w:r>
      <w:r w:rsidR="00A63C51">
        <w:t xml:space="preserve">, </w:t>
      </w:r>
      <w:r w:rsidR="00A365E6">
        <w:t>he is</w:t>
      </w:r>
      <w:r>
        <w:t xml:space="preserve"> looking forward to the outcome of the research and how it will help </w:t>
      </w:r>
      <w:r w:rsidR="00713990">
        <w:t xml:space="preserve">in </w:t>
      </w:r>
      <w:r>
        <w:t>implement</w:t>
      </w:r>
      <w:r w:rsidR="00713990">
        <w:t>ing</w:t>
      </w:r>
      <w:r>
        <w:t xml:space="preserve"> elements that will </w:t>
      </w:r>
      <w:r w:rsidR="00A63C51">
        <w:t>improve care of the residents</w:t>
      </w:r>
      <w:r>
        <w:t xml:space="preserve">. </w:t>
      </w:r>
      <w:r w:rsidR="000F1A05">
        <w:t xml:space="preserve"> </w:t>
      </w:r>
    </w:p>
    <w:p w14:paraId="54AD314A" w14:textId="77777777" w:rsidR="001E33CF" w:rsidRDefault="001E33CF">
      <w:pPr>
        <w:rPr>
          <w:b/>
        </w:rPr>
      </w:pPr>
    </w:p>
    <w:p w14:paraId="1348BABA" w14:textId="1D098C81" w:rsidR="001E33CF" w:rsidRDefault="001E33CF" w:rsidP="0070616B">
      <w:pPr>
        <w:pStyle w:val="Heading3"/>
      </w:pPr>
      <w:bookmarkStart w:id="283" w:name="_Toc331021925"/>
      <w:r>
        <w:t>Use as a Vehicle for Fundraising</w:t>
      </w:r>
      <w:bookmarkEnd w:id="283"/>
    </w:p>
    <w:p w14:paraId="12FA2DEE" w14:textId="0FDABC16" w:rsidR="004837FC" w:rsidRDefault="005D36A7">
      <w:r>
        <w:rPr>
          <w:b/>
        </w:rPr>
        <w:tab/>
      </w:r>
      <w:r w:rsidR="00523B89">
        <w:t>The purpose of this research study is to assist Hope Again staff in knowing which elements are effective in preparing residents for stable jobs and housing after their exit.</w:t>
      </w:r>
      <w:r w:rsidR="002E7943">
        <w:t xml:space="preserve"> </w:t>
      </w:r>
      <w:proofErr w:type="gramStart"/>
      <w:r w:rsidR="002E7943">
        <w:t>It’s</w:t>
      </w:r>
      <w:proofErr w:type="gramEnd"/>
      <w:r w:rsidR="002E7943">
        <w:t xml:space="preserve"> purpose is to hear the perspectives of previous and current residents and current staff which program elements they identify as strong and weak, as well as their suggestions as to how it can be improved.</w:t>
      </w:r>
      <w:r w:rsidR="004837FC">
        <w:t xml:space="preserve"> This will assist myself</w:t>
      </w:r>
      <w:r w:rsidR="00AF315E">
        <w:t xml:space="preserve"> </w:t>
      </w:r>
      <w:r w:rsidR="004837FC">
        <w:t>(</w:t>
      </w:r>
      <w:r w:rsidR="00AF315E">
        <w:t>the research</w:t>
      </w:r>
      <w:r w:rsidR="004837FC">
        <w:t xml:space="preserve">er) and the </w:t>
      </w:r>
      <w:proofErr w:type="gramStart"/>
      <w:r w:rsidR="004837FC">
        <w:t>staff in</w:t>
      </w:r>
      <w:r w:rsidR="00AF315E">
        <w:t xml:space="preserve"> </w:t>
      </w:r>
      <w:r w:rsidR="004837FC">
        <w:t>knowing which elements of the program to improve, remove</w:t>
      </w:r>
      <w:proofErr w:type="gramEnd"/>
      <w:r w:rsidR="004837FC">
        <w:t>, add, or change.</w:t>
      </w:r>
    </w:p>
    <w:p w14:paraId="58C6495F" w14:textId="77777777" w:rsidR="004837FC" w:rsidRDefault="004837FC"/>
    <w:p w14:paraId="29F45738" w14:textId="6E18ED9E" w:rsidR="004B05FC" w:rsidRPr="005D36A7" w:rsidRDefault="004837FC">
      <w:r>
        <w:tab/>
        <w:t xml:space="preserve">Considering the purpose of this study, it is not a fundraising proposal nor does it foresee moving in that direction. However, it could be possible that some of </w:t>
      </w:r>
      <w:r>
        <w:lastRenderedPageBreak/>
        <w:t xml:space="preserve">the elements needing improvement or to be added would require more funds in order for it to happen. </w:t>
      </w:r>
      <w:r w:rsidR="00244FB9">
        <w:t>If this is the case, we can use the</w:t>
      </w:r>
      <w:r w:rsidR="00A23F79">
        <w:t xml:space="preserve"> data from the research</w:t>
      </w:r>
      <w:r w:rsidR="00244FB9">
        <w:t xml:space="preserve"> </w:t>
      </w:r>
      <w:r w:rsidR="00A23F79">
        <w:t xml:space="preserve">to justify the need for funds in order for the program to </w:t>
      </w:r>
      <w:r w:rsidR="009E6F1B">
        <w:t>increase its effectiveness</w:t>
      </w:r>
      <w:r w:rsidR="00244FB9">
        <w:t>.</w:t>
      </w:r>
      <w:r w:rsidR="009E6F1B">
        <w:t xml:space="preserve"> </w:t>
      </w:r>
      <w:r w:rsidR="0014445F">
        <w:t>Hope Again leadership can bring this data to their existing church partnerships and individual donors to request their financial support.</w:t>
      </w:r>
    </w:p>
    <w:p w14:paraId="590036F1" w14:textId="77777777" w:rsidR="005D36A7" w:rsidRDefault="005D36A7">
      <w:pPr>
        <w:rPr>
          <w:b/>
        </w:rPr>
      </w:pPr>
    </w:p>
    <w:p w14:paraId="481A1D0B" w14:textId="77777777" w:rsidR="004B05FC" w:rsidDel="004139F2" w:rsidRDefault="004B05FC" w:rsidP="004B05FC">
      <w:pPr>
        <w:pStyle w:val="BodyA"/>
        <w:rPr>
          <w:del w:id="284" w:author="Elyse Westin" w:date="2016-07-22T18:13:00Z"/>
        </w:rPr>
      </w:pPr>
    </w:p>
    <w:p w14:paraId="1DC2DB0F" w14:textId="438957D9" w:rsidR="004B05FC" w:rsidRPr="004B05FC" w:rsidRDefault="005435BB">
      <w:pPr>
        <w:pStyle w:val="Heading4"/>
        <w:pPrChange w:id="285" w:author="Elyse Westin" w:date="2016-07-22T18:13:00Z">
          <w:pPr>
            <w:pStyle w:val="Heading4"/>
            <w:jc w:val="center"/>
          </w:pPr>
        </w:pPrChange>
      </w:pPr>
      <w:del w:id="286" w:author="Elyse Westin" w:date="2016-07-22T18:13:00Z">
        <w:r w:rsidDel="004139F2">
          <w:rPr>
            <w:rStyle w:val="PageNumber"/>
            <w:b w:val="0"/>
          </w:rPr>
          <w:delText>Figure</w:delText>
        </w:r>
        <w:r w:rsidR="004B05FC" w:rsidRPr="004161DD" w:rsidDel="004139F2">
          <w:rPr>
            <w:rStyle w:val="PageNumber"/>
            <w:b w:val="0"/>
          </w:rPr>
          <w:delText xml:space="preserve"> 2: Research Timetabl</w:delText>
        </w:r>
        <w:r w:rsidR="003D5EE6" w:rsidDel="004139F2">
          <w:rPr>
            <w:rStyle w:val="PageNumber"/>
            <w:b w:val="0"/>
          </w:rPr>
          <w:delText>e</w:delText>
        </w:r>
      </w:del>
    </w:p>
    <w:tbl>
      <w:tblPr>
        <w:tblStyle w:val="MediumGrid3-Accent6"/>
        <w:tblpPr w:leftFromText="180" w:rightFromText="180" w:vertAnchor="text" w:horzAnchor="page" w:tblpX="1009" w:tblpY="231"/>
        <w:tblW w:w="10440" w:type="dxa"/>
        <w:tblLayout w:type="fixed"/>
        <w:tblLook w:val="04A0" w:firstRow="1" w:lastRow="0" w:firstColumn="1" w:lastColumn="0" w:noHBand="0" w:noVBand="1"/>
      </w:tblPr>
      <w:tblGrid>
        <w:gridCol w:w="6390"/>
        <w:gridCol w:w="1170"/>
        <w:gridCol w:w="1530"/>
        <w:gridCol w:w="1350"/>
      </w:tblGrid>
      <w:tr w:rsidR="004B05FC" w:rsidDel="004139F2" w14:paraId="5D9859AA" w14:textId="74AE5DDF" w:rsidTr="00933E18">
        <w:trPr>
          <w:cnfStyle w:val="100000000000" w:firstRow="1" w:lastRow="0" w:firstColumn="0" w:lastColumn="0" w:oddVBand="0" w:evenVBand="0" w:oddHBand="0" w:evenHBand="0" w:firstRowFirstColumn="0" w:firstRowLastColumn="0" w:lastRowFirstColumn="0" w:lastRowLastColumn="0"/>
          <w:trHeight w:val="600"/>
          <w:del w:id="287"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24692F6C" w14:textId="29A41477" w:rsidR="004B05FC" w:rsidDel="004139F2" w:rsidRDefault="004B05FC" w:rsidP="00933E18">
            <w:pPr>
              <w:pStyle w:val="BodyA"/>
              <w:jc w:val="center"/>
              <w:rPr>
                <w:del w:id="288" w:author="Elyse Westin" w:date="2016-07-22T18:13:00Z"/>
              </w:rPr>
            </w:pPr>
            <w:del w:id="289" w:author="Elyse Westin" w:date="2016-07-22T18:13:00Z">
              <w:r w:rsidDel="004139F2">
                <w:rPr>
                  <w:rStyle w:val="PageNumber"/>
                </w:rPr>
                <w:delText>Research Task</w:delText>
              </w:r>
            </w:del>
          </w:p>
        </w:tc>
        <w:tc>
          <w:tcPr>
            <w:tcW w:w="1170" w:type="dxa"/>
          </w:tcPr>
          <w:p w14:paraId="724CFC3A" w14:textId="3E99A6D5" w:rsidR="004B05FC" w:rsidDel="004139F2" w:rsidRDefault="004B05FC" w:rsidP="00933E18">
            <w:pPr>
              <w:pStyle w:val="BodyA"/>
              <w:jc w:val="center"/>
              <w:cnfStyle w:val="100000000000" w:firstRow="1" w:lastRow="0" w:firstColumn="0" w:lastColumn="0" w:oddVBand="0" w:evenVBand="0" w:oddHBand="0" w:evenHBand="0" w:firstRowFirstColumn="0" w:firstRowLastColumn="0" w:lastRowFirstColumn="0" w:lastRowLastColumn="0"/>
              <w:rPr>
                <w:del w:id="290" w:author="Elyse Westin" w:date="2016-07-22T18:13:00Z"/>
              </w:rPr>
            </w:pPr>
            <w:del w:id="291" w:author="Elyse Westin" w:date="2016-07-22T18:13:00Z">
              <w:r w:rsidDel="004139F2">
                <w:rPr>
                  <w:rStyle w:val="PageNumber"/>
                </w:rPr>
                <w:delText>Hours</w:delText>
              </w:r>
            </w:del>
          </w:p>
        </w:tc>
        <w:tc>
          <w:tcPr>
            <w:tcW w:w="1530" w:type="dxa"/>
          </w:tcPr>
          <w:p w14:paraId="0E752D8B" w14:textId="0CF69D7B" w:rsidR="004B05FC" w:rsidDel="004139F2" w:rsidRDefault="004B05FC" w:rsidP="00933E18">
            <w:pPr>
              <w:pStyle w:val="BodyA"/>
              <w:jc w:val="center"/>
              <w:cnfStyle w:val="100000000000" w:firstRow="1" w:lastRow="0" w:firstColumn="0" w:lastColumn="0" w:oddVBand="0" w:evenVBand="0" w:oddHBand="0" w:evenHBand="0" w:firstRowFirstColumn="0" w:firstRowLastColumn="0" w:lastRowFirstColumn="0" w:lastRowLastColumn="0"/>
              <w:rPr>
                <w:del w:id="292" w:author="Elyse Westin" w:date="2016-07-22T18:13:00Z"/>
              </w:rPr>
            </w:pPr>
            <w:del w:id="293" w:author="Elyse Westin" w:date="2016-07-22T18:13:00Z">
              <w:r w:rsidDel="004139F2">
                <w:rPr>
                  <w:rStyle w:val="PageNumber"/>
                </w:rPr>
                <w:delText>Begin</w:delText>
              </w:r>
            </w:del>
          </w:p>
        </w:tc>
        <w:tc>
          <w:tcPr>
            <w:tcW w:w="1350" w:type="dxa"/>
          </w:tcPr>
          <w:p w14:paraId="4060D356" w14:textId="76B0B8CC" w:rsidR="004B05FC" w:rsidDel="004139F2" w:rsidRDefault="004B05FC" w:rsidP="00933E18">
            <w:pPr>
              <w:pStyle w:val="BodyA"/>
              <w:jc w:val="center"/>
              <w:cnfStyle w:val="100000000000" w:firstRow="1" w:lastRow="0" w:firstColumn="0" w:lastColumn="0" w:oddVBand="0" w:evenVBand="0" w:oddHBand="0" w:evenHBand="0" w:firstRowFirstColumn="0" w:firstRowLastColumn="0" w:lastRowFirstColumn="0" w:lastRowLastColumn="0"/>
              <w:rPr>
                <w:del w:id="294" w:author="Elyse Westin" w:date="2016-07-22T18:13:00Z"/>
              </w:rPr>
            </w:pPr>
            <w:del w:id="295" w:author="Elyse Westin" w:date="2016-07-22T18:13:00Z">
              <w:r w:rsidDel="004139F2">
                <w:rPr>
                  <w:rStyle w:val="PageNumber"/>
                </w:rPr>
                <w:delText>Complete</w:delText>
              </w:r>
            </w:del>
          </w:p>
        </w:tc>
      </w:tr>
      <w:tr w:rsidR="004B05FC" w:rsidDel="004139F2" w14:paraId="78AFB473" w14:textId="76BDB98A" w:rsidTr="00933E18">
        <w:trPr>
          <w:cnfStyle w:val="000000100000" w:firstRow="0" w:lastRow="0" w:firstColumn="0" w:lastColumn="0" w:oddVBand="0" w:evenVBand="0" w:oddHBand="1" w:evenHBand="0" w:firstRowFirstColumn="0" w:firstRowLastColumn="0" w:lastRowFirstColumn="0" w:lastRowLastColumn="0"/>
          <w:trHeight w:val="600"/>
          <w:del w:id="296"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38B4BD47" w14:textId="174D4BC9" w:rsidR="004B05FC" w:rsidRPr="003D5EE6" w:rsidDel="004139F2" w:rsidRDefault="004B05FC" w:rsidP="00933E18">
            <w:pPr>
              <w:rPr>
                <w:del w:id="297" w:author="Elyse Westin" w:date="2016-07-22T18:13:00Z"/>
                <w:b w:val="0"/>
              </w:rPr>
            </w:pPr>
            <w:del w:id="298" w:author="Elyse Westin" w:date="2016-07-22T18:13:00Z">
              <w:r w:rsidRPr="003D5EE6" w:rsidDel="004139F2">
                <w:rPr>
                  <w:rFonts w:ascii="Cambria" w:eastAsia="Cambria" w:hAnsi="Cambria" w:cs="Cambria"/>
                  <w:b w:val="0"/>
                  <w:color w:val="000000"/>
                  <w:u w:color="000000"/>
                </w:rPr>
                <w:delText>Find, contact, set up, &amp; conduct interviews with 2-3 organizations</w:delText>
              </w:r>
            </w:del>
          </w:p>
        </w:tc>
        <w:tc>
          <w:tcPr>
            <w:tcW w:w="1170" w:type="dxa"/>
          </w:tcPr>
          <w:p w14:paraId="08CE2390" w14:textId="26C65CDA" w:rsidR="004B05FC" w:rsidDel="004139F2" w:rsidRDefault="004B05FC" w:rsidP="00933E18">
            <w:pPr>
              <w:cnfStyle w:val="000000100000" w:firstRow="0" w:lastRow="0" w:firstColumn="0" w:lastColumn="0" w:oddVBand="0" w:evenVBand="0" w:oddHBand="1" w:evenHBand="0" w:firstRowFirstColumn="0" w:firstRowLastColumn="0" w:lastRowFirstColumn="0" w:lastRowLastColumn="0"/>
              <w:rPr>
                <w:del w:id="299" w:author="Elyse Westin" w:date="2016-07-22T18:13:00Z"/>
              </w:rPr>
            </w:pPr>
            <w:del w:id="300" w:author="Elyse Westin" w:date="2016-07-22T18:13:00Z">
              <w:r w:rsidDel="004139F2">
                <w:rPr>
                  <w:rFonts w:ascii="Cambria" w:eastAsia="Cambria" w:hAnsi="Cambria" w:cs="Cambria"/>
                  <w:color w:val="000000"/>
                  <w:u w:color="000000"/>
                </w:rPr>
                <w:delText>6</w:delText>
              </w:r>
            </w:del>
          </w:p>
        </w:tc>
        <w:tc>
          <w:tcPr>
            <w:tcW w:w="1530" w:type="dxa"/>
          </w:tcPr>
          <w:p w14:paraId="67370BD3" w14:textId="425EEAB2" w:rsidR="004B05FC" w:rsidDel="004139F2" w:rsidRDefault="004B05FC" w:rsidP="00933E18">
            <w:pPr>
              <w:cnfStyle w:val="000000100000" w:firstRow="0" w:lastRow="0" w:firstColumn="0" w:lastColumn="0" w:oddVBand="0" w:evenVBand="0" w:oddHBand="1" w:evenHBand="0" w:firstRowFirstColumn="0" w:firstRowLastColumn="0" w:lastRowFirstColumn="0" w:lastRowLastColumn="0"/>
              <w:rPr>
                <w:del w:id="301" w:author="Elyse Westin" w:date="2016-07-22T18:13:00Z"/>
              </w:rPr>
            </w:pPr>
            <w:del w:id="302" w:author="Elyse Westin" w:date="2016-07-22T18:13:00Z">
              <w:r w:rsidDel="004139F2">
                <w:rPr>
                  <w:rFonts w:ascii="Cambria" w:eastAsia="Cambria" w:hAnsi="Cambria" w:cs="Cambria"/>
                  <w:color w:val="000000"/>
                  <w:u w:color="000000"/>
                </w:rPr>
                <w:delText>4/11/16</w:delText>
              </w:r>
            </w:del>
          </w:p>
        </w:tc>
        <w:tc>
          <w:tcPr>
            <w:tcW w:w="1350" w:type="dxa"/>
          </w:tcPr>
          <w:p w14:paraId="45CD868D" w14:textId="19268B61" w:rsidR="004B05FC" w:rsidDel="004139F2" w:rsidRDefault="004B05FC" w:rsidP="00933E18">
            <w:pPr>
              <w:cnfStyle w:val="000000100000" w:firstRow="0" w:lastRow="0" w:firstColumn="0" w:lastColumn="0" w:oddVBand="0" w:evenVBand="0" w:oddHBand="1" w:evenHBand="0" w:firstRowFirstColumn="0" w:firstRowLastColumn="0" w:lastRowFirstColumn="0" w:lastRowLastColumn="0"/>
              <w:rPr>
                <w:del w:id="303" w:author="Elyse Westin" w:date="2016-07-22T18:13:00Z"/>
              </w:rPr>
            </w:pPr>
            <w:del w:id="304" w:author="Elyse Westin" w:date="2016-07-22T18:13:00Z">
              <w:r w:rsidDel="004139F2">
                <w:rPr>
                  <w:rFonts w:ascii="Cambria" w:eastAsia="Cambria" w:hAnsi="Cambria" w:cs="Cambria"/>
                  <w:color w:val="000000"/>
                  <w:u w:color="000000"/>
                </w:rPr>
                <w:delText>5/13/16</w:delText>
              </w:r>
            </w:del>
          </w:p>
        </w:tc>
      </w:tr>
      <w:tr w:rsidR="004B05FC" w:rsidDel="004139F2" w14:paraId="14539314" w14:textId="76BB4771" w:rsidTr="00933E18">
        <w:trPr>
          <w:trHeight w:val="310"/>
          <w:del w:id="305"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07AA88D5" w14:textId="4EBBA82A" w:rsidR="004B05FC" w:rsidRPr="003D5EE6" w:rsidDel="004139F2" w:rsidRDefault="004B05FC" w:rsidP="00933E18">
            <w:pPr>
              <w:pStyle w:val="BodyA"/>
              <w:rPr>
                <w:del w:id="306" w:author="Elyse Westin" w:date="2016-07-22T18:13:00Z"/>
                <w:b w:val="0"/>
              </w:rPr>
            </w:pPr>
            <w:del w:id="307" w:author="Elyse Westin" w:date="2016-07-22T18:13:00Z">
              <w:r w:rsidRPr="003D5EE6" w:rsidDel="004139F2">
                <w:rPr>
                  <w:rStyle w:val="PageNumber"/>
                  <w:b w:val="0"/>
                </w:rPr>
                <w:delText>Read literature/textual resources. (30pgs per 2hrs)</w:delText>
              </w:r>
            </w:del>
          </w:p>
        </w:tc>
        <w:tc>
          <w:tcPr>
            <w:tcW w:w="1170" w:type="dxa"/>
          </w:tcPr>
          <w:p w14:paraId="344FF9F8" w14:textId="7DF5DD56" w:rsidR="004B05FC" w:rsidDel="004139F2" w:rsidRDefault="004B05FC" w:rsidP="00933E18">
            <w:pPr>
              <w:cnfStyle w:val="000000000000" w:firstRow="0" w:lastRow="0" w:firstColumn="0" w:lastColumn="0" w:oddVBand="0" w:evenVBand="0" w:oddHBand="0" w:evenHBand="0" w:firstRowFirstColumn="0" w:firstRowLastColumn="0" w:lastRowFirstColumn="0" w:lastRowLastColumn="0"/>
              <w:rPr>
                <w:del w:id="308" w:author="Elyse Westin" w:date="2016-07-22T18:13:00Z"/>
              </w:rPr>
            </w:pPr>
            <w:del w:id="309" w:author="Elyse Westin" w:date="2016-07-22T18:13:00Z">
              <w:r w:rsidDel="004139F2">
                <w:rPr>
                  <w:rFonts w:ascii="Cambria" w:eastAsia="Cambria" w:hAnsi="Cambria" w:cs="Cambria"/>
                  <w:color w:val="000000"/>
                  <w:u w:color="000000"/>
                </w:rPr>
                <w:delText>20</w:delText>
              </w:r>
            </w:del>
          </w:p>
        </w:tc>
        <w:tc>
          <w:tcPr>
            <w:tcW w:w="1530" w:type="dxa"/>
          </w:tcPr>
          <w:p w14:paraId="7B356779" w14:textId="168DB8A2"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310" w:author="Elyse Westin" w:date="2016-07-22T18:13:00Z"/>
              </w:rPr>
            </w:pPr>
            <w:del w:id="311" w:author="Elyse Westin" w:date="2016-07-22T18:13:00Z">
              <w:r w:rsidDel="004139F2">
                <w:rPr>
                  <w:rStyle w:val="PageNumber"/>
                </w:rPr>
                <w:delText>4/15/16</w:delText>
              </w:r>
            </w:del>
          </w:p>
        </w:tc>
        <w:tc>
          <w:tcPr>
            <w:tcW w:w="1350" w:type="dxa"/>
          </w:tcPr>
          <w:p w14:paraId="4ACF78A1" w14:textId="1A241EB8"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312" w:author="Elyse Westin" w:date="2016-07-22T18:13:00Z"/>
              </w:rPr>
            </w:pPr>
            <w:del w:id="313" w:author="Elyse Westin" w:date="2016-07-22T18:13:00Z">
              <w:r w:rsidDel="004139F2">
                <w:rPr>
                  <w:lang w:val="en-US"/>
                </w:rPr>
                <w:delText>4</w:delText>
              </w:r>
              <w:r w:rsidDel="004139F2">
                <w:rPr>
                  <w:rStyle w:val="PageNumber"/>
                </w:rPr>
                <w:delText>/30/16</w:delText>
              </w:r>
            </w:del>
          </w:p>
        </w:tc>
      </w:tr>
      <w:tr w:rsidR="004B05FC" w:rsidDel="004139F2" w14:paraId="2B46B9D6" w14:textId="23756E36" w:rsidTr="00933E18">
        <w:trPr>
          <w:cnfStyle w:val="000000100000" w:firstRow="0" w:lastRow="0" w:firstColumn="0" w:lastColumn="0" w:oddVBand="0" w:evenVBand="0" w:oddHBand="1" w:evenHBand="0" w:firstRowFirstColumn="0" w:firstRowLastColumn="0" w:lastRowFirstColumn="0" w:lastRowLastColumn="0"/>
          <w:trHeight w:val="610"/>
          <w:del w:id="314"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653E30E4" w14:textId="59429FAD" w:rsidR="004B05FC" w:rsidRPr="003D5EE6" w:rsidDel="004139F2" w:rsidRDefault="004B05FC" w:rsidP="00933E18">
            <w:pPr>
              <w:pStyle w:val="BodyA"/>
              <w:rPr>
                <w:del w:id="315" w:author="Elyse Westin" w:date="2016-07-22T18:13:00Z"/>
                <w:b w:val="0"/>
              </w:rPr>
            </w:pPr>
            <w:del w:id="316" w:author="Elyse Westin" w:date="2016-07-22T18:13:00Z">
              <w:r w:rsidRPr="003D5EE6" w:rsidDel="004139F2">
                <w:rPr>
                  <w:rStyle w:val="PageNumber"/>
                  <w:b w:val="0"/>
                </w:rPr>
                <w:delText>Contact current &amp; previous residents inviting them to participate in an interview</w:delText>
              </w:r>
            </w:del>
          </w:p>
        </w:tc>
        <w:tc>
          <w:tcPr>
            <w:tcW w:w="1170" w:type="dxa"/>
          </w:tcPr>
          <w:p w14:paraId="1DE697BC" w14:textId="20A90739" w:rsidR="004B05FC" w:rsidDel="004139F2" w:rsidRDefault="004B05FC" w:rsidP="00933E18">
            <w:pPr>
              <w:cnfStyle w:val="000000100000" w:firstRow="0" w:lastRow="0" w:firstColumn="0" w:lastColumn="0" w:oddVBand="0" w:evenVBand="0" w:oddHBand="1" w:evenHBand="0" w:firstRowFirstColumn="0" w:firstRowLastColumn="0" w:lastRowFirstColumn="0" w:lastRowLastColumn="0"/>
              <w:rPr>
                <w:del w:id="317" w:author="Elyse Westin" w:date="2016-07-22T18:13:00Z"/>
              </w:rPr>
            </w:pPr>
            <w:del w:id="318" w:author="Elyse Westin" w:date="2016-07-22T18:13:00Z">
              <w:r w:rsidDel="004139F2">
                <w:rPr>
                  <w:rFonts w:ascii="Cambria" w:eastAsia="Cambria" w:hAnsi="Cambria" w:cs="Cambria"/>
                  <w:color w:val="000000"/>
                  <w:u w:color="000000"/>
                </w:rPr>
                <w:delText>2</w:delText>
              </w:r>
            </w:del>
          </w:p>
        </w:tc>
        <w:tc>
          <w:tcPr>
            <w:tcW w:w="1530" w:type="dxa"/>
          </w:tcPr>
          <w:p w14:paraId="3257D945" w14:textId="37690E30"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319" w:author="Elyse Westin" w:date="2016-07-22T18:13:00Z"/>
              </w:rPr>
            </w:pPr>
            <w:del w:id="320" w:author="Elyse Westin" w:date="2016-07-22T18:13:00Z">
              <w:r w:rsidDel="004139F2">
                <w:rPr>
                  <w:lang w:val="en-US"/>
                </w:rPr>
                <w:delText>5</w:delText>
              </w:r>
              <w:r w:rsidDel="004139F2">
                <w:rPr>
                  <w:rStyle w:val="PageNumber"/>
                </w:rPr>
                <w:delText>/2/16</w:delText>
              </w:r>
            </w:del>
          </w:p>
        </w:tc>
        <w:tc>
          <w:tcPr>
            <w:tcW w:w="1350" w:type="dxa"/>
          </w:tcPr>
          <w:p w14:paraId="6F36FAF7" w14:textId="602C6D99"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321" w:author="Elyse Westin" w:date="2016-07-22T18:13:00Z"/>
              </w:rPr>
            </w:pPr>
            <w:del w:id="322" w:author="Elyse Westin" w:date="2016-07-22T18:13:00Z">
              <w:r w:rsidDel="004139F2">
                <w:rPr>
                  <w:lang w:val="en-US"/>
                </w:rPr>
                <w:delText>5</w:delText>
              </w:r>
              <w:r w:rsidDel="004139F2">
                <w:rPr>
                  <w:rStyle w:val="PageNumber"/>
                </w:rPr>
                <w:delText>/9/16</w:delText>
              </w:r>
            </w:del>
          </w:p>
        </w:tc>
      </w:tr>
      <w:tr w:rsidR="004B05FC" w:rsidDel="004139F2" w14:paraId="7CB18559" w14:textId="20F50BEF" w:rsidTr="00933E18">
        <w:trPr>
          <w:trHeight w:val="310"/>
          <w:del w:id="323"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535413FE" w14:textId="245D198E" w:rsidR="004B05FC" w:rsidRPr="003D5EE6" w:rsidDel="004139F2" w:rsidRDefault="004B05FC" w:rsidP="00933E18">
            <w:pPr>
              <w:pStyle w:val="BodyA"/>
              <w:rPr>
                <w:del w:id="324" w:author="Elyse Westin" w:date="2016-07-22T18:13:00Z"/>
                <w:b w:val="0"/>
              </w:rPr>
            </w:pPr>
            <w:del w:id="325" w:author="Elyse Westin" w:date="2016-07-22T18:13:00Z">
              <w:r w:rsidRPr="003D5EE6" w:rsidDel="004139F2">
                <w:rPr>
                  <w:rStyle w:val="PageNumber"/>
                  <w:b w:val="0"/>
                </w:rPr>
                <w:delText>Set up and conduct interviews with residents</w:delText>
              </w:r>
            </w:del>
          </w:p>
        </w:tc>
        <w:tc>
          <w:tcPr>
            <w:tcW w:w="1170" w:type="dxa"/>
          </w:tcPr>
          <w:p w14:paraId="5B8FDB87" w14:textId="741126A2" w:rsidR="004B05FC" w:rsidDel="004139F2" w:rsidRDefault="004B05FC" w:rsidP="00933E18">
            <w:pPr>
              <w:cnfStyle w:val="000000000000" w:firstRow="0" w:lastRow="0" w:firstColumn="0" w:lastColumn="0" w:oddVBand="0" w:evenVBand="0" w:oddHBand="0" w:evenHBand="0" w:firstRowFirstColumn="0" w:firstRowLastColumn="0" w:lastRowFirstColumn="0" w:lastRowLastColumn="0"/>
              <w:rPr>
                <w:del w:id="326" w:author="Elyse Westin" w:date="2016-07-22T18:13:00Z"/>
              </w:rPr>
            </w:pPr>
            <w:del w:id="327" w:author="Elyse Westin" w:date="2016-07-22T18:13:00Z">
              <w:r w:rsidDel="004139F2">
                <w:rPr>
                  <w:rFonts w:ascii="Cambria" w:eastAsia="Cambria" w:hAnsi="Cambria" w:cs="Cambria"/>
                  <w:color w:val="000000"/>
                  <w:u w:color="000000"/>
                </w:rPr>
                <w:delText>25</w:delText>
              </w:r>
            </w:del>
          </w:p>
        </w:tc>
        <w:tc>
          <w:tcPr>
            <w:tcW w:w="1530" w:type="dxa"/>
          </w:tcPr>
          <w:p w14:paraId="38E5A53B" w14:textId="773A6B5A"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328" w:author="Elyse Westin" w:date="2016-07-22T18:13:00Z"/>
              </w:rPr>
            </w:pPr>
            <w:del w:id="329" w:author="Elyse Westin" w:date="2016-07-22T18:13:00Z">
              <w:r w:rsidDel="004139F2">
                <w:rPr>
                  <w:lang w:val="en-US"/>
                </w:rPr>
                <w:delText>5</w:delText>
              </w:r>
              <w:r w:rsidDel="004139F2">
                <w:rPr>
                  <w:rStyle w:val="PageNumber"/>
                </w:rPr>
                <w:delText>/9/16</w:delText>
              </w:r>
            </w:del>
          </w:p>
        </w:tc>
        <w:tc>
          <w:tcPr>
            <w:tcW w:w="1350" w:type="dxa"/>
          </w:tcPr>
          <w:p w14:paraId="5D00A472" w14:textId="4509B86D"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330" w:author="Elyse Westin" w:date="2016-07-22T18:13:00Z"/>
              </w:rPr>
            </w:pPr>
            <w:del w:id="331" w:author="Elyse Westin" w:date="2016-07-22T18:13:00Z">
              <w:r w:rsidDel="004139F2">
                <w:rPr>
                  <w:lang w:val="en-US"/>
                </w:rPr>
                <w:delText>6</w:delText>
              </w:r>
              <w:r w:rsidDel="004139F2">
                <w:rPr>
                  <w:rStyle w:val="PageNumber"/>
                </w:rPr>
                <w:delText>/3/16</w:delText>
              </w:r>
            </w:del>
          </w:p>
        </w:tc>
      </w:tr>
      <w:tr w:rsidR="004B05FC" w:rsidDel="004139F2" w14:paraId="14195CA9" w14:textId="44717871" w:rsidTr="00933E18">
        <w:trPr>
          <w:cnfStyle w:val="000000100000" w:firstRow="0" w:lastRow="0" w:firstColumn="0" w:lastColumn="0" w:oddVBand="0" w:evenVBand="0" w:oddHBand="1" w:evenHBand="0" w:firstRowFirstColumn="0" w:firstRowLastColumn="0" w:lastRowFirstColumn="0" w:lastRowLastColumn="0"/>
          <w:trHeight w:val="900"/>
          <w:del w:id="332"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4155A2AA" w14:textId="31C5E541" w:rsidR="004B05FC" w:rsidRPr="003D5EE6" w:rsidDel="004139F2" w:rsidRDefault="004B05FC" w:rsidP="00933E18">
            <w:pPr>
              <w:pStyle w:val="BodyA"/>
              <w:rPr>
                <w:del w:id="333" w:author="Elyse Westin" w:date="2016-07-22T18:13:00Z"/>
                <w:rStyle w:val="PageNumber"/>
                <w:b w:val="0"/>
              </w:rPr>
            </w:pPr>
            <w:del w:id="334" w:author="Elyse Westin" w:date="2016-07-22T18:13:00Z">
              <w:r w:rsidRPr="003D5EE6" w:rsidDel="004139F2">
                <w:rPr>
                  <w:rStyle w:val="PageNumber"/>
                  <w:b w:val="0"/>
                </w:rPr>
                <w:delText>Read materials/textual resources received from organizations</w:delText>
              </w:r>
            </w:del>
          </w:p>
          <w:p w14:paraId="0D4E2D00" w14:textId="5212CB25" w:rsidR="004B05FC" w:rsidRPr="003D5EE6" w:rsidDel="004139F2" w:rsidRDefault="004B05FC" w:rsidP="00933E18">
            <w:pPr>
              <w:pStyle w:val="BodyA"/>
              <w:rPr>
                <w:del w:id="335" w:author="Elyse Westin" w:date="2016-07-22T18:13:00Z"/>
                <w:b w:val="0"/>
              </w:rPr>
            </w:pPr>
            <w:del w:id="336" w:author="Elyse Westin" w:date="2016-07-22T18:13:00Z">
              <w:r w:rsidRPr="003D5EE6" w:rsidDel="004139F2">
                <w:rPr>
                  <w:rStyle w:val="PageNumber"/>
                  <w:b w:val="0"/>
                </w:rPr>
                <w:delText>Develop literature review</w:delText>
              </w:r>
            </w:del>
          </w:p>
        </w:tc>
        <w:tc>
          <w:tcPr>
            <w:tcW w:w="1170" w:type="dxa"/>
          </w:tcPr>
          <w:p w14:paraId="0B21194B" w14:textId="73251BA7" w:rsidR="004B05FC" w:rsidDel="004139F2" w:rsidRDefault="004B05FC" w:rsidP="00933E18">
            <w:pPr>
              <w:cnfStyle w:val="000000100000" w:firstRow="0" w:lastRow="0" w:firstColumn="0" w:lastColumn="0" w:oddVBand="0" w:evenVBand="0" w:oddHBand="1" w:evenHBand="0" w:firstRowFirstColumn="0" w:firstRowLastColumn="0" w:lastRowFirstColumn="0" w:lastRowLastColumn="0"/>
              <w:rPr>
                <w:del w:id="337" w:author="Elyse Westin" w:date="2016-07-22T18:13:00Z"/>
              </w:rPr>
            </w:pPr>
            <w:del w:id="338" w:author="Elyse Westin" w:date="2016-07-22T18:13:00Z">
              <w:r w:rsidDel="004139F2">
                <w:rPr>
                  <w:rFonts w:ascii="Cambria" w:eastAsia="Cambria" w:hAnsi="Cambria" w:cs="Cambria"/>
                  <w:color w:val="000000"/>
                  <w:u w:color="000000"/>
                </w:rPr>
                <w:delText>20</w:delText>
              </w:r>
            </w:del>
          </w:p>
        </w:tc>
        <w:tc>
          <w:tcPr>
            <w:tcW w:w="1530" w:type="dxa"/>
          </w:tcPr>
          <w:p w14:paraId="0FD3FFE1" w14:textId="7A9902FC"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339" w:author="Elyse Westin" w:date="2016-07-22T18:13:00Z"/>
              </w:rPr>
            </w:pPr>
            <w:del w:id="340" w:author="Elyse Westin" w:date="2016-07-22T18:13:00Z">
              <w:r w:rsidDel="004139F2">
                <w:rPr>
                  <w:lang w:val="en-US"/>
                </w:rPr>
                <w:delText>5</w:delText>
              </w:r>
              <w:r w:rsidDel="004139F2">
                <w:rPr>
                  <w:rStyle w:val="PageNumber"/>
                </w:rPr>
                <w:delText>/13/16</w:delText>
              </w:r>
            </w:del>
          </w:p>
        </w:tc>
        <w:tc>
          <w:tcPr>
            <w:tcW w:w="1350" w:type="dxa"/>
          </w:tcPr>
          <w:p w14:paraId="530C25F7" w14:textId="3F47E6E3"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341" w:author="Elyse Westin" w:date="2016-07-22T18:13:00Z"/>
              </w:rPr>
            </w:pPr>
            <w:del w:id="342" w:author="Elyse Westin" w:date="2016-07-22T18:13:00Z">
              <w:r w:rsidDel="004139F2">
                <w:rPr>
                  <w:lang w:val="en-US"/>
                </w:rPr>
                <w:delText>5</w:delText>
              </w:r>
              <w:r w:rsidDel="004139F2">
                <w:rPr>
                  <w:rStyle w:val="PageNumber"/>
                </w:rPr>
                <w:delText>/31/16</w:delText>
              </w:r>
            </w:del>
          </w:p>
        </w:tc>
      </w:tr>
      <w:tr w:rsidR="004B05FC" w:rsidDel="004139F2" w14:paraId="32D20C95" w14:textId="738C7197" w:rsidTr="00933E18">
        <w:trPr>
          <w:trHeight w:val="900"/>
          <w:del w:id="343"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2C047066" w14:textId="6C992E67" w:rsidR="004B05FC" w:rsidRPr="003D5EE6" w:rsidDel="004139F2" w:rsidRDefault="004B05FC" w:rsidP="00933E18">
            <w:pPr>
              <w:rPr>
                <w:del w:id="344" w:author="Elyse Westin" w:date="2016-07-22T18:13:00Z"/>
                <w:b w:val="0"/>
              </w:rPr>
            </w:pPr>
            <w:del w:id="345" w:author="Elyse Westin" w:date="2016-07-22T18:13:00Z">
              <w:r w:rsidRPr="003D5EE6" w:rsidDel="004139F2">
                <w:rPr>
                  <w:rFonts w:ascii="Cambria" w:eastAsia="Cambria" w:hAnsi="Cambria" w:cs="Cambria"/>
                  <w:b w:val="0"/>
                  <w:color w:val="000000"/>
                  <w:u w:color="000000"/>
                </w:rPr>
                <w:delText>Complete first draft of first three chapters, stylesheet perfected, layout of structure for rest of report</w:delText>
              </w:r>
            </w:del>
          </w:p>
        </w:tc>
        <w:tc>
          <w:tcPr>
            <w:tcW w:w="1170" w:type="dxa"/>
          </w:tcPr>
          <w:p w14:paraId="4158CAF4" w14:textId="5609664E" w:rsidR="004B05FC" w:rsidDel="004139F2" w:rsidRDefault="004B05FC" w:rsidP="00933E18">
            <w:pPr>
              <w:cnfStyle w:val="000000000000" w:firstRow="0" w:lastRow="0" w:firstColumn="0" w:lastColumn="0" w:oddVBand="0" w:evenVBand="0" w:oddHBand="0" w:evenHBand="0" w:firstRowFirstColumn="0" w:firstRowLastColumn="0" w:lastRowFirstColumn="0" w:lastRowLastColumn="0"/>
              <w:rPr>
                <w:del w:id="346" w:author="Elyse Westin" w:date="2016-07-22T18:13:00Z"/>
              </w:rPr>
            </w:pPr>
            <w:del w:id="347" w:author="Elyse Westin" w:date="2016-07-22T18:13:00Z">
              <w:r w:rsidDel="004139F2">
                <w:rPr>
                  <w:rFonts w:ascii="Cambria" w:eastAsia="Cambria" w:hAnsi="Cambria" w:cs="Cambria"/>
                  <w:color w:val="000000"/>
                  <w:u w:color="000000"/>
                </w:rPr>
                <w:delText>8</w:delText>
              </w:r>
            </w:del>
          </w:p>
        </w:tc>
        <w:tc>
          <w:tcPr>
            <w:tcW w:w="1530" w:type="dxa"/>
          </w:tcPr>
          <w:p w14:paraId="066EBA93" w14:textId="2F1A68AB" w:rsidR="004B05FC" w:rsidDel="004139F2" w:rsidRDefault="004B05FC" w:rsidP="00933E18">
            <w:pPr>
              <w:cnfStyle w:val="000000000000" w:firstRow="0" w:lastRow="0" w:firstColumn="0" w:lastColumn="0" w:oddVBand="0" w:evenVBand="0" w:oddHBand="0" w:evenHBand="0" w:firstRowFirstColumn="0" w:firstRowLastColumn="0" w:lastRowFirstColumn="0" w:lastRowLastColumn="0"/>
              <w:rPr>
                <w:del w:id="348" w:author="Elyse Westin" w:date="2016-07-22T18:13:00Z"/>
              </w:rPr>
            </w:pPr>
            <w:del w:id="349" w:author="Elyse Westin" w:date="2016-07-22T18:13:00Z">
              <w:r w:rsidDel="004139F2">
                <w:rPr>
                  <w:rFonts w:ascii="Cambria" w:eastAsia="Cambria" w:hAnsi="Cambria" w:cs="Cambria"/>
                  <w:color w:val="000000"/>
                  <w:u w:color="000000"/>
                </w:rPr>
                <w:delText>5/15/16</w:delText>
              </w:r>
            </w:del>
          </w:p>
        </w:tc>
        <w:tc>
          <w:tcPr>
            <w:tcW w:w="1350" w:type="dxa"/>
          </w:tcPr>
          <w:p w14:paraId="60F85B43" w14:textId="3DEACB77" w:rsidR="004B05FC" w:rsidDel="004139F2" w:rsidRDefault="004B05FC" w:rsidP="00933E18">
            <w:pPr>
              <w:cnfStyle w:val="000000000000" w:firstRow="0" w:lastRow="0" w:firstColumn="0" w:lastColumn="0" w:oddVBand="0" w:evenVBand="0" w:oddHBand="0" w:evenHBand="0" w:firstRowFirstColumn="0" w:firstRowLastColumn="0" w:lastRowFirstColumn="0" w:lastRowLastColumn="0"/>
              <w:rPr>
                <w:del w:id="350" w:author="Elyse Westin" w:date="2016-07-22T18:13:00Z"/>
              </w:rPr>
            </w:pPr>
            <w:del w:id="351" w:author="Elyse Westin" w:date="2016-07-22T18:13:00Z">
              <w:r w:rsidDel="004139F2">
                <w:rPr>
                  <w:rFonts w:ascii="Cambria" w:eastAsia="Cambria" w:hAnsi="Cambria" w:cs="Cambria"/>
                  <w:color w:val="000000"/>
                  <w:u w:color="000000"/>
                </w:rPr>
                <w:delText>5/30/16</w:delText>
              </w:r>
            </w:del>
          </w:p>
        </w:tc>
      </w:tr>
      <w:tr w:rsidR="004B05FC" w:rsidDel="004139F2" w14:paraId="6EFE77DF" w14:textId="6FD6D529" w:rsidTr="00933E18">
        <w:trPr>
          <w:cnfStyle w:val="000000100000" w:firstRow="0" w:lastRow="0" w:firstColumn="0" w:lastColumn="0" w:oddVBand="0" w:evenVBand="0" w:oddHBand="1" w:evenHBand="0" w:firstRowFirstColumn="0" w:firstRowLastColumn="0" w:lastRowFirstColumn="0" w:lastRowLastColumn="0"/>
          <w:trHeight w:val="610"/>
          <w:del w:id="352"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3F39718B" w14:textId="74B5B3F1" w:rsidR="004B05FC" w:rsidRPr="003D5EE6" w:rsidDel="004139F2" w:rsidRDefault="004B05FC" w:rsidP="00933E18">
            <w:pPr>
              <w:pStyle w:val="BodyA"/>
              <w:rPr>
                <w:del w:id="353" w:author="Elyse Westin" w:date="2016-07-22T18:13:00Z"/>
                <w:b w:val="0"/>
              </w:rPr>
            </w:pPr>
            <w:del w:id="354" w:author="Elyse Westin" w:date="2016-07-22T18:13:00Z">
              <w:r w:rsidRPr="003D5EE6" w:rsidDel="004139F2">
                <w:rPr>
                  <w:rStyle w:val="PageNumber"/>
                  <w:b w:val="0"/>
                </w:rPr>
                <w:delText>Contact, set up, &amp; conduct interviews with Hope Again staff</w:delText>
              </w:r>
            </w:del>
          </w:p>
        </w:tc>
        <w:tc>
          <w:tcPr>
            <w:tcW w:w="1170" w:type="dxa"/>
          </w:tcPr>
          <w:p w14:paraId="19C5AAEE" w14:textId="17543D93" w:rsidR="004B05FC" w:rsidDel="004139F2" w:rsidRDefault="004B05FC" w:rsidP="00933E18">
            <w:pPr>
              <w:cnfStyle w:val="000000100000" w:firstRow="0" w:lastRow="0" w:firstColumn="0" w:lastColumn="0" w:oddVBand="0" w:evenVBand="0" w:oddHBand="1" w:evenHBand="0" w:firstRowFirstColumn="0" w:firstRowLastColumn="0" w:lastRowFirstColumn="0" w:lastRowLastColumn="0"/>
              <w:rPr>
                <w:del w:id="355" w:author="Elyse Westin" w:date="2016-07-22T18:13:00Z"/>
              </w:rPr>
            </w:pPr>
            <w:del w:id="356" w:author="Elyse Westin" w:date="2016-07-22T18:13:00Z">
              <w:r w:rsidDel="004139F2">
                <w:rPr>
                  <w:rFonts w:ascii="Cambria" w:eastAsia="Cambria" w:hAnsi="Cambria" w:cs="Cambria"/>
                  <w:color w:val="000000"/>
                  <w:u w:color="000000"/>
                </w:rPr>
                <w:delText>10</w:delText>
              </w:r>
            </w:del>
          </w:p>
        </w:tc>
        <w:tc>
          <w:tcPr>
            <w:tcW w:w="1530" w:type="dxa"/>
          </w:tcPr>
          <w:p w14:paraId="4F3B203C" w14:textId="26582099"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357" w:author="Elyse Westin" w:date="2016-07-22T18:13:00Z"/>
              </w:rPr>
            </w:pPr>
            <w:del w:id="358" w:author="Elyse Westin" w:date="2016-07-22T18:13:00Z">
              <w:r w:rsidDel="004139F2">
                <w:rPr>
                  <w:rStyle w:val="PageNumber"/>
                </w:rPr>
                <w:delText>5/16/16</w:delText>
              </w:r>
            </w:del>
          </w:p>
        </w:tc>
        <w:tc>
          <w:tcPr>
            <w:tcW w:w="1350" w:type="dxa"/>
          </w:tcPr>
          <w:p w14:paraId="2A508B58" w14:textId="4EF388E0"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359" w:author="Elyse Westin" w:date="2016-07-22T18:13:00Z"/>
              </w:rPr>
            </w:pPr>
            <w:del w:id="360" w:author="Elyse Westin" w:date="2016-07-22T18:13:00Z">
              <w:r w:rsidDel="004139F2">
                <w:rPr>
                  <w:rStyle w:val="PageNumber"/>
                </w:rPr>
                <w:delText>5/31/16</w:delText>
              </w:r>
            </w:del>
          </w:p>
        </w:tc>
      </w:tr>
      <w:tr w:rsidR="004B05FC" w:rsidDel="004139F2" w14:paraId="2CE38FCA" w14:textId="62BFC18C" w:rsidTr="00933E18">
        <w:trPr>
          <w:trHeight w:val="900"/>
          <w:del w:id="361"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33499C1A" w14:textId="1B9FBF38" w:rsidR="004B05FC" w:rsidRPr="003D5EE6" w:rsidDel="004139F2" w:rsidRDefault="004B05FC" w:rsidP="00933E18">
            <w:pPr>
              <w:pStyle w:val="BodyA"/>
              <w:rPr>
                <w:del w:id="362" w:author="Elyse Westin" w:date="2016-07-22T18:13:00Z"/>
                <w:b w:val="0"/>
              </w:rPr>
            </w:pPr>
            <w:del w:id="363" w:author="Elyse Westin" w:date="2016-07-22T18:13:00Z">
              <w:r w:rsidRPr="003D5EE6" w:rsidDel="004139F2">
                <w:rPr>
                  <w:rStyle w:val="PageNumber"/>
                  <w:b w:val="0"/>
                </w:rPr>
                <w:delText>Compile &amp; organize all data acquired from interviews with organizations, residents, and Hope Again staff</w:delText>
              </w:r>
            </w:del>
          </w:p>
        </w:tc>
        <w:tc>
          <w:tcPr>
            <w:tcW w:w="1170" w:type="dxa"/>
          </w:tcPr>
          <w:p w14:paraId="29F64F1D" w14:textId="3467BF32" w:rsidR="004B05FC" w:rsidDel="004139F2" w:rsidRDefault="004B05FC" w:rsidP="00933E18">
            <w:pPr>
              <w:cnfStyle w:val="000000000000" w:firstRow="0" w:lastRow="0" w:firstColumn="0" w:lastColumn="0" w:oddVBand="0" w:evenVBand="0" w:oddHBand="0" w:evenHBand="0" w:firstRowFirstColumn="0" w:firstRowLastColumn="0" w:lastRowFirstColumn="0" w:lastRowLastColumn="0"/>
              <w:rPr>
                <w:del w:id="364" w:author="Elyse Westin" w:date="2016-07-22T18:13:00Z"/>
              </w:rPr>
            </w:pPr>
            <w:del w:id="365" w:author="Elyse Westin" w:date="2016-07-22T18:13:00Z">
              <w:r w:rsidDel="004139F2">
                <w:rPr>
                  <w:rFonts w:ascii="Cambria" w:eastAsia="Cambria" w:hAnsi="Cambria" w:cs="Cambria"/>
                  <w:color w:val="000000"/>
                  <w:u w:color="000000"/>
                </w:rPr>
                <w:delText>3</w:delText>
              </w:r>
            </w:del>
          </w:p>
        </w:tc>
        <w:tc>
          <w:tcPr>
            <w:tcW w:w="1530" w:type="dxa"/>
          </w:tcPr>
          <w:p w14:paraId="6945D1D1" w14:textId="5BD509EB"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366" w:author="Elyse Westin" w:date="2016-07-22T18:13:00Z"/>
              </w:rPr>
            </w:pPr>
            <w:del w:id="367" w:author="Elyse Westin" w:date="2016-07-22T18:13:00Z">
              <w:r w:rsidDel="004139F2">
                <w:rPr>
                  <w:lang w:val="en-US"/>
                </w:rPr>
                <w:delText>6</w:delText>
              </w:r>
              <w:r w:rsidDel="004139F2">
                <w:rPr>
                  <w:rStyle w:val="PageNumber"/>
                </w:rPr>
                <w:delText>/4/16</w:delText>
              </w:r>
            </w:del>
          </w:p>
        </w:tc>
        <w:tc>
          <w:tcPr>
            <w:tcW w:w="1350" w:type="dxa"/>
          </w:tcPr>
          <w:p w14:paraId="368F274D" w14:textId="5B1C2B8E"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368" w:author="Elyse Westin" w:date="2016-07-22T18:13:00Z"/>
              </w:rPr>
            </w:pPr>
            <w:del w:id="369" w:author="Elyse Westin" w:date="2016-07-22T18:13:00Z">
              <w:r w:rsidDel="004139F2">
                <w:rPr>
                  <w:lang w:val="en-US"/>
                </w:rPr>
                <w:delText>6</w:delText>
              </w:r>
              <w:r w:rsidDel="004139F2">
                <w:rPr>
                  <w:rStyle w:val="PageNumber"/>
                </w:rPr>
                <w:delText>/10/16</w:delText>
              </w:r>
            </w:del>
          </w:p>
        </w:tc>
      </w:tr>
      <w:tr w:rsidR="004B05FC" w:rsidDel="004139F2" w14:paraId="1779515B" w14:textId="2561EE2D" w:rsidTr="00933E18">
        <w:trPr>
          <w:cnfStyle w:val="000000100000" w:firstRow="0" w:lastRow="0" w:firstColumn="0" w:lastColumn="0" w:oddVBand="0" w:evenVBand="0" w:oddHBand="1" w:evenHBand="0" w:firstRowFirstColumn="0" w:firstRowLastColumn="0" w:lastRowFirstColumn="0" w:lastRowLastColumn="0"/>
          <w:trHeight w:val="310"/>
          <w:del w:id="370"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310FF18E" w14:textId="17E64FD2" w:rsidR="004B05FC" w:rsidRPr="003D5EE6" w:rsidDel="004139F2" w:rsidRDefault="004B05FC" w:rsidP="00933E18">
            <w:pPr>
              <w:pStyle w:val="BodyA"/>
              <w:rPr>
                <w:del w:id="371" w:author="Elyse Westin" w:date="2016-07-22T18:13:00Z"/>
                <w:b w:val="0"/>
              </w:rPr>
            </w:pPr>
            <w:del w:id="372" w:author="Elyse Westin" w:date="2016-07-22T18:13:00Z">
              <w:r w:rsidRPr="003D5EE6" w:rsidDel="004139F2">
                <w:rPr>
                  <w:rStyle w:val="PageNumber"/>
                  <w:b w:val="0"/>
                </w:rPr>
                <w:delText>Analyze data and add chapter on analysis</w:delText>
              </w:r>
            </w:del>
          </w:p>
        </w:tc>
        <w:tc>
          <w:tcPr>
            <w:tcW w:w="1170" w:type="dxa"/>
          </w:tcPr>
          <w:p w14:paraId="4BB29EC4" w14:textId="44D8E139" w:rsidR="004B05FC" w:rsidDel="004139F2" w:rsidRDefault="004B05FC" w:rsidP="00933E18">
            <w:pPr>
              <w:cnfStyle w:val="000000100000" w:firstRow="0" w:lastRow="0" w:firstColumn="0" w:lastColumn="0" w:oddVBand="0" w:evenVBand="0" w:oddHBand="1" w:evenHBand="0" w:firstRowFirstColumn="0" w:firstRowLastColumn="0" w:lastRowFirstColumn="0" w:lastRowLastColumn="0"/>
              <w:rPr>
                <w:del w:id="373" w:author="Elyse Westin" w:date="2016-07-22T18:13:00Z"/>
              </w:rPr>
            </w:pPr>
            <w:del w:id="374" w:author="Elyse Westin" w:date="2016-07-22T18:13:00Z">
              <w:r w:rsidDel="004139F2">
                <w:rPr>
                  <w:rFonts w:ascii="Cambria" w:eastAsia="Cambria" w:hAnsi="Cambria" w:cs="Cambria"/>
                  <w:color w:val="000000"/>
                  <w:u w:color="000000"/>
                </w:rPr>
                <w:delText>8</w:delText>
              </w:r>
            </w:del>
          </w:p>
        </w:tc>
        <w:tc>
          <w:tcPr>
            <w:tcW w:w="1530" w:type="dxa"/>
          </w:tcPr>
          <w:p w14:paraId="1E81984D" w14:textId="0E048EFA"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375" w:author="Elyse Westin" w:date="2016-07-22T18:13:00Z"/>
              </w:rPr>
            </w:pPr>
            <w:del w:id="376" w:author="Elyse Westin" w:date="2016-07-22T18:13:00Z">
              <w:r w:rsidDel="004139F2">
                <w:rPr>
                  <w:lang w:val="en-US"/>
                </w:rPr>
                <w:delText>6</w:delText>
              </w:r>
              <w:r w:rsidDel="004139F2">
                <w:rPr>
                  <w:rStyle w:val="PageNumber"/>
                </w:rPr>
                <w:delText>/10/16</w:delText>
              </w:r>
            </w:del>
          </w:p>
        </w:tc>
        <w:tc>
          <w:tcPr>
            <w:tcW w:w="1350" w:type="dxa"/>
          </w:tcPr>
          <w:p w14:paraId="6CBC864E" w14:textId="69776B72"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377" w:author="Elyse Westin" w:date="2016-07-22T18:13:00Z"/>
              </w:rPr>
            </w:pPr>
            <w:del w:id="378" w:author="Elyse Westin" w:date="2016-07-22T18:13:00Z">
              <w:r w:rsidDel="004139F2">
                <w:rPr>
                  <w:lang w:val="en-US"/>
                </w:rPr>
                <w:delText>6</w:delText>
              </w:r>
              <w:r w:rsidDel="004139F2">
                <w:rPr>
                  <w:rStyle w:val="PageNumber"/>
                </w:rPr>
                <w:delText>/29/16</w:delText>
              </w:r>
            </w:del>
          </w:p>
        </w:tc>
      </w:tr>
      <w:tr w:rsidR="004B05FC" w:rsidDel="004139F2" w14:paraId="4644AA99" w14:textId="24E311F0" w:rsidTr="00933E18">
        <w:trPr>
          <w:trHeight w:val="610"/>
          <w:del w:id="379"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2432BCA5" w14:textId="02C98141" w:rsidR="004B05FC" w:rsidRPr="003D5EE6" w:rsidDel="004139F2" w:rsidRDefault="004B05FC" w:rsidP="00933E18">
            <w:pPr>
              <w:pStyle w:val="BodyA"/>
              <w:rPr>
                <w:del w:id="380" w:author="Elyse Westin" w:date="2016-07-22T18:13:00Z"/>
                <w:b w:val="0"/>
              </w:rPr>
            </w:pPr>
            <w:del w:id="381" w:author="Elyse Westin" w:date="2016-07-22T18:13:00Z">
              <w:r w:rsidRPr="003D5EE6" w:rsidDel="004139F2">
                <w:rPr>
                  <w:rStyle w:val="PageNumber"/>
                  <w:b w:val="0"/>
                </w:rPr>
                <w:delText>Consult with professor and research supervisor regarding the progress of my research paper</w:delText>
              </w:r>
            </w:del>
          </w:p>
        </w:tc>
        <w:tc>
          <w:tcPr>
            <w:tcW w:w="1170" w:type="dxa"/>
          </w:tcPr>
          <w:p w14:paraId="497BBC57" w14:textId="77B8F953" w:rsidR="004B05FC" w:rsidDel="004139F2" w:rsidRDefault="004B05FC" w:rsidP="00933E18">
            <w:pPr>
              <w:cnfStyle w:val="000000000000" w:firstRow="0" w:lastRow="0" w:firstColumn="0" w:lastColumn="0" w:oddVBand="0" w:evenVBand="0" w:oddHBand="0" w:evenHBand="0" w:firstRowFirstColumn="0" w:firstRowLastColumn="0" w:lastRowFirstColumn="0" w:lastRowLastColumn="0"/>
              <w:rPr>
                <w:del w:id="382" w:author="Elyse Westin" w:date="2016-07-22T18:13:00Z"/>
              </w:rPr>
            </w:pPr>
            <w:del w:id="383" w:author="Elyse Westin" w:date="2016-07-22T18:13:00Z">
              <w:r w:rsidDel="004139F2">
                <w:rPr>
                  <w:rFonts w:ascii="Cambria" w:eastAsia="Cambria" w:hAnsi="Cambria" w:cs="Cambria"/>
                  <w:color w:val="000000"/>
                  <w:u w:color="000000"/>
                </w:rPr>
                <w:delText>4</w:delText>
              </w:r>
            </w:del>
          </w:p>
        </w:tc>
        <w:tc>
          <w:tcPr>
            <w:tcW w:w="1530" w:type="dxa"/>
          </w:tcPr>
          <w:p w14:paraId="2AF52A80" w14:textId="4570942A"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384" w:author="Elyse Westin" w:date="2016-07-22T18:13:00Z"/>
              </w:rPr>
            </w:pPr>
            <w:del w:id="385" w:author="Elyse Westin" w:date="2016-07-22T18:13:00Z">
              <w:r w:rsidDel="004139F2">
                <w:rPr>
                  <w:lang w:val="en-US"/>
                </w:rPr>
                <w:delText>6</w:delText>
              </w:r>
              <w:r w:rsidDel="004139F2">
                <w:rPr>
                  <w:rStyle w:val="PageNumber"/>
                </w:rPr>
                <w:delText>/15/16</w:delText>
              </w:r>
            </w:del>
          </w:p>
        </w:tc>
        <w:tc>
          <w:tcPr>
            <w:tcW w:w="1350" w:type="dxa"/>
          </w:tcPr>
          <w:p w14:paraId="1A6C42A0" w14:textId="784908C9"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386" w:author="Elyse Westin" w:date="2016-07-22T18:13:00Z"/>
              </w:rPr>
            </w:pPr>
            <w:del w:id="387" w:author="Elyse Westin" w:date="2016-07-22T18:13:00Z">
              <w:r w:rsidDel="004139F2">
                <w:rPr>
                  <w:lang w:val="en-US"/>
                </w:rPr>
                <w:delText>6</w:delText>
              </w:r>
              <w:r w:rsidDel="004139F2">
                <w:rPr>
                  <w:rStyle w:val="PageNumber"/>
                </w:rPr>
                <w:delText>/22/16</w:delText>
              </w:r>
            </w:del>
          </w:p>
        </w:tc>
      </w:tr>
      <w:tr w:rsidR="004B05FC" w:rsidDel="004139F2" w14:paraId="7EBD77F6" w14:textId="50993D6B" w:rsidTr="00933E18">
        <w:trPr>
          <w:cnfStyle w:val="000000100000" w:firstRow="0" w:lastRow="0" w:firstColumn="0" w:lastColumn="0" w:oddVBand="0" w:evenVBand="0" w:oddHBand="1" w:evenHBand="0" w:firstRowFirstColumn="0" w:firstRowLastColumn="0" w:lastRowFirstColumn="0" w:lastRowLastColumn="0"/>
          <w:trHeight w:val="900"/>
          <w:del w:id="388"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53518B71" w14:textId="4069887E" w:rsidR="004B05FC" w:rsidRPr="003D5EE6" w:rsidDel="004139F2" w:rsidRDefault="004B05FC" w:rsidP="00933E18">
            <w:pPr>
              <w:pStyle w:val="BodyA"/>
              <w:rPr>
                <w:del w:id="389" w:author="Elyse Westin" w:date="2016-07-22T18:13:00Z"/>
                <w:rStyle w:val="PageNumber"/>
                <w:b w:val="0"/>
              </w:rPr>
            </w:pPr>
            <w:del w:id="390" w:author="Elyse Westin" w:date="2016-07-22T18:13:00Z">
              <w:r w:rsidRPr="003D5EE6" w:rsidDel="004139F2">
                <w:rPr>
                  <w:rStyle w:val="PageNumber"/>
                  <w:b w:val="0"/>
                </w:rPr>
                <w:delText>1</w:delText>
              </w:r>
              <w:r w:rsidRPr="003D5EE6" w:rsidDel="004139F2">
                <w:rPr>
                  <w:rStyle w:val="PageNumber"/>
                  <w:b w:val="0"/>
                  <w:vertAlign w:val="superscript"/>
                </w:rPr>
                <w:delText>st</w:delText>
              </w:r>
              <w:r w:rsidRPr="003D5EE6" w:rsidDel="004139F2">
                <w:rPr>
                  <w:rStyle w:val="PageNumber"/>
                  <w:b w:val="0"/>
                </w:rPr>
                <w:delText xml:space="preserve"> review research paper</w:delText>
              </w:r>
            </w:del>
          </w:p>
          <w:p w14:paraId="7A5F6269" w14:textId="2BA61169" w:rsidR="004B05FC" w:rsidRPr="003D5EE6" w:rsidDel="004139F2" w:rsidRDefault="004B05FC" w:rsidP="00933E18">
            <w:pPr>
              <w:pStyle w:val="BodyA"/>
              <w:rPr>
                <w:del w:id="391" w:author="Elyse Westin" w:date="2016-07-22T18:13:00Z"/>
                <w:rStyle w:val="PageNumber"/>
                <w:b w:val="0"/>
              </w:rPr>
            </w:pPr>
            <w:del w:id="392" w:author="Elyse Westin" w:date="2016-07-22T18:13:00Z">
              <w:r w:rsidRPr="003D5EE6" w:rsidDel="004139F2">
                <w:rPr>
                  <w:rStyle w:val="PageNumber"/>
                  <w:b w:val="0"/>
                </w:rPr>
                <w:delText>Add integration, revise first three chapters</w:delText>
              </w:r>
            </w:del>
          </w:p>
          <w:p w14:paraId="384F59B8" w14:textId="3F434C75" w:rsidR="004B05FC" w:rsidRPr="003D5EE6" w:rsidDel="004139F2" w:rsidRDefault="004B05FC" w:rsidP="00933E18">
            <w:pPr>
              <w:pStyle w:val="BodyA"/>
              <w:rPr>
                <w:del w:id="393" w:author="Elyse Westin" w:date="2016-07-22T18:13:00Z"/>
                <w:b w:val="0"/>
              </w:rPr>
            </w:pPr>
            <w:del w:id="394" w:author="Elyse Westin" w:date="2016-07-22T18:13:00Z">
              <w:r w:rsidRPr="003D5EE6" w:rsidDel="004139F2">
                <w:rPr>
                  <w:rStyle w:val="PageNumber"/>
                  <w:b w:val="0"/>
                </w:rPr>
                <w:delText>2</w:delText>
              </w:r>
              <w:r w:rsidRPr="003D5EE6" w:rsidDel="004139F2">
                <w:rPr>
                  <w:rStyle w:val="PageNumber"/>
                  <w:b w:val="0"/>
                  <w:vertAlign w:val="superscript"/>
                </w:rPr>
                <w:delText>nd</w:delText>
              </w:r>
              <w:r w:rsidRPr="003D5EE6" w:rsidDel="004139F2">
                <w:rPr>
                  <w:rStyle w:val="PageNumber"/>
                  <w:b w:val="0"/>
                </w:rPr>
                <w:delText xml:space="preserve"> review</w:delText>
              </w:r>
            </w:del>
          </w:p>
        </w:tc>
        <w:tc>
          <w:tcPr>
            <w:tcW w:w="1170" w:type="dxa"/>
          </w:tcPr>
          <w:p w14:paraId="5731C02F" w14:textId="067CE953" w:rsidR="004B05FC" w:rsidDel="004139F2" w:rsidRDefault="004B05FC" w:rsidP="00933E18">
            <w:pPr>
              <w:cnfStyle w:val="000000100000" w:firstRow="0" w:lastRow="0" w:firstColumn="0" w:lastColumn="0" w:oddVBand="0" w:evenVBand="0" w:oddHBand="1" w:evenHBand="0" w:firstRowFirstColumn="0" w:firstRowLastColumn="0" w:lastRowFirstColumn="0" w:lastRowLastColumn="0"/>
              <w:rPr>
                <w:del w:id="395" w:author="Elyse Westin" w:date="2016-07-22T18:13:00Z"/>
              </w:rPr>
            </w:pPr>
            <w:del w:id="396" w:author="Elyse Westin" w:date="2016-07-22T18:13:00Z">
              <w:r w:rsidDel="004139F2">
                <w:rPr>
                  <w:rFonts w:ascii="Cambria" w:eastAsia="Cambria" w:hAnsi="Cambria" w:cs="Cambria"/>
                  <w:color w:val="000000"/>
                  <w:u w:color="000000"/>
                </w:rPr>
                <w:delText>15</w:delText>
              </w:r>
            </w:del>
          </w:p>
        </w:tc>
        <w:tc>
          <w:tcPr>
            <w:tcW w:w="1530" w:type="dxa"/>
          </w:tcPr>
          <w:p w14:paraId="2AA6AAD6" w14:textId="03A66CC0"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397" w:author="Elyse Westin" w:date="2016-07-22T18:13:00Z"/>
              </w:rPr>
            </w:pPr>
            <w:del w:id="398" w:author="Elyse Westin" w:date="2016-07-22T18:13:00Z">
              <w:r w:rsidDel="004139F2">
                <w:rPr>
                  <w:lang w:val="en-US"/>
                </w:rPr>
                <w:delText>6</w:delText>
              </w:r>
              <w:r w:rsidDel="004139F2">
                <w:rPr>
                  <w:rStyle w:val="PageNumber"/>
                </w:rPr>
                <w:delText>/29/16</w:delText>
              </w:r>
            </w:del>
          </w:p>
        </w:tc>
        <w:tc>
          <w:tcPr>
            <w:tcW w:w="1350" w:type="dxa"/>
          </w:tcPr>
          <w:p w14:paraId="56F48C76" w14:textId="4D83B3E5"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399" w:author="Elyse Westin" w:date="2016-07-22T18:13:00Z"/>
              </w:rPr>
            </w:pPr>
            <w:del w:id="400" w:author="Elyse Westin" w:date="2016-07-22T18:13:00Z">
              <w:r w:rsidDel="004139F2">
                <w:rPr>
                  <w:lang w:val="en-US"/>
                </w:rPr>
                <w:delText>7</w:delText>
              </w:r>
              <w:r w:rsidDel="004139F2">
                <w:rPr>
                  <w:rStyle w:val="PageNumber"/>
                </w:rPr>
                <w:delText>/13/16</w:delText>
              </w:r>
            </w:del>
          </w:p>
        </w:tc>
      </w:tr>
      <w:tr w:rsidR="004B05FC" w:rsidDel="004139F2" w14:paraId="62A297BA" w14:textId="35EAA760" w:rsidTr="00933E18">
        <w:trPr>
          <w:trHeight w:val="610"/>
          <w:del w:id="401"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45B00430" w14:textId="2DD39C8A" w:rsidR="004B05FC" w:rsidRPr="003D5EE6" w:rsidDel="004139F2" w:rsidRDefault="004B05FC" w:rsidP="00933E18">
            <w:pPr>
              <w:pStyle w:val="BodyA"/>
              <w:rPr>
                <w:del w:id="402" w:author="Elyse Westin" w:date="2016-07-22T18:13:00Z"/>
                <w:b w:val="0"/>
              </w:rPr>
            </w:pPr>
            <w:del w:id="403" w:author="Elyse Westin" w:date="2016-07-22T18:13:00Z">
              <w:r w:rsidRPr="003D5EE6" w:rsidDel="004139F2">
                <w:rPr>
                  <w:rStyle w:val="PageNumber"/>
                  <w:b w:val="0"/>
                </w:rPr>
                <w:delText>Create document for Hope Again use that is easy-to-read and simple to analyze</w:delText>
              </w:r>
            </w:del>
          </w:p>
        </w:tc>
        <w:tc>
          <w:tcPr>
            <w:tcW w:w="1170" w:type="dxa"/>
          </w:tcPr>
          <w:p w14:paraId="0C9D8DF7" w14:textId="05073F52" w:rsidR="004B05FC" w:rsidDel="004139F2" w:rsidRDefault="004B05FC" w:rsidP="00933E18">
            <w:pPr>
              <w:cnfStyle w:val="000000000000" w:firstRow="0" w:lastRow="0" w:firstColumn="0" w:lastColumn="0" w:oddVBand="0" w:evenVBand="0" w:oddHBand="0" w:evenHBand="0" w:firstRowFirstColumn="0" w:firstRowLastColumn="0" w:lastRowFirstColumn="0" w:lastRowLastColumn="0"/>
              <w:rPr>
                <w:del w:id="404" w:author="Elyse Westin" w:date="2016-07-22T18:13:00Z"/>
              </w:rPr>
            </w:pPr>
            <w:del w:id="405" w:author="Elyse Westin" w:date="2016-07-22T18:13:00Z">
              <w:r w:rsidDel="004139F2">
                <w:rPr>
                  <w:rFonts w:ascii="Cambria" w:eastAsia="Cambria" w:hAnsi="Cambria" w:cs="Cambria"/>
                  <w:color w:val="000000"/>
                  <w:u w:color="000000"/>
                </w:rPr>
                <w:delText>5</w:delText>
              </w:r>
            </w:del>
          </w:p>
        </w:tc>
        <w:tc>
          <w:tcPr>
            <w:tcW w:w="1530" w:type="dxa"/>
          </w:tcPr>
          <w:p w14:paraId="135BFF1F" w14:textId="1A406C61"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406" w:author="Elyse Westin" w:date="2016-07-22T18:13:00Z"/>
              </w:rPr>
            </w:pPr>
            <w:del w:id="407" w:author="Elyse Westin" w:date="2016-07-22T18:13:00Z">
              <w:r w:rsidDel="004139F2">
                <w:rPr>
                  <w:lang w:val="en-US"/>
                </w:rPr>
                <w:delText>7</w:delText>
              </w:r>
              <w:r w:rsidDel="004139F2">
                <w:rPr>
                  <w:rStyle w:val="PageNumber"/>
                </w:rPr>
                <w:delText>/1/16</w:delText>
              </w:r>
            </w:del>
          </w:p>
        </w:tc>
        <w:tc>
          <w:tcPr>
            <w:tcW w:w="1350" w:type="dxa"/>
          </w:tcPr>
          <w:p w14:paraId="4B56F931" w14:textId="40EF4303"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408" w:author="Elyse Westin" w:date="2016-07-22T18:13:00Z"/>
              </w:rPr>
            </w:pPr>
            <w:del w:id="409" w:author="Elyse Westin" w:date="2016-07-22T18:13:00Z">
              <w:r w:rsidDel="004139F2">
                <w:rPr>
                  <w:rStyle w:val="PageNumber"/>
                </w:rPr>
                <w:delText>7/7/16</w:delText>
              </w:r>
            </w:del>
          </w:p>
        </w:tc>
      </w:tr>
      <w:tr w:rsidR="004B05FC" w:rsidDel="004139F2" w14:paraId="404AA874" w14:textId="22C82723" w:rsidTr="00933E18">
        <w:trPr>
          <w:cnfStyle w:val="000000100000" w:firstRow="0" w:lastRow="0" w:firstColumn="0" w:lastColumn="0" w:oddVBand="0" w:evenVBand="0" w:oddHBand="1" w:evenHBand="0" w:firstRowFirstColumn="0" w:firstRowLastColumn="0" w:lastRowFirstColumn="0" w:lastRowLastColumn="0"/>
          <w:trHeight w:val="310"/>
          <w:del w:id="410"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12A3ACFD" w14:textId="027F98FB" w:rsidR="008D1EC3" w:rsidRPr="00092759" w:rsidDel="004139F2" w:rsidRDefault="004B05FC" w:rsidP="007010A5">
            <w:pPr>
              <w:pStyle w:val="BodyA"/>
              <w:rPr>
                <w:del w:id="411" w:author="Elyse Westin" w:date="2016-07-22T18:13:00Z"/>
                <w:b w:val="0"/>
                <w:lang w:val="en-US"/>
              </w:rPr>
            </w:pPr>
            <w:del w:id="412" w:author="Elyse Westin" w:date="2016-07-22T18:13:00Z">
              <w:r w:rsidRPr="003D5EE6" w:rsidDel="004139F2">
                <w:rPr>
                  <w:rStyle w:val="PageNumber"/>
                  <w:b w:val="0"/>
                </w:rPr>
                <w:delText>Present final document to Hope Again leadership</w:delText>
              </w:r>
            </w:del>
          </w:p>
        </w:tc>
        <w:tc>
          <w:tcPr>
            <w:tcW w:w="1170" w:type="dxa"/>
          </w:tcPr>
          <w:p w14:paraId="2C302766" w14:textId="054EF199" w:rsidR="004B05FC" w:rsidDel="004139F2" w:rsidRDefault="00C174A3" w:rsidP="00933E18">
            <w:pPr>
              <w:cnfStyle w:val="000000100000" w:firstRow="0" w:lastRow="0" w:firstColumn="0" w:lastColumn="0" w:oddVBand="0" w:evenVBand="0" w:oddHBand="1" w:evenHBand="0" w:firstRowFirstColumn="0" w:firstRowLastColumn="0" w:lastRowFirstColumn="0" w:lastRowLastColumn="0"/>
              <w:rPr>
                <w:del w:id="413" w:author="Elyse Westin" w:date="2016-07-22T18:13:00Z"/>
              </w:rPr>
            </w:pPr>
            <w:del w:id="414" w:author="Elyse Westin" w:date="2016-07-22T18:13:00Z">
              <w:r w:rsidDel="004139F2">
                <w:rPr>
                  <w:rFonts w:ascii="Cambria" w:eastAsia="Cambria" w:hAnsi="Cambria" w:cs="Cambria"/>
                  <w:color w:val="000000"/>
                  <w:u w:color="000000"/>
                </w:rPr>
                <w:delText>2</w:delText>
              </w:r>
            </w:del>
          </w:p>
        </w:tc>
        <w:tc>
          <w:tcPr>
            <w:tcW w:w="1530" w:type="dxa"/>
          </w:tcPr>
          <w:p w14:paraId="4E644474" w14:textId="04CE701B"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415" w:author="Elyse Westin" w:date="2016-07-22T18:13:00Z"/>
              </w:rPr>
            </w:pPr>
            <w:del w:id="416" w:author="Elyse Westin" w:date="2016-07-22T18:13:00Z">
              <w:r w:rsidDel="004139F2">
                <w:rPr>
                  <w:rStyle w:val="PageNumber"/>
                </w:rPr>
                <w:delText>7/11/16</w:delText>
              </w:r>
            </w:del>
          </w:p>
        </w:tc>
        <w:tc>
          <w:tcPr>
            <w:tcW w:w="1350" w:type="dxa"/>
          </w:tcPr>
          <w:p w14:paraId="77A2EC28" w14:textId="2376E1FB" w:rsidR="004B05FC" w:rsidDel="004139F2" w:rsidRDefault="004B05FC" w:rsidP="00933E18">
            <w:pPr>
              <w:pStyle w:val="BodyA"/>
              <w:cnfStyle w:val="000000100000" w:firstRow="0" w:lastRow="0" w:firstColumn="0" w:lastColumn="0" w:oddVBand="0" w:evenVBand="0" w:oddHBand="1" w:evenHBand="0" w:firstRowFirstColumn="0" w:firstRowLastColumn="0" w:lastRowFirstColumn="0" w:lastRowLastColumn="0"/>
              <w:rPr>
                <w:del w:id="417" w:author="Elyse Westin" w:date="2016-07-22T18:13:00Z"/>
              </w:rPr>
            </w:pPr>
            <w:del w:id="418" w:author="Elyse Westin" w:date="2016-07-22T18:13:00Z">
              <w:r w:rsidDel="004139F2">
                <w:rPr>
                  <w:rStyle w:val="PageNumber"/>
                </w:rPr>
                <w:delText>7/</w:delText>
              </w:r>
              <w:r w:rsidR="008D3BB6" w:rsidDel="004139F2">
                <w:rPr>
                  <w:rStyle w:val="PageNumber"/>
                </w:rPr>
                <w:delText>15</w:delText>
              </w:r>
              <w:r w:rsidDel="004139F2">
                <w:rPr>
                  <w:rStyle w:val="PageNumber"/>
                </w:rPr>
                <w:delText>/16</w:delText>
              </w:r>
            </w:del>
          </w:p>
        </w:tc>
      </w:tr>
      <w:tr w:rsidR="00951C26" w:rsidDel="004139F2" w14:paraId="7EB1C985" w14:textId="02ECA9FE" w:rsidTr="00933E18">
        <w:trPr>
          <w:trHeight w:val="600"/>
          <w:del w:id="419"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63977690" w14:textId="4A98AE64" w:rsidR="00951C26" w:rsidRPr="003D5EE6" w:rsidDel="004139F2" w:rsidRDefault="00951C26" w:rsidP="00933E18">
            <w:pPr>
              <w:pStyle w:val="BodyA"/>
              <w:rPr>
                <w:del w:id="420" w:author="Elyse Westin" w:date="2016-07-22T18:13:00Z"/>
                <w:rStyle w:val="PageNumber"/>
                <w:b w:val="0"/>
              </w:rPr>
            </w:pPr>
            <w:del w:id="421" w:author="Elyse Westin" w:date="2016-07-22T18:13:00Z">
              <w:r w:rsidDel="004139F2">
                <w:rPr>
                  <w:rStyle w:val="PageNumber"/>
                  <w:b w:val="0"/>
                </w:rPr>
                <w:delText>Create document for research participants outlining research data &amp; plans Hope Again intends to implement</w:delText>
              </w:r>
            </w:del>
          </w:p>
        </w:tc>
        <w:tc>
          <w:tcPr>
            <w:tcW w:w="1170" w:type="dxa"/>
          </w:tcPr>
          <w:p w14:paraId="44AC5B5D" w14:textId="32675E00" w:rsidR="00951C26" w:rsidDel="004139F2" w:rsidRDefault="008D3BB6" w:rsidP="00933E18">
            <w:pPr>
              <w:cnfStyle w:val="000000000000" w:firstRow="0" w:lastRow="0" w:firstColumn="0" w:lastColumn="0" w:oddVBand="0" w:evenVBand="0" w:oddHBand="0" w:evenHBand="0" w:firstRowFirstColumn="0" w:firstRowLastColumn="0" w:lastRowFirstColumn="0" w:lastRowLastColumn="0"/>
              <w:rPr>
                <w:del w:id="422" w:author="Elyse Westin" w:date="2016-07-22T18:13:00Z"/>
                <w:rFonts w:ascii="Cambria" w:eastAsia="Cambria" w:hAnsi="Cambria" w:cs="Cambria"/>
                <w:color w:val="000000"/>
                <w:u w:color="000000"/>
              </w:rPr>
            </w:pPr>
            <w:del w:id="423" w:author="Elyse Westin" w:date="2016-07-22T18:13:00Z">
              <w:r w:rsidDel="004139F2">
                <w:rPr>
                  <w:rFonts w:ascii="Cambria" w:eastAsia="Cambria" w:hAnsi="Cambria" w:cs="Cambria"/>
                  <w:color w:val="000000"/>
                  <w:u w:color="000000"/>
                </w:rPr>
                <w:delText>3</w:delText>
              </w:r>
            </w:del>
          </w:p>
        </w:tc>
        <w:tc>
          <w:tcPr>
            <w:tcW w:w="1530" w:type="dxa"/>
          </w:tcPr>
          <w:p w14:paraId="2339CB97" w14:textId="5C1E3277" w:rsidR="00951C26" w:rsidDel="004139F2" w:rsidRDefault="007A2B67" w:rsidP="00933E18">
            <w:pPr>
              <w:pStyle w:val="BodyA"/>
              <w:cnfStyle w:val="000000000000" w:firstRow="0" w:lastRow="0" w:firstColumn="0" w:lastColumn="0" w:oddVBand="0" w:evenVBand="0" w:oddHBand="0" w:evenHBand="0" w:firstRowFirstColumn="0" w:firstRowLastColumn="0" w:lastRowFirstColumn="0" w:lastRowLastColumn="0"/>
              <w:rPr>
                <w:del w:id="424" w:author="Elyse Westin" w:date="2016-07-22T18:13:00Z"/>
                <w:rStyle w:val="PageNumber"/>
              </w:rPr>
            </w:pPr>
            <w:del w:id="425" w:author="Elyse Westin" w:date="2016-07-22T18:13:00Z">
              <w:r w:rsidDel="004139F2">
                <w:rPr>
                  <w:rStyle w:val="PageNumber"/>
                </w:rPr>
                <w:delText>7/18/16</w:delText>
              </w:r>
            </w:del>
          </w:p>
        </w:tc>
        <w:tc>
          <w:tcPr>
            <w:tcW w:w="1350" w:type="dxa"/>
          </w:tcPr>
          <w:p w14:paraId="7B441A4C" w14:textId="73EA69E0" w:rsidR="00951C26" w:rsidDel="004139F2" w:rsidRDefault="007A2B67" w:rsidP="00933E18">
            <w:pPr>
              <w:pStyle w:val="BodyA"/>
              <w:cnfStyle w:val="000000000000" w:firstRow="0" w:lastRow="0" w:firstColumn="0" w:lastColumn="0" w:oddVBand="0" w:evenVBand="0" w:oddHBand="0" w:evenHBand="0" w:firstRowFirstColumn="0" w:firstRowLastColumn="0" w:lastRowFirstColumn="0" w:lastRowLastColumn="0"/>
              <w:rPr>
                <w:del w:id="426" w:author="Elyse Westin" w:date="2016-07-22T18:13:00Z"/>
                <w:rStyle w:val="PageNumber"/>
              </w:rPr>
            </w:pPr>
            <w:del w:id="427" w:author="Elyse Westin" w:date="2016-07-22T18:13:00Z">
              <w:r w:rsidDel="004139F2">
                <w:rPr>
                  <w:rStyle w:val="PageNumber"/>
                </w:rPr>
                <w:delText>7/22/16</w:delText>
              </w:r>
            </w:del>
          </w:p>
        </w:tc>
      </w:tr>
      <w:tr w:rsidR="008D3BB6" w:rsidDel="004139F2" w14:paraId="2EE7DFCA" w14:textId="62DE6C60" w:rsidTr="00933E18">
        <w:trPr>
          <w:cnfStyle w:val="000000100000" w:firstRow="0" w:lastRow="0" w:firstColumn="0" w:lastColumn="0" w:oddVBand="0" w:evenVBand="0" w:oddHBand="1" w:evenHBand="0" w:firstRowFirstColumn="0" w:firstRowLastColumn="0" w:lastRowFirstColumn="0" w:lastRowLastColumn="0"/>
          <w:trHeight w:val="600"/>
          <w:del w:id="428"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034F4C7F" w14:textId="6ABC5C08" w:rsidR="008D3BB6" w:rsidRPr="003D5EE6" w:rsidDel="004139F2" w:rsidRDefault="008D3BB6" w:rsidP="00933E18">
            <w:pPr>
              <w:pStyle w:val="BodyA"/>
              <w:rPr>
                <w:del w:id="429" w:author="Elyse Westin" w:date="2016-07-22T18:13:00Z"/>
                <w:rStyle w:val="PageNumber"/>
                <w:b w:val="0"/>
              </w:rPr>
            </w:pPr>
            <w:del w:id="430" w:author="Elyse Westin" w:date="2016-07-22T18:13:00Z">
              <w:r w:rsidDel="004139F2">
                <w:rPr>
                  <w:rStyle w:val="PageNumber"/>
                  <w:b w:val="0"/>
                </w:rPr>
                <w:delText>Present</w:delText>
              </w:r>
              <w:r w:rsidR="004D721D" w:rsidDel="004139F2">
                <w:rPr>
                  <w:rStyle w:val="PageNumber"/>
                  <w:b w:val="0"/>
                </w:rPr>
                <w:delText>/give/email</w:delText>
              </w:r>
              <w:r w:rsidDel="004139F2">
                <w:rPr>
                  <w:rStyle w:val="PageNumber"/>
                  <w:b w:val="0"/>
                </w:rPr>
                <w:delText xml:space="preserve"> final document to research participants</w:delText>
              </w:r>
            </w:del>
          </w:p>
        </w:tc>
        <w:tc>
          <w:tcPr>
            <w:tcW w:w="1170" w:type="dxa"/>
          </w:tcPr>
          <w:p w14:paraId="1436688D" w14:textId="5723978A" w:rsidR="008D3BB6" w:rsidDel="004139F2" w:rsidRDefault="008D3BB6" w:rsidP="00933E18">
            <w:pPr>
              <w:cnfStyle w:val="000000100000" w:firstRow="0" w:lastRow="0" w:firstColumn="0" w:lastColumn="0" w:oddVBand="0" w:evenVBand="0" w:oddHBand="1" w:evenHBand="0" w:firstRowFirstColumn="0" w:firstRowLastColumn="0" w:lastRowFirstColumn="0" w:lastRowLastColumn="0"/>
              <w:rPr>
                <w:del w:id="431" w:author="Elyse Westin" w:date="2016-07-22T18:13:00Z"/>
                <w:rFonts w:ascii="Cambria" w:eastAsia="Cambria" w:hAnsi="Cambria" w:cs="Cambria"/>
                <w:color w:val="000000"/>
                <w:u w:color="000000"/>
              </w:rPr>
            </w:pPr>
            <w:del w:id="432" w:author="Elyse Westin" w:date="2016-07-22T18:13:00Z">
              <w:r w:rsidDel="004139F2">
                <w:rPr>
                  <w:rFonts w:ascii="Cambria" w:eastAsia="Cambria" w:hAnsi="Cambria" w:cs="Cambria"/>
                  <w:color w:val="000000"/>
                  <w:u w:color="000000"/>
                </w:rPr>
                <w:delText>2</w:delText>
              </w:r>
            </w:del>
          </w:p>
        </w:tc>
        <w:tc>
          <w:tcPr>
            <w:tcW w:w="1530" w:type="dxa"/>
          </w:tcPr>
          <w:p w14:paraId="0655967C" w14:textId="4D605EE7" w:rsidR="008D3BB6" w:rsidDel="004139F2" w:rsidRDefault="007A2B67" w:rsidP="00933E18">
            <w:pPr>
              <w:pStyle w:val="BodyA"/>
              <w:cnfStyle w:val="000000100000" w:firstRow="0" w:lastRow="0" w:firstColumn="0" w:lastColumn="0" w:oddVBand="0" w:evenVBand="0" w:oddHBand="1" w:evenHBand="0" w:firstRowFirstColumn="0" w:firstRowLastColumn="0" w:lastRowFirstColumn="0" w:lastRowLastColumn="0"/>
              <w:rPr>
                <w:del w:id="433" w:author="Elyse Westin" w:date="2016-07-22T18:13:00Z"/>
                <w:rStyle w:val="PageNumber"/>
              </w:rPr>
            </w:pPr>
            <w:del w:id="434" w:author="Elyse Westin" w:date="2016-07-22T18:13:00Z">
              <w:r w:rsidDel="004139F2">
                <w:rPr>
                  <w:rStyle w:val="PageNumber"/>
                </w:rPr>
                <w:delText>7/25/16</w:delText>
              </w:r>
            </w:del>
          </w:p>
        </w:tc>
        <w:tc>
          <w:tcPr>
            <w:tcW w:w="1350" w:type="dxa"/>
          </w:tcPr>
          <w:p w14:paraId="1C7AD270" w14:textId="0D78804B" w:rsidR="008D3BB6" w:rsidDel="004139F2" w:rsidRDefault="007A2B67" w:rsidP="00933E18">
            <w:pPr>
              <w:pStyle w:val="BodyA"/>
              <w:cnfStyle w:val="000000100000" w:firstRow="0" w:lastRow="0" w:firstColumn="0" w:lastColumn="0" w:oddVBand="0" w:evenVBand="0" w:oddHBand="1" w:evenHBand="0" w:firstRowFirstColumn="0" w:firstRowLastColumn="0" w:lastRowFirstColumn="0" w:lastRowLastColumn="0"/>
              <w:rPr>
                <w:del w:id="435" w:author="Elyse Westin" w:date="2016-07-22T18:13:00Z"/>
                <w:rStyle w:val="PageNumber"/>
              </w:rPr>
            </w:pPr>
            <w:del w:id="436" w:author="Elyse Westin" w:date="2016-07-22T18:13:00Z">
              <w:r w:rsidDel="004139F2">
                <w:rPr>
                  <w:rStyle w:val="PageNumber"/>
                </w:rPr>
                <w:delText>7/29/16</w:delText>
              </w:r>
            </w:del>
          </w:p>
        </w:tc>
      </w:tr>
      <w:tr w:rsidR="004B05FC" w:rsidDel="004139F2" w14:paraId="772321D2" w14:textId="323783AA" w:rsidTr="00933E18">
        <w:trPr>
          <w:trHeight w:val="600"/>
          <w:del w:id="437" w:author="Elyse Westin" w:date="2016-07-22T18:13:00Z"/>
        </w:trPr>
        <w:tc>
          <w:tcPr>
            <w:cnfStyle w:val="001000000000" w:firstRow="0" w:lastRow="0" w:firstColumn="1" w:lastColumn="0" w:oddVBand="0" w:evenVBand="0" w:oddHBand="0" w:evenHBand="0" w:firstRowFirstColumn="0" w:firstRowLastColumn="0" w:lastRowFirstColumn="0" w:lastRowLastColumn="0"/>
            <w:tcW w:w="6390" w:type="dxa"/>
          </w:tcPr>
          <w:p w14:paraId="0B2D2F9A" w14:textId="2277F97C" w:rsidR="004B05FC" w:rsidRPr="003D5EE6" w:rsidDel="004139F2" w:rsidRDefault="004B05FC" w:rsidP="00933E18">
            <w:pPr>
              <w:pStyle w:val="BodyA"/>
              <w:rPr>
                <w:del w:id="438" w:author="Elyse Westin" w:date="2016-07-22T18:13:00Z"/>
                <w:rStyle w:val="PageNumber"/>
                <w:b w:val="0"/>
              </w:rPr>
            </w:pPr>
            <w:del w:id="439" w:author="Elyse Westin" w:date="2016-07-22T18:13:00Z">
              <w:r w:rsidRPr="003D5EE6" w:rsidDel="004139F2">
                <w:rPr>
                  <w:rStyle w:val="PageNumber"/>
                  <w:b w:val="0"/>
                </w:rPr>
                <w:delText>3</w:delText>
              </w:r>
              <w:r w:rsidRPr="003D5EE6" w:rsidDel="004139F2">
                <w:rPr>
                  <w:rStyle w:val="PageNumber"/>
                  <w:b w:val="0"/>
                  <w:vertAlign w:val="superscript"/>
                </w:rPr>
                <w:delText>rd</w:delText>
              </w:r>
              <w:r w:rsidRPr="003D5EE6" w:rsidDel="004139F2">
                <w:rPr>
                  <w:rStyle w:val="PageNumber"/>
                  <w:b w:val="0"/>
                </w:rPr>
                <w:delText xml:space="preserve"> review</w:delText>
              </w:r>
            </w:del>
          </w:p>
          <w:p w14:paraId="5F87E908" w14:textId="0518A524" w:rsidR="004B05FC" w:rsidRPr="003D5EE6" w:rsidDel="004139F2" w:rsidRDefault="004B05FC" w:rsidP="00933E18">
            <w:pPr>
              <w:pStyle w:val="BodyA"/>
              <w:rPr>
                <w:del w:id="440" w:author="Elyse Westin" w:date="2016-07-22T18:13:00Z"/>
                <w:b w:val="0"/>
              </w:rPr>
            </w:pPr>
            <w:del w:id="441" w:author="Elyse Westin" w:date="2016-07-22T18:13:00Z">
              <w:r w:rsidRPr="003D5EE6" w:rsidDel="004139F2">
                <w:rPr>
                  <w:rStyle w:val="PageNumber"/>
                  <w:b w:val="0"/>
                </w:rPr>
                <w:delText xml:space="preserve">Present final research paper to APU professor </w:delText>
              </w:r>
            </w:del>
          </w:p>
        </w:tc>
        <w:tc>
          <w:tcPr>
            <w:tcW w:w="1170" w:type="dxa"/>
          </w:tcPr>
          <w:p w14:paraId="7C03B9AF" w14:textId="6A953F1B" w:rsidR="004B05FC" w:rsidDel="004139F2" w:rsidRDefault="004B05FC" w:rsidP="00933E18">
            <w:pPr>
              <w:cnfStyle w:val="000000000000" w:firstRow="0" w:lastRow="0" w:firstColumn="0" w:lastColumn="0" w:oddVBand="0" w:evenVBand="0" w:oddHBand="0" w:evenHBand="0" w:firstRowFirstColumn="0" w:firstRowLastColumn="0" w:lastRowFirstColumn="0" w:lastRowLastColumn="0"/>
              <w:rPr>
                <w:del w:id="442" w:author="Elyse Westin" w:date="2016-07-22T18:13:00Z"/>
              </w:rPr>
            </w:pPr>
            <w:del w:id="443" w:author="Elyse Westin" w:date="2016-07-22T18:13:00Z">
              <w:r w:rsidDel="004139F2">
                <w:rPr>
                  <w:rFonts w:ascii="Cambria" w:eastAsia="Cambria" w:hAnsi="Cambria" w:cs="Cambria"/>
                  <w:color w:val="000000"/>
                  <w:u w:color="000000"/>
                </w:rPr>
                <w:delText>2</w:delText>
              </w:r>
            </w:del>
          </w:p>
        </w:tc>
        <w:tc>
          <w:tcPr>
            <w:tcW w:w="1530" w:type="dxa"/>
          </w:tcPr>
          <w:p w14:paraId="35F7705A" w14:textId="538AC7DF"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444" w:author="Elyse Westin" w:date="2016-07-22T18:13:00Z"/>
              </w:rPr>
            </w:pPr>
            <w:del w:id="445" w:author="Elyse Westin" w:date="2016-07-22T18:13:00Z">
              <w:r w:rsidDel="004139F2">
                <w:rPr>
                  <w:rStyle w:val="PageNumber"/>
                </w:rPr>
                <w:delText>8/15/16</w:delText>
              </w:r>
            </w:del>
          </w:p>
        </w:tc>
        <w:tc>
          <w:tcPr>
            <w:tcW w:w="1350" w:type="dxa"/>
          </w:tcPr>
          <w:p w14:paraId="709DF73F" w14:textId="5EB072F8" w:rsidR="004B05FC" w:rsidDel="004139F2" w:rsidRDefault="004B05FC" w:rsidP="00933E18">
            <w:pPr>
              <w:pStyle w:val="BodyA"/>
              <w:cnfStyle w:val="000000000000" w:firstRow="0" w:lastRow="0" w:firstColumn="0" w:lastColumn="0" w:oddVBand="0" w:evenVBand="0" w:oddHBand="0" w:evenHBand="0" w:firstRowFirstColumn="0" w:firstRowLastColumn="0" w:lastRowFirstColumn="0" w:lastRowLastColumn="0"/>
              <w:rPr>
                <w:del w:id="446" w:author="Elyse Westin" w:date="2016-07-22T18:13:00Z"/>
              </w:rPr>
            </w:pPr>
            <w:del w:id="447" w:author="Elyse Westin" w:date="2016-07-22T18:13:00Z">
              <w:r w:rsidDel="004139F2">
                <w:rPr>
                  <w:rStyle w:val="PageNumber"/>
                </w:rPr>
                <w:delText>8/19/16</w:delText>
              </w:r>
            </w:del>
          </w:p>
        </w:tc>
      </w:tr>
    </w:tbl>
    <w:p w14:paraId="6830390D" w14:textId="77777777" w:rsidR="001E33CF" w:rsidRDefault="001E33CF">
      <w:pPr>
        <w:rPr>
          <w:b/>
        </w:rPr>
      </w:pPr>
    </w:p>
    <w:p w14:paraId="3FCB0104" w14:textId="77777777" w:rsidR="001E33CF" w:rsidRDefault="001E33CF">
      <w:pPr>
        <w:rPr>
          <w:b/>
        </w:rPr>
      </w:pPr>
    </w:p>
    <w:p w14:paraId="51A3DCFE" w14:textId="77777777" w:rsidR="001E33CF" w:rsidRDefault="001E33CF">
      <w:pPr>
        <w:rPr>
          <w:b/>
        </w:rPr>
      </w:pPr>
    </w:p>
    <w:p w14:paraId="7D70B4ED" w14:textId="77777777" w:rsidR="00441FED" w:rsidRDefault="00441FED">
      <w:pPr>
        <w:rPr>
          <w:b/>
        </w:rPr>
      </w:pPr>
    </w:p>
    <w:p w14:paraId="41407524" w14:textId="4B94F945" w:rsidR="001E33CF" w:rsidDel="004139F2" w:rsidRDefault="005435BB" w:rsidP="005205D2">
      <w:pPr>
        <w:pStyle w:val="Heading4"/>
        <w:jc w:val="center"/>
        <w:rPr>
          <w:del w:id="448" w:author="Elyse Westin" w:date="2016-07-22T18:13:00Z"/>
        </w:rPr>
      </w:pPr>
      <w:del w:id="449" w:author="Elyse Westin" w:date="2016-07-22T18:13:00Z">
        <w:r w:rsidDel="004139F2">
          <w:delText>Figure</w:delText>
        </w:r>
        <w:r w:rsidR="00BA22FC" w:rsidDel="004139F2">
          <w:delText xml:space="preserve"> 3: Project Budget</w:delText>
        </w:r>
      </w:del>
    </w:p>
    <w:p w14:paraId="14EDC93C" w14:textId="77777777" w:rsidR="003D5EE6" w:rsidRDefault="003D5EE6" w:rsidP="003D5EE6">
      <w:pPr>
        <w:jc w:val="center"/>
        <w:rPr>
          <w:b/>
        </w:rPr>
      </w:pPr>
    </w:p>
    <w:tbl>
      <w:tblPr>
        <w:tblStyle w:val="MediumGrid3-Accent3"/>
        <w:tblW w:w="8856" w:type="dxa"/>
        <w:tblLayout w:type="fixed"/>
        <w:tblLook w:val="04A0" w:firstRow="1" w:lastRow="0" w:firstColumn="1" w:lastColumn="0" w:noHBand="0" w:noVBand="1"/>
      </w:tblPr>
      <w:tblGrid>
        <w:gridCol w:w="6408"/>
        <w:gridCol w:w="2448"/>
      </w:tblGrid>
      <w:tr w:rsidR="004B05FC" w:rsidDel="004139F2" w14:paraId="6BA1389D" w14:textId="30FE937E" w:rsidTr="003D5EE6">
        <w:trPr>
          <w:cnfStyle w:val="100000000000" w:firstRow="1" w:lastRow="0" w:firstColumn="0" w:lastColumn="0" w:oddVBand="0" w:evenVBand="0" w:oddHBand="0" w:evenHBand="0" w:firstRowFirstColumn="0" w:firstRowLastColumn="0" w:lastRowFirstColumn="0" w:lastRowLastColumn="0"/>
          <w:trHeight w:val="310"/>
          <w:del w:id="450" w:author="Elyse Westin" w:date="2016-07-22T18:13:00Z"/>
        </w:trPr>
        <w:tc>
          <w:tcPr>
            <w:cnfStyle w:val="001000000000" w:firstRow="0" w:lastRow="0" w:firstColumn="1" w:lastColumn="0" w:oddVBand="0" w:evenVBand="0" w:oddHBand="0" w:evenHBand="0" w:firstRowFirstColumn="0" w:firstRowLastColumn="0" w:lastRowFirstColumn="0" w:lastRowLastColumn="0"/>
            <w:tcW w:w="6408" w:type="dxa"/>
          </w:tcPr>
          <w:p w14:paraId="7907A845" w14:textId="7FEA170B" w:rsidR="004B05FC" w:rsidRPr="003D5EE6" w:rsidDel="004139F2" w:rsidRDefault="004B05FC" w:rsidP="003D5EE6">
            <w:pPr>
              <w:pStyle w:val="BodyA"/>
              <w:jc w:val="center"/>
              <w:rPr>
                <w:del w:id="451" w:author="Elyse Westin" w:date="2016-07-22T18:13:00Z"/>
              </w:rPr>
            </w:pPr>
            <w:del w:id="452" w:author="Elyse Westin" w:date="2016-07-22T18:13:00Z">
              <w:r w:rsidRPr="003D5EE6" w:rsidDel="004139F2">
                <w:rPr>
                  <w:rStyle w:val="PageNumber"/>
                  <w:bCs w:val="0"/>
                </w:rPr>
                <w:delText>Item</w:delText>
              </w:r>
            </w:del>
          </w:p>
        </w:tc>
        <w:tc>
          <w:tcPr>
            <w:tcW w:w="2448" w:type="dxa"/>
          </w:tcPr>
          <w:p w14:paraId="35CF4545" w14:textId="05874213" w:rsidR="004B05FC" w:rsidRPr="003D5EE6" w:rsidDel="004139F2" w:rsidRDefault="004B05FC" w:rsidP="003D5EE6">
            <w:pPr>
              <w:pStyle w:val="BodyA"/>
              <w:jc w:val="center"/>
              <w:cnfStyle w:val="100000000000" w:firstRow="1" w:lastRow="0" w:firstColumn="0" w:lastColumn="0" w:oddVBand="0" w:evenVBand="0" w:oddHBand="0" w:evenHBand="0" w:firstRowFirstColumn="0" w:firstRowLastColumn="0" w:lastRowFirstColumn="0" w:lastRowLastColumn="0"/>
              <w:rPr>
                <w:del w:id="453" w:author="Elyse Westin" w:date="2016-07-22T18:13:00Z"/>
              </w:rPr>
            </w:pPr>
            <w:del w:id="454" w:author="Elyse Westin" w:date="2016-07-22T18:13:00Z">
              <w:r w:rsidRPr="003D5EE6" w:rsidDel="004139F2">
                <w:rPr>
                  <w:rStyle w:val="PageNumber"/>
                  <w:bCs w:val="0"/>
                </w:rPr>
                <w:delText>Cost</w:delText>
              </w:r>
            </w:del>
          </w:p>
        </w:tc>
      </w:tr>
      <w:tr w:rsidR="004B05FC" w:rsidDel="004139F2" w14:paraId="0517ABBC" w14:textId="1883556F" w:rsidTr="003D5EE6">
        <w:trPr>
          <w:cnfStyle w:val="000000100000" w:firstRow="0" w:lastRow="0" w:firstColumn="0" w:lastColumn="0" w:oddVBand="0" w:evenVBand="0" w:oddHBand="1" w:evenHBand="0" w:firstRowFirstColumn="0" w:firstRowLastColumn="0" w:lastRowFirstColumn="0" w:lastRowLastColumn="0"/>
          <w:trHeight w:val="310"/>
          <w:del w:id="455" w:author="Elyse Westin" w:date="2016-07-22T18:13:00Z"/>
        </w:trPr>
        <w:tc>
          <w:tcPr>
            <w:cnfStyle w:val="001000000000" w:firstRow="0" w:lastRow="0" w:firstColumn="1" w:lastColumn="0" w:oddVBand="0" w:evenVBand="0" w:oddHBand="0" w:evenHBand="0" w:firstRowFirstColumn="0" w:firstRowLastColumn="0" w:lastRowFirstColumn="0" w:lastRowLastColumn="0"/>
            <w:tcW w:w="6408" w:type="dxa"/>
          </w:tcPr>
          <w:p w14:paraId="2305C2FE" w14:textId="40630EE6" w:rsidR="004B05FC" w:rsidRPr="003D5EE6" w:rsidDel="004139F2" w:rsidRDefault="004B05FC" w:rsidP="004B05FC">
            <w:pPr>
              <w:pStyle w:val="BodyA"/>
              <w:rPr>
                <w:del w:id="456" w:author="Elyse Westin" w:date="2016-07-22T18:13:00Z"/>
                <w:b w:val="0"/>
              </w:rPr>
            </w:pPr>
            <w:del w:id="457" w:author="Elyse Westin" w:date="2016-07-22T18:13:00Z">
              <w:r w:rsidRPr="003D5EE6" w:rsidDel="004139F2">
                <w:rPr>
                  <w:rStyle w:val="PageNumber"/>
                  <w:b w:val="0"/>
                </w:rPr>
                <w:delText>Coffee, beverage, or snack for interviewees</w:delText>
              </w:r>
            </w:del>
          </w:p>
        </w:tc>
        <w:tc>
          <w:tcPr>
            <w:tcW w:w="2448" w:type="dxa"/>
          </w:tcPr>
          <w:p w14:paraId="2F1649BD" w14:textId="24C44477" w:rsidR="004B05FC" w:rsidDel="004139F2" w:rsidRDefault="004B05FC" w:rsidP="004B05FC">
            <w:pPr>
              <w:pStyle w:val="BodyA"/>
              <w:cnfStyle w:val="000000100000" w:firstRow="0" w:lastRow="0" w:firstColumn="0" w:lastColumn="0" w:oddVBand="0" w:evenVBand="0" w:oddHBand="1" w:evenHBand="0" w:firstRowFirstColumn="0" w:firstRowLastColumn="0" w:lastRowFirstColumn="0" w:lastRowLastColumn="0"/>
              <w:rPr>
                <w:del w:id="458" w:author="Elyse Westin" w:date="2016-07-22T18:13:00Z"/>
              </w:rPr>
            </w:pPr>
            <w:del w:id="459" w:author="Elyse Westin" w:date="2016-07-22T18:13:00Z">
              <w:r w:rsidDel="004139F2">
                <w:rPr>
                  <w:rStyle w:val="PageNumber"/>
                </w:rPr>
                <w:delText>$140</w:delText>
              </w:r>
            </w:del>
          </w:p>
        </w:tc>
      </w:tr>
      <w:tr w:rsidR="008E2C91" w:rsidDel="004139F2" w14:paraId="18735A91" w14:textId="1DB9360D" w:rsidTr="003D5EE6">
        <w:trPr>
          <w:trHeight w:val="610"/>
          <w:del w:id="460" w:author="Elyse Westin" w:date="2016-07-22T18:13:00Z"/>
        </w:trPr>
        <w:tc>
          <w:tcPr>
            <w:cnfStyle w:val="001000000000" w:firstRow="0" w:lastRow="0" w:firstColumn="1" w:lastColumn="0" w:oddVBand="0" w:evenVBand="0" w:oddHBand="0" w:evenHBand="0" w:firstRowFirstColumn="0" w:firstRowLastColumn="0" w:lastRowFirstColumn="0" w:lastRowLastColumn="0"/>
            <w:tcW w:w="6408" w:type="dxa"/>
          </w:tcPr>
          <w:p w14:paraId="31701623" w14:textId="017152C1" w:rsidR="008E2C91" w:rsidRPr="003D5EE6" w:rsidDel="004139F2" w:rsidRDefault="008E2C91" w:rsidP="004B05FC">
            <w:pPr>
              <w:pStyle w:val="BodyA"/>
              <w:rPr>
                <w:del w:id="461" w:author="Elyse Westin" w:date="2016-07-22T18:13:00Z"/>
                <w:rStyle w:val="PageNumber"/>
                <w:b w:val="0"/>
              </w:rPr>
            </w:pPr>
            <w:del w:id="462" w:author="Elyse Westin" w:date="2016-07-22T18:13:00Z">
              <w:r w:rsidRPr="003D5EE6" w:rsidDel="004139F2">
                <w:rPr>
                  <w:rStyle w:val="PageNumber"/>
                  <w:b w:val="0"/>
                </w:rPr>
                <w:delText>Coffee, beverage, or snack for assistant during interviews with males</w:delText>
              </w:r>
            </w:del>
          </w:p>
        </w:tc>
        <w:tc>
          <w:tcPr>
            <w:tcW w:w="2448" w:type="dxa"/>
          </w:tcPr>
          <w:p w14:paraId="340E0219" w14:textId="738057E7" w:rsidR="008E2C91" w:rsidDel="004139F2" w:rsidRDefault="008E2C91" w:rsidP="004B05FC">
            <w:pPr>
              <w:pStyle w:val="BodyA"/>
              <w:cnfStyle w:val="000000000000" w:firstRow="0" w:lastRow="0" w:firstColumn="0" w:lastColumn="0" w:oddVBand="0" w:evenVBand="0" w:oddHBand="0" w:evenHBand="0" w:firstRowFirstColumn="0" w:firstRowLastColumn="0" w:lastRowFirstColumn="0" w:lastRowLastColumn="0"/>
              <w:rPr>
                <w:del w:id="463" w:author="Elyse Westin" w:date="2016-07-22T18:13:00Z"/>
                <w:rStyle w:val="PageNumber"/>
              </w:rPr>
            </w:pPr>
            <w:del w:id="464" w:author="Elyse Westin" w:date="2016-07-22T18:13:00Z">
              <w:r w:rsidDel="004139F2">
                <w:rPr>
                  <w:rStyle w:val="PageNumber"/>
                </w:rPr>
                <w:delText>$50</w:delText>
              </w:r>
            </w:del>
          </w:p>
        </w:tc>
      </w:tr>
      <w:tr w:rsidR="008E2C91" w:rsidDel="004139F2" w14:paraId="40DB937D" w14:textId="3D4482B3" w:rsidTr="003D5EE6">
        <w:trPr>
          <w:cnfStyle w:val="000000100000" w:firstRow="0" w:lastRow="0" w:firstColumn="0" w:lastColumn="0" w:oddVBand="0" w:evenVBand="0" w:oddHBand="1" w:evenHBand="0" w:firstRowFirstColumn="0" w:firstRowLastColumn="0" w:lastRowFirstColumn="0" w:lastRowLastColumn="0"/>
          <w:trHeight w:val="610"/>
          <w:del w:id="465" w:author="Elyse Westin" w:date="2016-07-22T18:13:00Z"/>
        </w:trPr>
        <w:tc>
          <w:tcPr>
            <w:cnfStyle w:val="001000000000" w:firstRow="0" w:lastRow="0" w:firstColumn="1" w:lastColumn="0" w:oddVBand="0" w:evenVBand="0" w:oddHBand="0" w:evenHBand="0" w:firstRowFirstColumn="0" w:firstRowLastColumn="0" w:lastRowFirstColumn="0" w:lastRowLastColumn="0"/>
            <w:tcW w:w="6408" w:type="dxa"/>
          </w:tcPr>
          <w:p w14:paraId="7823F720" w14:textId="720D2B2D" w:rsidR="008E2C91" w:rsidRPr="003D5EE6" w:rsidDel="004139F2" w:rsidRDefault="00C678CB" w:rsidP="004B05FC">
            <w:pPr>
              <w:pStyle w:val="BodyA"/>
              <w:rPr>
                <w:del w:id="466" w:author="Elyse Westin" w:date="2016-07-22T18:13:00Z"/>
                <w:b w:val="0"/>
              </w:rPr>
            </w:pPr>
            <w:del w:id="467" w:author="Elyse Westin" w:date="2016-07-22T18:13:00Z">
              <w:r w:rsidDel="004139F2">
                <w:rPr>
                  <w:b w:val="0"/>
                </w:rPr>
                <w:delText xml:space="preserve">Printing </w:delText>
              </w:r>
              <w:r w:rsidR="00772A0D" w:rsidDel="004139F2">
                <w:rPr>
                  <w:b w:val="0"/>
                </w:rPr>
                <w:delText>30 (or less) copies of research results documents for: Hope Again staff, participants, &amp; final APU presentation</w:delText>
              </w:r>
            </w:del>
          </w:p>
        </w:tc>
        <w:tc>
          <w:tcPr>
            <w:tcW w:w="2448" w:type="dxa"/>
          </w:tcPr>
          <w:p w14:paraId="16CC90CC" w14:textId="6FD0EDED" w:rsidR="008E2C91" w:rsidDel="004139F2" w:rsidRDefault="006618F9" w:rsidP="004B05FC">
            <w:pPr>
              <w:pStyle w:val="BodyA"/>
              <w:cnfStyle w:val="000000100000" w:firstRow="0" w:lastRow="0" w:firstColumn="0" w:lastColumn="0" w:oddVBand="0" w:evenVBand="0" w:oddHBand="1" w:evenHBand="0" w:firstRowFirstColumn="0" w:firstRowLastColumn="0" w:lastRowFirstColumn="0" w:lastRowLastColumn="0"/>
              <w:rPr>
                <w:del w:id="468" w:author="Elyse Westin" w:date="2016-07-22T18:13:00Z"/>
              </w:rPr>
            </w:pPr>
            <w:del w:id="469" w:author="Elyse Westin" w:date="2016-07-22T18:13:00Z">
              <w:r w:rsidDel="004139F2">
                <w:delText>$10</w:delText>
              </w:r>
              <w:r w:rsidR="00772A0D" w:rsidDel="004139F2">
                <w:delText>0 or less</w:delText>
              </w:r>
            </w:del>
          </w:p>
        </w:tc>
      </w:tr>
    </w:tbl>
    <w:p w14:paraId="61C9F2DE" w14:textId="77777777" w:rsidR="0030039B" w:rsidRDefault="0030039B" w:rsidP="003C510F">
      <w:pPr>
        <w:pStyle w:val="Heading1"/>
        <w:jc w:val="center"/>
      </w:pPr>
    </w:p>
    <w:p w14:paraId="43565502" w14:textId="77777777" w:rsidR="0030039B" w:rsidRDefault="0030039B">
      <w:pPr>
        <w:rPr>
          <w:rFonts w:asciiTheme="majorHAnsi" w:eastAsiaTheme="majorEastAsia" w:hAnsiTheme="majorHAnsi" w:cstheme="majorBidi"/>
          <w:b/>
          <w:bCs/>
          <w:color w:val="345A8A" w:themeColor="accent1" w:themeShade="B5"/>
          <w:sz w:val="32"/>
          <w:szCs w:val="32"/>
        </w:rPr>
      </w:pPr>
      <w:r>
        <w:br w:type="page"/>
      </w:r>
    </w:p>
    <w:p w14:paraId="44E0E989" w14:textId="77777777" w:rsidR="0030039B" w:rsidRDefault="0030039B" w:rsidP="003C510F">
      <w:pPr>
        <w:pStyle w:val="Heading1"/>
        <w:jc w:val="center"/>
      </w:pPr>
      <w:bookmarkStart w:id="470" w:name="_Toc331021926"/>
      <w:r w:rsidRPr="0030039B">
        <w:t>Chapter 4: Theological Framework</w:t>
      </w:r>
      <w:bookmarkEnd w:id="470"/>
    </w:p>
    <w:p w14:paraId="591F9A2B" w14:textId="77777777" w:rsidR="007C4F13" w:rsidRDefault="007C4F13" w:rsidP="007C4F13">
      <w:pPr>
        <w:rPr>
          <w:b/>
        </w:rPr>
      </w:pPr>
    </w:p>
    <w:p w14:paraId="71528037" w14:textId="77EE2755" w:rsidR="007C4F13" w:rsidRDefault="007C4F13" w:rsidP="007C4F13">
      <w:pPr>
        <w:pStyle w:val="Heading2"/>
      </w:pPr>
      <w:bookmarkStart w:id="471" w:name="_Toc331021927"/>
      <w:r>
        <w:t>Action-Reflection</w:t>
      </w:r>
      <w:r w:rsidR="00880888">
        <w:t xml:space="preserve"> Process: The Pastoral Cycle</w:t>
      </w:r>
      <w:bookmarkEnd w:id="471"/>
    </w:p>
    <w:p w14:paraId="050DA7B5" w14:textId="77777777" w:rsidR="007C4F13" w:rsidRDefault="007C4F13" w:rsidP="007C4F13">
      <w:pPr>
        <w:rPr>
          <w:b/>
          <w:color w:val="FF0000"/>
        </w:rPr>
      </w:pPr>
    </w:p>
    <w:p w14:paraId="77E7899E" w14:textId="77777777" w:rsidR="007C4F13" w:rsidRDefault="007C4F13" w:rsidP="007C4F13">
      <w:pPr>
        <w:rPr>
          <w:b/>
          <w:color w:val="FF0000"/>
        </w:rPr>
      </w:pPr>
      <w:r>
        <w:rPr>
          <w:noProof/>
        </w:rPr>
        <w:drawing>
          <wp:anchor distT="0" distB="0" distL="114300" distR="114300" simplePos="0" relativeHeight="251678720" behindDoc="0" locked="0" layoutInCell="1" allowOverlap="1" wp14:anchorId="1CAB9E9F" wp14:editId="6A3AA74B">
            <wp:simplePos x="0" y="0"/>
            <wp:positionH relativeFrom="column">
              <wp:posOffset>-114300</wp:posOffset>
            </wp:positionH>
            <wp:positionV relativeFrom="paragraph">
              <wp:posOffset>87630</wp:posOffset>
            </wp:positionV>
            <wp:extent cx="5943600" cy="3491230"/>
            <wp:effectExtent l="0" t="25400" r="0" b="64770"/>
            <wp:wrapNone/>
            <wp:docPr id="31" name="Diagram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14:sizeRelH relativeFrom="page">
              <wp14:pctWidth>0</wp14:pctWidth>
            </wp14:sizeRelH>
            <wp14:sizeRelV relativeFrom="page">
              <wp14:pctHeight>0</wp14:pctHeight>
            </wp14:sizeRelV>
          </wp:anchor>
        </w:drawing>
      </w:r>
    </w:p>
    <w:p w14:paraId="08975B74" w14:textId="77777777" w:rsidR="007C4F13" w:rsidRDefault="007C4F13" w:rsidP="007C4F13">
      <w:pPr>
        <w:rPr>
          <w:b/>
          <w:color w:val="FF0000"/>
        </w:rPr>
      </w:pPr>
    </w:p>
    <w:p w14:paraId="319C17BB" w14:textId="77777777" w:rsidR="007C4F13" w:rsidRDefault="007C4F13" w:rsidP="007C4F13">
      <w:pPr>
        <w:rPr>
          <w:b/>
          <w:color w:val="FF0000"/>
        </w:rPr>
      </w:pPr>
    </w:p>
    <w:p w14:paraId="4C472950" w14:textId="77777777" w:rsidR="007C4F13" w:rsidRDefault="007C4F13" w:rsidP="007C4F13">
      <w:pPr>
        <w:rPr>
          <w:b/>
          <w:color w:val="FF0000"/>
        </w:rPr>
      </w:pPr>
    </w:p>
    <w:p w14:paraId="6108CDBC" w14:textId="77777777" w:rsidR="007C4F13" w:rsidRPr="00EF3EEA" w:rsidRDefault="007C4F13" w:rsidP="007C4F13">
      <w:pPr>
        <w:rPr>
          <w:color w:val="FF0000"/>
        </w:rPr>
      </w:pPr>
    </w:p>
    <w:p w14:paraId="29C97FD0" w14:textId="77777777" w:rsidR="007C4F13" w:rsidRDefault="007C4F13" w:rsidP="007C4F13">
      <w:pPr>
        <w:rPr>
          <w:b/>
        </w:rPr>
      </w:pPr>
      <w:r>
        <w:rPr>
          <w:b/>
        </w:rPr>
        <w:tab/>
      </w:r>
    </w:p>
    <w:p w14:paraId="32391239" w14:textId="77777777" w:rsidR="007C4F13" w:rsidRDefault="007C4F13" w:rsidP="007C4F13">
      <w:pPr>
        <w:rPr>
          <w:b/>
        </w:rPr>
      </w:pPr>
    </w:p>
    <w:p w14:paraId="527CEF5F" w14:textId="77777777" w:rsidR="007C4F13" w:rsidRDefault="007C4F13" w:rsidP="007C4F13">
      <w:pPr>
        <w:rPr>
          <w:b/>
        </w:rPr>
      </w:pPr>
    </w:p>
    <w:p w14:paraId="1DF7E11C" w14:textId="77777777" w:rsidR="007C4F13" w:rsidRDefault="007C4F13" w:rsidP="007C4F13">
      <w:pPr>
        <w:rPr>
          <w:b/>
        </w:rPr>
      </w:pPr>
    </w:p>
    <w:p w14:paraId="4983C198" w14:textId="77777777" w:rsidR="007C4F13" w:rsidRDefault="007C4F13" w:rsidP="007C4F13">
      <w:pPr>
        <w:rPr>
          <w:b/>
        </w:rPr>
      </w:pPr>
      <w:r>
        <w:rPr>
          <w:b/>
          <w:noProof/>
        </w:rPr>
        <mc:AlternateContent>
          <mc:Choice Requires="wps">
            <w:drawing>
              <wp:anchor distT="0" distB="0" distL="114300" distR="114300" simplePos="0" relativeHeight="251679744" behindDoc="0" locked="0" layoutInCell="1" allowOverlap="1" wp14:anchorId="7C204AF3" wp14:editId="7DE8437C">
                <wp:simplePos x="0" y="0"/>
                <wp:positionH relativeFrom="column">
                  <wp:posOffset>1828800</wp:posOffset>
                </wp:positionH>
                <wp:positionV relativeFrom="paragraph">
                  <wp:posOffset>27940</wp:posOffset>
                </wp:positionV>
                <wp:extent cx="1714500" cy="685800"/>
                <wp:effectExtent l="0" t="0" r="0" b="0"/>
                <wp:wrapSquare wrapText="bothSides"/>
                <wp:docPr id="32" name="Text Box 32"/>
                <wp:cNvGraphicFramePr/>
                <a:graphic xmlns:a="http://schemas.openxmlformats.org/drawingml/2006/main">
                  <a:graphicData uri="http://schemas.microsoft.com/office/word/2010/wordprocessingShape">
                    <wps:wsp>
                      <wps:cNvSpPr txBox="1"/>
                      <wps:spPr>
                        <a:xfrm>
                          <a:off x="0" y="0"/>
                          <a:ext cx="1714500" cy="685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96A049F" w14:textId="77777777" w:rsidR="00D95FA0" w:rsidRPr="00091358" w:rsidRDefault="00D95FA0" w:rsidP="007C4F13">
                            <w:pPr>
                              <w:jc w:val="center"/>
                              <w:rPr>
                                <w:b/>
                                <w:sz w:val="28"/>
                                <w:szCs w:val="28"/>
                              </w:rPr>
                            </w:pPr>
                            <w:r w:rsidRPr="00091358">
                              <w:rPr>
                                <w:b/>
                                <w:sz w:val="28"/>
                                <w:szCs w:val="28"/>
                              </w:rPr>
                              <w:t>The Pastoral Cycle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2" o:spid="_x0000_s1048" type="#_x0000_t202" style="position:absolute;margin-left:2in;margin-top:2.2pt;width:135pt;height:54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" filled="f" stroked="f">
                <v:textbox>
                  <w:txbxContent>
                    <w:p w14:paraId="696A049F" w14:textId="77777777" w:rsidR="00D95FA0" w:rsidRPr="00091358" w:rsidRDefault="00D95FA0" w:rsidP="007C4F13">
                      <w:pPr>
                        <w:jc w:val="center"/>
                        <w:rPr>
                          <w:b/>
                          <w:sz w:val="28"/>
                          <w:szCs w:val="28"/>
                        </w:rPr>
                      </w:pPr>
                      <w:r w:rsidRPr="00091358">
                        <w:rPr>
                          <w:b/>
                          <w:sz w:val="28"/>
                          <w:szCs w:val="28"/>
                        </w:rPr>
                        <w:t>The Pastoral Cycle</w:t>
                      </w:r>
                    </w:p>
                  </w:txbxContent>
                </v:textbox>
                <w10:wrap type="square"/>
              </v:shape>
            </w:pict>
          </mc:Fallback>
        </mc:AlternateContent>
      </w:r>
    </w:p>
    <w:p w14:paraId="5EA6B690" w14:textId="77777777" w:rsidR="007C4F13" w:rsidRDefault="007C4F13" w:rsidP="007C4F13">
      <w:pPr>
        <w:rPr>
          <w:b/>
        </w:rPr>
      </w:pPr>
    </w:p>
    <w:p w14:paraId="3CB6A40E" w14:textId="77777777" w:rsidR="007C4F13" w:rsidRDefault="007C4F13" w:rsidP="007C4F13">
      <w:pPr>
        <w:rPr>
          <w:b/>
        </w:rPr>
      </w:pPr>
    </w:p>
    <w:p w14:paraId="45C07C96" w14:textId="77777777" w:rsidR="007C4F13" w:rsidRDefault="007C4F13" w:rsidP="007C4F13">
      <w:pPr>
        <w:rPr>
          <w:b/>
        </w:rPr>
      </w:pPr>
    </w:p>
    <w:p w14:paraId="0478559F" w14:textId="77777777" w:rsidR="007C4F13" w:rsidRDefault="007C4F13" w:rsidP="007C4F13">
      <w:pPr>
        <w:rPr>
          <w:b/>
        </w:rPr>
      </w:pPr>
    </w:p>
    <w:p w14:paraId="1779610C" w14:textId="77777777" w:rsidR="007C4F13" w:rsidRDefault="007C4F13" w:rsidP="007C4F13">
      <w:pPr>
        <w:rPr>
          <w:b/>
        </w:rPr>
      </w:pPr>
    </w:p>
    <w:p w14:paraId="268CCA40" w14:textId="77777777" w:rsidR="007C4F13" w:rsidRDefault="007C4F13" w:rsidP="007C4F13">
      <w:pPr>
        <w:rPr>
          <w:b/>
        </w:rPr>
      </w:pPr>
    </w:p>
    <w:p w14:paraId="0237B845" w14:textId="77777777" w:rsidR="007C4F13" w:rsidRDefault="007C4F13" w:rsidP="007C4F13">
      <w:pPr>
        <w:rPr>
          <w:b/>
        </w:rPr>
      </w:pPr>
    </w:p>
    <w:p w14:paraId="2EA4D954" w14:textId="77777777" w:rsidR="007C4F13" w:rsidRDefault="007C4F13" w:rsidP="007C4F13">
      <w:pPr>
        <w:rPr>
          <w:b/>
        </w:rPr>
      </w:pPr>
    </w:p>
    <w:p w14:paraId="05323015" w14:textId="77777777" w:rsidR="007C4F13" w:rsidRDefault="007C4F13" w:rsidP="007C4F13">
      <w:pPr>
        <w:rPr>
          <w:b/>
        </w:rPr>
      </w:pPr>
    </w:p>
    <w:p w14:paraId="716B4176" w14:textId="77777777" w:rsidR="007C4F13" w:rsidRDefault="007C4F13" w:rsidP="007C4F13">
      <w:pPr>
        <w:rPr>
          <w:b/>
        </w:rPr>
      </w:pPr>
    </w:p>
    <w:p w14:paraId="3ABB2FAC" w14:textId="77777777" w:rsidR="007C4F13" w:rsidRDefault="007C4F13" w:rsidP="007C4F13">
      <w:pPr>
        <w:rPr>
          <w:b/>
        </w:rPr>
      </w:pPr>
    </w:p>
    <w:p w14:paraId="47435F3E" w14:textId="69AAFBAE" w:rsidR="005A4EA1" w:rsidRDefault="008662EC">
      <w:pPr>
        <w:pStyle w:val="Heading4"/>
        <w:jc w:val="center"/>
        <w:rPr>
          <w:ins w:id="472" w:author="Elyse Westin" w:date="2016-07-22T18:15:00Z"/>
        </w:rPr>
        <w:pPrChange w:id="473" w:author="Elyse Westin" w:date="2016-07-22T20:42:00Z">
          <w:pPr>
            <w:ind w:firstLine="720"/>
          </w:pPr>
        </w:pPrChange>
      </w:pPr>
      <w:bookmarkStart w:id="474" w:name="_Toc331022115"/>
      <w:ins w:id="475" w:author="Elyse Westin" w:date="2016-07-22T18:15:00Z">
        <w:r>
          <w:t>Figure 4</w:t>
        </w:r>
        <w:r w:rsidR="009570FC">
          <w:t>: Steps of the Pastoral Cycle</w:t>
        </w:r>
        <w:bookmarkEnd w:id="474"/>
      </w:ins>
    </w:p>
    <w:p w14:paraId="7EA9BB71" w14:textId="77777777" w:rsidR="005A4EA1" w:rsidRDefault="005A4EA1">
      <w:pPr>
        <w:rPr>
          <w:ins w:id="476" w:author="Elyse Westin" w:date="2016-07-22T18:15:00Z"/>
        </w:rPr>
        <w:pPrChange w:id="477" w:author="Elyse Westin" w:date="2016-07-22T18:15:00Z">
          <w:pPr>
            <w:ind w:firstLine="720"/>
          </w:pPr>
        </w:pPrChange>
      </w:pPr>
    </w:p>
    <w:p w14:paraId="3A20B13A" w14:textId="77777777" w:rsidR="007C4F13" w:rsidRDefault="007C4F13" w:rsidP="008662EC">
      <w:pPr>
        <w:ind w:firstLine="720"/>
      </w:pPr>
      <w:r>
        <w:t>The research project fits within the action-reflection framework through the use of the Pastoral Cycle. This approach helps with the evaluative purpose of the project, and will assist in analyzing the data and how the Hope Again staff can take action in improving the program. “</w:t>
      </w:r>
      <w:r w:rsidRPr="001134DA">
        <w:rPr>
          <w:color w:val="000000" w:themeColor="text1"/>
        </w:rPr>
        <w:t>The Pastoral Cycle</w:t>
      </w:r>
      <w:r>
        <w:rPr>
          <w:color w:val="000000" w:themeColor="text1"/>
        </w:rPr>
        <w:t>”</w:t>
      </w:r>
      <w:r w:rsidRPr="001134DA">
        <w:rPr>
          <w:color w:val="000000" w:themeColor="text1"/>
        </w:rPr>
        <w:t xml:space="preserve"> states</w:t>
      </w:r>
      <w:r>
        <w:t xml:space="preserve"> the pastoral cycle “is a way of engaging ourselves in a program of commitment, action and transformation as followers of Christ in the world. It is a way of helping us to link faith, action and politics within our daily lives</w:t>
      </w:r>
      <w:r w:rsidRPr="001134DA">
        <w:rPr>
          <w:color w:val="000000" w:themeColor="text1"/>
        </w:rPr>
        <w:t>” (</w:t>
      </w:r>
      <w:proofErr w:type="spellStart"/>
      <w:r w:rsidRPr="001134DA">
        <w:rPr>
          <w:color w:val="000000" w:themeColor="text1"/>
        </w:rPr>
        <w:t>n.d.</w:t>
      </w:r>
      <w:proofErr w:type="spellEnd"/>
      <w:r w:rsidRPr="001134DA">
        <w:rPr>
          <w:color w:val="000000" w:themeColor="text1"/>
        </w:rPr>
        <w:t>, p. 1).</w:t>
      </w:r>
      <w:r>
        <w:t xml:space="preserve"> </w:t>
      </w:r>
    </w:p>
    <w:p w14:paraId="133BCC73" w14:textId="77777777" w:rsidR="007C4F13" w:rsidRDefault="007C4F13" w:rsidP="007C4F13"/>
    <w:p w14:paraId="781F0B1A" w14:textId="77777777" w:rsidR="007C4F13" w:rsidRDefault="007C4F13" w:rsidP="007C4F13">
      <w:pPr>
        <w:rPr>
          <w:ins w:id="478" w:author="Elyse Westin" w:date="2016-07-22T18:16:00Z"/>
          <w:color w:val="000000" w:themeColor="text1"/>
        </w:rPr>
      </w:pPr>
      <w:r>
        <w:tab/>
        <w:t>The following chart lays out the process of the pastoral cycle according to “</w:t>
      </w:r>
      <w:r w:rsidRPr="001134DA">
        <w:rPr>
          <w:color w:val="000000" w:themeColor="text1"/>
        </w:rPr>
        <w:t>The Pastoral Cycle</w:t>
      </w:r>
      <w:r>
        <w:rPr>
          <w:color w:val="000000" w:themeColor="text1"/>
        </w:rPr>
        <w:t>”</w:t>
      </w:r>
      <w:r w:rsidRPr="001134DA">
        <w:rPr>
          <w:color w:val="000000" w:themeColor="text1"/>
        </w:rPr>
        <w:t>:</w:t>
      </w:r>
    </w:p>
    <w:p w14:paraId="37AA350E" w14:textId="77777777" w:rsidR="00A42002" w:rsidRDefault="00A42002">
      <w:pPr>
        <w:pStyle w:val="Heading4"/>
        <w:jc w:val="center"/>
        <w:rPr>
          <w:ins w:id="479" w:author="Elyse Westin" w:date="2016-07-22T20:41:00Z"/>
        </w:rPr>
        <w:pPrChange w:id="480" w:author="Elyse Westin" w:date="2016-07-22T18:17:00Z">
          <w:pPr/>
        </w:pPrChange>
      </w:pPr>
    </w:p>
    <w:p w14:paraId="5E42CD53" w14:textId="77777777" w:rsidR="00A42002" w:rsidRDefault="00A42002">
      <w:pPr>
        <w:pStyle w:val="Heading4"/>
        <w:rPr>
          <w:ins w:id="481" w:author="Elyse Westin" w:date="2016-07-22T20:41:00Z"/>
        </w:rPr>
        <w:pPrChange w:id="482" w:author="Elyse Westin" w:date="2016-07-22T20:41:00Z">
          <w:pPr/>
        </w:pPrChange>
      </w:pPr>
    </w:p>
    <w:p w14:paraId="43CBC52A" w14:textId="77777777" w:rsidR="00A42002" w:rsidRPr="00A42002" w:rsidRDefault="00A42002">
      <w:pPr>
        <w:rPr>
          <w:ins w:id="483" w:author="Elyse Westin" w:date="2016-07-22T20:41:00Z"/>
        </w:rPr>
      </w:pPr>
    </w:p>
    <w:p w14:paraId="543AEE63" w14:textId="3C7AF082" w:rsidR="009570FC" w:rsidRPr="001769C2" w:rsidRDefault="008662EC">
      <w:pPr>
        <w:pStyle w:val="Heading4"/>
        <w:jc w:val="center"/>
        <w:pPrChange w:id="484" w:author="Elyse Westin" w:date="2016-07-22T20:42:00Z">
          <w:pPr/>
        </w:pPrChange>
      </w:pPr>
      <w:bookmarkStart w:id="485" w:name="_Toc331022116"/>
      <w:ins w:id="486" w:author="Elyse Westin" w:date="2016-07-22T18:16:00Z">
        <w:r>
          <w:t>Figure 5</w:t>
        </w:r>
        <w:r w:rsidR="009570FC">
          <w:t xml:space="preserve">: </w:t>
        </w:r>
      </w:ins>
      <w:ins w:id="487" w:author="Elyse Westin" w:date="2016-07-22T18:17:00Z">
        <w:r w:rsidR="009570FC">
          <w:t>The</w:t>
        </w:r>
      </w:ins>
      <w:ins w:id="488" w:author="Elyse Westin" w:date="2016-07-22T18:16:00Z">
        <w:r w:rsidR="009570FC">
          <w:t xml:space="preserve"> Pastoral Cycle</w:t>
        </w:r>
      </w:ins>
      <w:ins w:id="489" w:author="Elyse Westin" w:date="2016-07-22T18:17:00Z">
        <w:r w:rsidR="009570FC">
          <w:t xml:space="preserve"> Process</w:t>
        </w:r>
      </w:ins>
      <w:bookmarkEnd w:id="485"/>
    </w:p>
    <w:p w14:paraId="59F9CE8B" w14:textId="77777777" w:rsidR="007C4F13" w:rsidRDefault="007C4F13" w:rsidP="007C4F13"/>
    <w:tbl>
      <w:tblPr>
        <w:tblStyle w:val="MediumGrid2-Accent5"/>
        <w:tblW w:w="0" w:type="auto"/>
        <w:tblLook w:val="04A0" w:firstRow="1" w:lastRow="0" w:firstColumn="1" w:lastColumn="0" w:noHBand="0" w:noVBand="1"/>
      </w:tblPr>
      <w:tblGrid>
        <w:gridCol w:w="1548"/>
        <w:gridCol w:w="3600"/>
        <w:gridCol w:w="3510"/>
      </w:tblGrid>
      <w:tr w:rsidR="007C4F13" w14:paraId="74BE965D" w14:textId="77777777" w:rsidTr="00E716E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48" w:type="dxa"/>
          </w:tcPr>
          <w:p w14:paraId="5F758C20" w14:textId="77777777" w:rsidR="007C4F13" w:rsidRPr="00D07B3A" w:rsidRDefault="007C4F13" w:rsidP="00E716E4">
            <w:pPr>
              <w:jc w:val="center"/>
            </w:pPr>
            <w:r w:rsidRPr="00D07B3A">
              <w:t>Steps</w:t>
            </w:r>
          </w:p>
        </w:tc>
        <w:tc>
          <w:tcPr>
            <w:tcW w:w="3600" w:type="dxa"/>
          </w:tcPr>
          <w:p w14:paraId="3B8D9B77" w14:textId="77777777" w:rsidR="007C4F13" w:rsidRPr="00D07B3A" w:rsidRDefault="007C4F13" w:rsidP="00E716E4">
            <w:pPr>
              <w:jc w:val="center"/>
              <w:cnfStyle w:val="100000000000" w:firstRow="1" w:lastRow="0" w:firstColumn="0" w:lastColumn="0" w:oddVBand="0" w:evenVBand="0" w:oddHBand="0" w:evenHBand="0" w:firstRowFirstColumn="0" w:firstRowLastColumn="0" w:lastRowFirstColumn="0" w:lastRowLastColumn="0"/>
            </w:pPr>
            <w:r w:rsidRPr="00D07B3A">
              <w:t>Questions to Ask</w:t>
            </w:r>
          </w:p>
        </w:tc>
        <w:tc>
          <w:tcPr>
            <w:tcW w:w="3510" w:type="dxa"/>
          </w:tcPr>
          <w:p w14:paraId="4291F707" w14:textId="77777777" w:rsidR="007C4F13" w:rsidRPr="00A54270" w:rsidRDefault="007C4F13" w:rsidP="00E716E4">
            <w:pPr>
              <w:jc w:val="center"/>
              <w:cnfStyle w:val="100000000000" w:firstRow="1" w:lastRow="0" w:firstColumn="0" w:lastColumn="0" w:oddVBand="0" w:evenVBand="0" w:oddHBand="0" w:evenHBand="0" w:firstRowFirstColumn="0" w:firstRowLastColumn="0" w:lastRowFirstColumn="0" w:lastRowLastColumn="0"/>
            </w:pPr>
            <w:r w:rsidRPr="00A54270">
              <w:t>Reasoning for Step</w:t>
            </w:r>
          </w:p>
        </w:tc>
      </w:tr>
      <w:tr w:rsidR="007C4F13" w14:paraId="4BDAFE75" w14:textId="77777777" w:rsidTr="00E716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4E9B7149" w14:textId="77777777" w:rsidR="007C4F13" w:rsidRDefault="007C4F13" w:rsidP="00E716E4">
            <w:r>
              <w:t>Experience</w:t>
            </w:r>
          </w:p>
        </w:tc>
        <w:tc>
          <w:tcPr>
            <w:tcW w:w="3600" w:type="dxa"/>
          </w:tcPr>
          <w:p w14:paraId="3C55CEF8" w14:textId="77777777" w:rsidR="007C4F13" w:rsidRPr="00141C7B" w:rsidRDefault="007C4F13" w:rsidP="007C4F13">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141C7B">
              <w:t>What do I know of this issue?</w:t>
            </w:r>
          </w:p>
          <w:p w14:paraId="42F1C494" w14:textId="77777777" w:rsidR="007C4F13" w:rsidRPr="00141C7B" w:rsidRDefault="007C4F13" w:rsidP="007C4F13">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141C7B">
              <w:t xml:space="preserve">What have I experienced of this? </w:t>
            </w:r>
          </w:p>
          <w:p w14:paraId="500F3C5A" w14:textId="77777777" w:rsidR="007C4F13" w:rsidRPr="00141C7B" w:rsidRDefault="007C4F13" w:rsidP="007C4F13">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141C7B">
              <w:t>Who are affected most by this &amp; how?</w:t>
            </w:r>
          </w:p>
          <w:p w14:paraId="738B39AF" w14:textId="77777777" w:rsidR="007C4F13" w:rsidRPr="00F24564" w:rsidRDefault="007C4F13" w:rsidP="007C4F13">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141C7B">
              <w:t>How has the issue arisen?</w:t>
            </w:r>
          </w:p>
        </w:tc>
        <w:tc>
          <w:tcPr>
            <w:tcW w:w="3510" w:type="dxa"/>
          </w:tcPr>
          <w:p w14:paraId="3F30EB7B" w14:textId="77777777" w:rsidR="007C4F13" w:rsidRPr="00C058EA" w:rsidRDefault="007C4F13" w:rsidP="007C4F13">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C058EA">
              <w:t>To realize what experiences &amp; knowledge you &amp; others have</w:t>
            </w:r>
          </w:p>
          <w:p w14:paraId="52C69FBB" w14:textId="77777777" w:rsidR="007C4F13" w:rsidRPr="00996F9B" w:rsidRDefault="007C4F13" w:rsidP="007C4F13">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996F9B">
              <w:t xml:space="preserve">To build on those experiences </w:t>
            </w:r>
          </w:p>
          <w:p w14:paraId="28EA9ECE" w14:textId="77777777" w:rsidR="007C4F13" w:rsidRDefault="007C4F13" w:rsidP="00E716E4">
            <w:pPr>
              <w:cnfStyle w:val="000000100000" w:firstRow="0" w:lastRow="0" w:firstColumn="0" w:lastColumn="0" w:oddVBand="0" w:evenVBand="0" w:oddHBand="1" w:evenHBand="0" w:firstRowFirstColumn="0" w:firstRowLastColumn="0" w:lastRowFirstColumn="0" w:lastRowLastColumn="0"/>
            </w:pPr>
          </w:p>
        </w:tc>
      </w:tr>
      <w:tr w:rsidR="007C4F13" w14:paraId="6F5092B8" w14:textId="77777777" w:rsidTr="00E716E4">
        <w:tc>
          <w:tcPr>
            <w:cnfStyle w:val="001000000000" w:firstRow="0" w:lastRow="0" w:firstColumn="1" w:lastColumn="0" w:oddVBand="0" w:evenVBand="0" w:oddHBand="0" w:evenHBand="0" w:firstRowFirstColumn="0" w:firstRowLastColumn="0" w:lastRowFirstColumn="0" w:lastRowLastColumn="0"/>
            <w:tcW w:w="1548" w:type="dxa"/>
          </w:tcPr>
          <w:p w14:paraId="2B609C22" w14:textId="77777777" w:rsidR="007C4F13" w:rsidRDefault="007C4F13" w:rsidP="00E716E4">
            <w:r>
              <w:t>Analysis</w:t>
            </w:r>
          </w:p>
        </w:tc>
        <w:tc>
          <w:tcPr>
            <w:tcW w:w="3600" w:type="dxa"/>
          </w:tcPr>
          <w:p w14:paraId="34527EB9" w14:textId="77777777" w:rsidR="007C4F13" w:rsidRPr="00F24564" w:rsidRDefault="007C4F13" w:rsidP="007C4F13">
            <w:pPr>
              <w:pStyle w:val="ListParagraph"/>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F24564">
              <w:t>Why is this happening?</w:t>
            </w:r>
          </w:p>
          <w:p w14:paraId="5BD445CA" w14:textId="77777777" w:rsidR="007C4F13" w:rsidRPr="00F24564" w:rsidRDefault="007C4F13" w:rsidP="007C4F13">
            <w:pPr>
              <w:pStyle w:val="ListParagraph"/>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F24564">
              <w:t>Who gains from this situation?</w:t>
            </w:r>
          </w:p>
          <w:p w14:paraId="79863444" w14:textId="77777777" w:rsidR="007C4F13" w:rsidRPr="00F24564" w:rsidRDefault="007C4F13" w:rsidP="007C4F13">
            <w:pPr>
              <w:pStyle w:val="ListParagraph"/>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F24564">
              <w:t>Who loses out?</w:t>
            </w:r>
          </w:p>
          <w:p w14:paraId="2C900566" w14:textId="77777777" w:rsidR="007C4F13" w:rsidRPr="00716127" w:rsidRDefault="007C4F13" w:rsidP="007C4F13">
            <w:pPr>
              <w:pStyle w:val="ListParagraph"/>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F24564">
              <w:t>Why does this situation continue?</w:t>
            </w:r>
          </w:p>
        </w:tc>
        <w:tc>
          <w:tcPr>
            <w:tcW w:w="3510" w:type="dxa"/>
          </w:tcPr>
          <w:p w14:paraId="2C2BD4BA" w14:textId="77777777" w:rsidR="007C4F13" w:rsidRPr="00996F9B" w:rsidRDefault="007C4F13" w:rsidP="007C4F13">
            <w:pPr>
              <w:pStyle w:val="ListParagraph"/>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996F9B">
              <w:t>To understand the role we play in the structures</w:t>
            </w:r>
          </w:p>
          <w:p w14:paraId="288C9FAA" w14:textId="77777777" w:rsidR="007C4F13" w:rsidRPr="000118FB" w:rsidRDefault="007C4F13" w:rsidP="007C4F13">
            <w:pPr>
              <w:pStyle w:val="ListParagraph"/>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996F9B">
              <w:t>To understand links between our lives &amp; those who we ar</w:t>
            </w:r>
            <w:r w:rsidRPr="000118FB">
              <w:t>e serving</w:t>
            </w:r>
          </w:p>
          <w:p w14:paraId="35D60A29" w14:textId="77777777" w:rsidR="007C4F13" w:rsidRPr="00593C8A" w:rsidRDefault="007C4F13" w:rsidP="007C4F13">
            <w:pPr>
              <w:pStyle w:val="ListParagraph"/>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0118FB">
              <w:t xml:space="preserve">Need thorough analysis to form basis of work &amp; to identify instances where we might be </w:t>
            </w:r>
            <w:r w:rsidRPr="000C1FBA">
              <w:t>unconsciously participating in the oppression</w:t>
            </w:r>
          </w:p>
        </w:tc>
      </w:tr>
      <w:tr w:rsidR="007C4F13" w14:paraId="65853E5C" w14:textId="77777777" w:rsidTr="00E716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01199628" w14:textId="77777777" w:rsidR="007C4F13" w:rsidRDefault="007C4F13" w:rsidP="00E716E4">
            <w:r>
              <w:t>Theological (Faith) Reflection</w:t>
            </w:r>
          </w:p>
        </w:tc>
        <w:tc>
          <w:tcPr>
            <w:tcW w:w="3600" w:type="dxa"/>
          </w:tcPr>
          <w:p w14:paraId="4DA23301" w14:textId="77777777" w:rsidR="007C4F13" w:rsidRPr="0065729E" w:rsidRDefault="007C4F13" w:rsidP="007C4F13">
            <w:pPr>
              <w:pStyle w:val="ListParagraph"/>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65729E">
              <w:t xml:space="preserve">What particular insight/view does our </w:t>
            </w:r>
            <w:proofErr w:type="gramStart"/>
            <w:r w:rsidRPr="0065729E">
              <w:t>faith,</w:t>
            </w:r>
            <w:proofErr w:type="gramEnd"/>
            <w:r w:rsidRPr="0065729E">
              <w:t xml:space="preserve"> church teaching, scriptures, etc. give us on this issue?</w:t>
            </w:r>
          </w:p>
        </w:tc>
        <w:tc>
          <w:tcPr>
            <w:tcW w:w="3510" w:type="dxa"/>
          </w:tcPr>
          <w:p w14:paraId="628B893A" w14:textId="77777777" w:rsidR="007C4F13" w:rsidRPr="000C1FBA" w:rsidRDefault="007C4F13" w:rsidP="007C4F13">
            <w:pPr>
              <w:pStyle w:val="ListParagraph"/>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0118FB">
              <w:t>Discerning what our faith says about the realities we’re facing</w:t>
            </w:r>
          </w:p>
          <w:p w14:paraId="1E1C4F89" w14:textId="77777777" w:rsidR="007C4F13" w:rsidRPr="000C1FBA" w:rsidRDefault="007C4F13" w:rsidP="007C4F13">
            <w:pPr>
              <w:pStyle w:val="ListParagraph"/>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0C1FBA">
              <w:t xml:space="preserve">Reflect on </w:t>
            </w:r>
            <w:r w:rsidRPr="000118FB">
              <w:t>scripture, especially through</w:t>
            </w:r>
            <w:r w:rsidRPr="006234C5">
              <w:t xml:space="preserve"> </w:t>
            </w:r>
            <w:r w:rsidRPr="00FF0CE8">
              <w:t>the eyes of the poor &amp; marginalized</w:t>
            </w:r>
          </w:p>
          <w:p w14:paraId="3F240FF7" w14:textId="77777777" w:rsidR="007C4F13" w:rsidRPr="00593C8A" w:rsidRDefault="007C4F13" w:rsidP="007C4F13">
            <w:pPr>
              <w:pStyle w:val="ListParagraph"/>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0C1FBA">
              <w:t>Wise to remember that God’s place is in e</w:t>
            </w:r>
            <w:r w:rsidRPr="00983B4E">
              <w:t xml:space="preserve">verything we do </w:t>
            </w:r>
          </w:p>
        </w:tc>
      </w:tr>
      <w:tr w:rsidR="007C4F13" w14:paraId="44304471" w14:textId="77777777" w:rsidTr="00E716E4">
        <w:tc>
          <w:tcPr>
            <w:cnfStyle w:val="001000000000" w:firstRow="0" w:lastRow="0" w:firstColumn="1" w:lastColumn="0" w:oddVBand="0" w:evenVBand="0" w:oddHBand="0" w:evenHBand="0" w:firstRowFirstColumn="0" w:firstRowLastColumn="0" w:lastRowFirstColumn="0" w:lastRowLastColumn="0"/>
            <w:tcW w:w="1548" w:type="dxa"/>
          </w:tcPr>
          <w:p w14:paraId="43B64223" w14:textId="77777777" w:rsidR="007C4F13" w:rsidRDefault="007C4F13" w:rsidP="00E716E4">
            <w:r>
              <w:t>Action</w:t>
            </w:r>
          </w:p>
        </w:tc>
        <w:tc>
          <w:tcPr>
            <w:tcW w:w="3600" w:type="dxa"/>
          </w:tcPr>
          <w:p w14:paraId="42141613" w14:textId="77777777" w:rsidR="007C4F13" w:rsidRPr="00716127" w:rsidRDefault="007C4F13" w:rsidP="007C4F13">
            <w:pPr>
              <w:pStyle w:val="ListParagraph"/>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716127">
              <w:t>What needs to be done to resolve this situation?</w:t>
            </w:r>
          </w:p>
          <w:p w14:paraId="179FBD2F" w14:textId="77777777" w:rsidR="007C4F13" w:rsidRPr="005539A0" w:rsidRDefault="007C4F13" w:rsidP="007C4F13">
            <w:pPr>
              <w:pStyle w:val="ListParagraph"/>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716127">
              <w:t>What can I/we do?</w:t>
            </w:r>
          </w:p>
          <w:p w14:paraId="6629653A" w14:textId="77777777" w:rsidR="007C4F13" w:rsidRPr="001374B1" w:rsidRDefault="007C4F13" w:rsidP="007C4F13">
            <w:pPr>
              <w:pStyle w:val="ListParagraph"/>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1374B1">
              <w:t>How will your action change those involved?</w:t>
            </w:r>
          </w:p>
          <w:p w14:paraId="5D1D41E7" w14:textId="77777777" w:rsidR="007C4F13" w:rsidRPr="001374B1" w:rsidRDefault="007C4F13" w:rsidP="007C4F13">
            <w:pPr>
              <w:pStyle w:val="ListParagraph"/>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1374B1">
              <w:t>How can you tell if it is successful?</w:t>
            </w:r>
          </w:p>
        </w:tc>
        <w:tc>
          <w:tcPr>
            <w:tcW w:w="3510" w:type="dxa"/>
          </w:tcPr>
          <w:p w14:paraId="467620F8" w14:textId="77777777" w:rsidR="007C4F13" w:rsidRPr="000C1FBA" w:rsidRDefault="007C4F13" w:rsidP="007C4F13">
            <w:pPr>
              <w:pStyle w:val="ListParagraph"/>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0C1FBA">
              <w:t>Decide on what you will do/are able to do</w:t>
            </w:r>
          </w:p>
          <w:p w14:paraId="3CDBB312" w14:textId="77777777" w:rsidR="007C4F13" w:rsidRPr="000C1FBA" w:rsidRDefault="007C4F13" w:rsidP="007C4F13">
            <w:pPr>
              <w:pStyle w:val="ListParagraph"/>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0C1FBA">
              <w:t>Be careful not to take on too much</w:t>
            </w:r>
          </w:p>
          <w:p w14:paraId="53717F5F" w14:textId="77777777" w:rsidR="007C4F13" w:rsidRPr="00D5324E" w:rsidRDefault="007C4F13" w:rsidP="007C4F13">
            <w:pPr>
              <w:pStyle w:val="ListParagraph"/>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983B4E">
              <w:t>The objectives set should take into account the resources, talents, &amp; time available</w:t>
            </w:r>
          </w:p>
        </w:tc>
      </w:tr>
      <w:tr w:rsidR="007C4F13" w14:paraId="6CC1A01A" w14:textId="77777777" w:rsidTr="00E716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0ABE703B" w14:textId="77777777" w:rsidR="007C4F13" w:rsidRDefault="007C4F13" w:rsidP="00E716E4">
            <w:r>
              <w:t>Celebration</w:t>
            </w:r>
          </w:p>
        </w:tc>
        <w:tc>
          <w:tcPr>
            <w:tcW w:w="3600" w:type="dxa"/>
          </w:tcPr>
          <w:p w14:paraId="46E43E5B" w14:textId="77777777" w:rsidR="007C4F13" w:rsidRPr="00A622D7" w:rsidRDefault="007C4F13" w:rsidP="00E716E4">
            <w:pPr>
              <w:cnfStyle w:val="000000100000" w:firstRow="0" w:lastRow="0" w:firstColumn="0" w:lastColumn="0" w:oddVBand="0" w:evenVBand="0" w:oddHBand="1" w:evenHBand="0" w:firstRowFirstColumn="0" w:firstRowLastColumn="0" w:lastRowFirstColumn="0" w:lastRowLastColumn="0"/>
              <w:rPr>
                <w:i/>
              </w:rPr>
            </w:pPr>
            <w:r>
              <w:rPr>
                <w:i/>
              </w:rPr>
              <w:t>(</w:t>
            </w:r>
            <w:proofErr w:type="gramStart"/>
            <w:r>
              <w:rPr>
                <w:i/>
              </w:rPr>
              <w:t>none</w:t>
            </w:r>
            <w:proofErr w:type="gramEnd"/>
            <w:r>
              <w:rPr>
                <w:i/>
              </w:rPr>
              <w:t xml:space="preserve"> for this step)</w:t>
            </w:r>
          </w:p>
        </w:tc>
        <w:tc>
          <w:tcPr>
            <w:tcW w:w="3510" w:type="dxa"/>
          </w:tcPr>
          <w:p w14:paraId="3D39085E" w14:textId="77777777" w:rsidR="007C4F13" w:rsidRPr="00593C8A" w:rsidRDefault="007C4F13" w:rsidP="007C4F13">
            <w:pPr>
              <w:pStyle w:val="ListParagraph"/>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593C8A">
              <w:t>Celebrating achievements is vital &amp; could also be opportunity to recruit new people to join the concern</w:t>
            </w:r>
          </w:p>
          <w:p w14:paraId="5002D9C9" w14:textId="77777777" w:rsidR="007C4F13" w:rsidRPr="00593C8A" w:rsidRDefault="007C4F13" w:rsidP="007C4F13">
            <w:pPr>
              <w:pStyle w:val="ListParagraph"/>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593C8A">
              <w:t>Strengthens group’s sense of unity &amp; community</w:t>
            </w:r>
          </w:p>
          <w:p w14:paraId="1869D37B" w14:textId="77777777" w:rsidR="007C4F13" w:rsidRPr="00593C8A" w:rsidRDefault="007C4F13" w:rsidP="007C4F13">
            <w:pPr>
              <w:pStyle w:val="ListParagraph"/>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593C8A">
              <w:t>Doesn’t have to be only</w:t>
            </w:r>
            <w:r>
              <w:t xml:space="preserve"> of</w:t>
            </w:r>
            <w:r w:rsidRPr="00593C8A">
              <w:t xml:space="preserve"> success but could be need to grieve</w:t>
            </w:r>
          </w:p>
          <w:p w14:paraId="2EE2D8E5" w14:textId="77777777" w:rsidR="007C4F13" w:rsidRPr="00973CB3" w:rsidRDefault="007C4F13" w:rsidP="007C4F13">
            <w:pPr>
              <w:pStyle w:val="ListParagraph"/>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593C8A">
              <w:t xml:space="preserve">Good to spend some time in prayer but doesn’t just have to be </w:t>
            </w:r>
            <w:r w:rsidRPr="00E354FE">
              <w:t>‘</w:t>
            </w:r>
            <w:r w:rsidRPr="00973CB3">
              <w:t>holy’</w:t>
            </w:r>
            <w:r>
              <w:t xml:space="preserve"> time</w:t>
            </w:r>
          </w:p>
          <w:p w14:paraId="4FA7A068" w14:textId="77777777" w:rsidR="007C4F13" w:rsidRPr="00B71676" w:rsidRDefault="007C4F13" w:rsidP="007C4F13">
            <w:pPr>
              <w:pStyle w:val="ListParagraph"/>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B71676">
              <w:t>Record this time in some way so can look back on it in the leaner moments</w:t>
            </w:r>
          </w:p>
        </w:tc>
      </w:tr>
      <w:tr w:rsidR="007C4F13" w14:paraId="452816C0" w14:textId="77777777" w:rsidTr="00E716E4">
        <w:tc>
          <w:tcPr>
            <w:cnfStyle w:val="001000000000" w:firstRow="0" w:lastRow="0" w:firstColumn="1" w:lastColumn="0" w:oddVBand="0" w:evenVBand="0" w:oddHBand="0" w:evenHBand="0" w:firstRowFirstColumn="0" w:firstRowLastColumn="0" w:lastRowFirstColumn="0" w:lastRowLastColumn="0"/>
            <w:tcW w:w="1548" w:type="dxa"/>
          </w:tcPr>
          <w:p w14:paraId="5B27FBFB" w14:textId="77777777" w:rsidR="007C4F13" w:rsidRDefault="007C4F13" w:rsidP="00E716E4">
            <w:r>
              <w:t>Evaluate</w:t>
            </w:r>
          </w:p>
        </w:tc>
        <w:tc>
          <w:tcPr>
            <w:tcW w:w="3600" w:type="dxa"/>
          </w:tcPr>
          <w:p w14:paraId="27FAB3D0" w14:textId="77777777" w:rsidR="007C4F13" w:rsidRPr="001374B1" w:rsidRDefault="007C4F13" w:rsidP="007C4F13">
            <w:pPr>
              <w:pStyle w:val="ListParagraph"/>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1374B1">
              <w:t>What went well?</w:t>
            </w:r>
          </w:p>
          <w:p w14:paraId="57D0EE0E" w14:textId="77777777" w:rsidR="007C4F13" w:rsidRPr="001374B1" w:rsidRDefault="007C4F13" w:rsidP="007C4F13">
            <w:pPr>
              <w:pStyle w:val="ListParagraph"/>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1374B1">
              <w:t>What didn’t?</w:t>
            </w:r>
          </w:p>
          <w:p w14:paraId="05497178" w14:textId="77777777" w:rsidR="007C4F13" w:rsidRPr="001374B1" w:rsidRDefault="007C4F13" w:rsidP="007C4F13">
            <w:pPr>
              <w:pStyle w:val="ListParagraph"/>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1374B1">
              <w:t>What lessons have you learned for the next time?</w:t>
            </w:r>
          </w:p>
          <w:p w14:paraId="6D92CF06" w14:textId="77777777" w:rsidR="007C4F13" w:rsidRPr="00970955" w:rsidRDefault="007C4F13" w:rsidP="007C4F13">
            <w:pPr>
              <w:pStyle w:val="ListParagraph"/>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886EC1">
              <w:t xml:space="preserve">Have you made anyone </w:t>
            </w:r>
            <w:r>
              <w:t xml:space="preserve">else </w:t>
            </w:r>
            <w:r w:rsidRPr="00970955">
              <w:t>aware of the issue?</w:t>
            </w:r>
          </w:p>
          <w:p w14:paraId="341D0F7E" w14:textId="77777777" w:rsidR="007C4F13" w:rsidRPr="00C058EA" w:rsidRDefault="007C4F13" w:rsidP="007C4F13">
            <w:pPr>
              <w:pStyle w:val="ListParagraph"/>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886EC1">
              <w:t xml:space="preserve">What do you hope to achieve </w:t>
            </w:r>
            <w:r w:rsidRPr="00C058EA">
              <w:t>in the future?</w:t>
            </w:r>
          </w:p>
          <w:p w14:paraId="59E8276B" w14:textId="77777777" w:rsidR="007C4F13" w:rsidRPr="00996F9B" w:rsidRDefault="007C4F13" w:rsidP="007C4F13">
            <w:pPr>
              <w:pStyle w:val="ListParagraph"/>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C058EA">
              <w:t>What might you do differently next time?</w:t>
            </w:r>
          </w:p>
        </w:tc>
        <w:tc>
          <w:tcPr>
            <w:tcW w:w="3510" w:type="dxa"/>
          </w:tcPr>
          <w:p w14:paraId="3A3D1B1F" w14:textId="77777777" w:rsidR="007C4F13" w:rsidRPr="00B71676" w:rsidRDefault="007C4F13" w:rsidP="007C4F13">
            <w:pPr>
              <w:pStyle w:val="ListParagraph"/>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B71676">
              <w:t>Are the same people struggling to do everything?</w:t>
            </w:r>
          </w:p>
          <w:p w14:paraId="554659A4" w14:textId="77777777" w:rsidR="007C4F13" w:rsidRPr="00B40A9F" w:rsidRDefault="007C4F13" w:rsidP="007C4F13">
            <w:pPr>
              <w:pStyle w:val="ListParagraph"/>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B71676">
              <w:t>Have you been able to get more people involved?</w:t>
            </w:r>
            <w:r w:rsidRPr="00B40A9F">
              <w:t xml:space="preserve"> </w:t>
            </w:r>
            <w:r>
              <w:t>(</w:t>
            </w:r>
            <w:r w:rsidRPr="00B40A9F">
              <w:t>Personal invitations may encourage people to do something on a one-time basis, then they</w:t>
            </w:r>
            <w:r>
              <w:t xml:space="preserve"> may</w:t>
            </w:r>
            <w:r w:rsidRPr="00B40A9F">
              <w:t xml:space="preserve"> be interested to get involved more</w:t>
            </w:r>
            <w:r>
              <w:t>)</w:t>
            </w:r>
          </w:p>
          <w:p w14:paraId="06E9B934" w14:textId="77777777" w:rsidR="007C4F13" w:rsidRPr="0032718F" w:rsidRDefault="007C4F13" w:rsidP="007C4F13">
            <w:pPr>
              <w:pStyle w:val="ListParagraph"/>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3E5BC9">
              <w:t xml:space="preserve">Although it </w:t>
            </w:r>
            <w:r w:rsidRPr="00B71676">
              <w:t xml:space="preserve">doesn’t </w:t>
            </w:r>
            <w:r w:rsidRPr="00B40A9F">
              <w:t>come natural</w:t>
            </w:r>
            <w:r w:rsidRPr="003E5BC9">
              <w:t>, it is the most important part</w:t>
            </w:r>
            <w:r>
              <w:t xml:space="preserve"> of process</w:t>
            </w:r>
          </w:p>
          <w:p w14:paraId="4F72C473" w14:textId="77777777" w:rsidR="007C4F13" w:rsidRPr="003E5BC9" w:rsidRDefault="007C4F13" w:rsidP="007C4F13">
            <w:pPr>
              <w:pStyle w:val="ListParagraph"/>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3E5BC9">
              <w:t>Helps people to know each other &amp; work together</w:t>
            </w:r>
          </w:p>
          <w:p w14:paraId="00E75157" w14:textId="77777777" w:rsidR="007C4F13" w:rsidRPr="004978CE" w:rsidRDefault="007C4F13" w:rsidP="007C4F13">
            <w:pPr>
              <w:pStyle w:val="ListParagraph"/>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000000" w:firstRow="0" w:lastRow="0" w:firstColumn="0" w:lastColumn="0" w:oddVBand="0" w:evenVBand="0" w:oddHBand="0" w:evenHBand="0" w:firstRowFirstColumn="0" w:firstRowLastColumn="0" w:lastRowFirstColumn="0" w:lastRowLastColumn="0"/>
            </w:pPr>
            <w:r w:rsidRPr="003E5BC9">
              <w:t>Worth the effort</w:t>
            </w:r>
            <w:r>
              <w:t xml:space="preserve"> in the long term</w:t>
            </w:r>
          </w:p>
        </w:tc>
      </w:tr>
      <w:tr w:rsidR="007C4F13" w14:paraId="5F3FC53F" w14:textId="77777777" w:rsidTr="00E716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2DFD9AAB" w14:textId="77777777" w:rsidR="007C4F13" w:rsidRDefault="007C4F13" w:rsidP="00E716E4">
            <w:r>
              <w:t>New Experience</w:t>
            </w:r>
          </w:p>
        </w:tc>
        <w:tc>
          <w:tcPr>
            <w:tcW w:w="3600" w:type="dxa"/>
          </w:tcPr>
          <w:p w14:paraId="75236C08" w14:textId="77777777" w:rsidR="007C4F13" w:rsidRPr="00886EC1" w:rsidRDefault="007C4F13" w:rsidP="007C4F13">
            <w:pPr>
              <w:pStyle w:val="ListParagraph"/>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886EC1">
              <w:t>What do I know of this issue?</w:t>
            </w:r>
          </w:p>
          <w:p w14:paraId="6AF46DE8" w14:textId="77777777" w:rsidR="007C4F13" w:rsidRPr="00886EC1" w:rsidRDefault="007C4F13" w:rsidP="007C4F13">
            <w:pPr>
              <w:pStyle w:val="ListParagraph"/>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886EC1">
              <w:t>What have I experienced of this?</w:t>
            </w:r>
          </w:p>
          <w:p w14:paraId="3E2958FD" w14:textId="77777777" w:rsidR="007C4F13" w:rsidRPr="00C058EA" w:rsidRDefault="007C4F13" w:rsidP="007C4F13">
            <w:pPr>
              <w:pStyle w:val="ListParagraph"/>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886EC1">
              <w:t>Who are aff</w:t>
            </w:r>
            <w:r w:rsidRPr="000B53D5">
              <w:t>ected most by this and how?</w:t>
            </w:r>
          </w:p>
        </w:tc>
        <w:tc>
          <w:tcPr>
            <w:tcW w:w="3510" w:type="dxa"/>
          </w:tcPr>
          <w:p w14:paraId="5347B78D" w14:textId="77777777" w:rsidR="007C4F13" w:rsidRPr="003E5BC9" w:rsidRDefault="007C4F13" w:rsidP="007C4F13">
            <w:pPr>
              <w:pStyle w:val="ListParagraph"/>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3E5BC9">
              <w:t>After the evaluation, the group now has a new amount of experience to build on</w:t>
            </w:r>
          </w:p>
          <w:p w14:paraId="01598DAB" w14:textId="77777777" w:rsidR="007C4F13" w:rsidRPr="003E5BC9" w:rsidRDefault="007C4F13" w:rsidP="007C4F13">
            <w:pPr>
              <w:pStyle w:val="ListParagraph"/>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3E5BC9">
              <w:t>Does the group want to continue on the same issue or move onto something else?</w:t>
            </w:r>
          </w:p>
          <w:p w14:paraId="639C8CBF" w14:textId="77777777" w:rsidR="007C4F13" w:rsidRPr="00E777E1" w:rsidRDefault="007C4F13" w:rsidP="007C4F13">
            <w:pPr>
              <w:pStyle w:val="ListParagraph"/>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1134DA">
              <w:t>How does the group feel about the way it’</w:t>
            </w:r>
            <w:r w:rsidRPr="00A622D7">
              <w:t>s working?</w:t>
            </w:r>
          </w:p>
          <w:p w14:paraId="07D05B00" w14:textId="77777777" w:rsidR="007C4F13" w:rsidRPr="00713E26" w:rsidRDefault="007C4F13" w:rsidP="007C4F13">
            <w:pPr>
              <w:pStyle w:val="ListParagraph"/>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contextualSpacing/>
              <w:cnfStyle w:val="000000100000" w:firstRow="0" w:lastRow="0" w:firstColumn="0" w:lastColumn="0" w:oddVBand="0" w:evenVBand="0" w:oddHBand="1" w:evenHBand="0" w:firstRowFirstColumn="0" w:firstRowLastColumn="0" w:lastRowFirstColumn="0" w:lastRowLastColumn="0"/>
            </w:pPr>
            <w:r w:rsidRPr="00713E26">
              <w:t>What is the next step?</w:t>
            </w:r>
          </w:p>
        </w:tc>
      </w:tr>
    </w:tbl>
    <w:p w14:paraId="2C7EEF35" w14:textId="77777777" w:rsidR="007C4F13" w:rsidRPr="007A2345" w:rsidRDefault="007C4F13" w:rsidP="007C4F13"/>
    <w:p w14:paraId="086102AC" w14:textId="77777777" w:rsidR="000855AA" w:rsidRDefault="000855AA" w:rsidP="000855AA">
      <w:pPr>
        <w:widowControl w:val="0"/>
        <w:autoSpaceDE w:val="0"/>
        <w:autoSpaceDN w:val="0"/>
        <w:adjustRightInd w:val="0"/>
      </w:pPr>
    </w:p>
    <w:p w14:paraId="6E5E768F" w14:textId="77777777" w:rsidR="000855AA" w:rsidRDefault="000855AA" w:rsidP="000855AA">
      <w:pPr>
        <w:widowControl w:val="0"/>
        <w:autoSpaceDE w:val="0"/>
        <w:autoSpaceDN w:val="0"/>
        <w:adjustRightInd w:val="0"/>
      </w:pPr>
      <w:r>
        <w:rPr>
          <w:b/>
        </w:rPr>
        <w:tab/>
      </w:r>
      <w:r>
        <w:t xml:space="preserve">In conducting this research while maintaining a Biblical perspective of the topic, the Pastoral Cycle approach can help develop a framework for this process.  </w:t>
      </w:r>
    </w:p>
    <w:p w14:paraId="38F74F86" w14:textId="77777777" w:rsidR="000855AA" w:rsidRDefault="000855AA" w:rsidP="000855AA">
      <w:pPr>
        <w:widowControl w:val="0"/>
        <w:autoSpaceDE w:val="0"/>
        <w:autoSpaceDN w:val="0"/>
        <w:adjustRightInd w:val="0"/>
      </w:pPr>
    </w:p>
    <w:p w14:paraId="02B2A006" w14:textId="77777777" w:rsidR="000855AA" w:rsidRDefault="000855AA" w:rsidP="000855AA">
      <w:pPr>
        <w:widowControl w:val="0"/>
        <w:autoSpaceDE w:val="0"/>
        <w:autoSpaceDN w:val="0"/>
        <w:adjustRightInd w:val="0"/>
      </w:pPr>
      <w:r>
        <w:tab/>
      </w:r>
      <w:r w:rsidRPr="00C95229">
        <w:t xml:space="preserve">The Pastoral Cycle consists of the following steps: </w:t>
      </w:r>
    </w:p>
    <w:p w14:paraId="19B1BF94" w14:textId="77777777" w:rsidR="000855AA" w:rsidRDefault="000855AA" w:rsidP="000855AA">
      <w:pPr>
        <w:widowControl w:val="0"/>
        <w:autoSpaceDE w:val="0"/>
        <w:autoSpaceDN w:val="0"/>
        <w:adjustRightInd w:val="0"/>
      </w:pPr>
    </w:p>
    <w:p w14:paraId="530F497D" w14:textId="77777777" w:rsidR="000855AA" w:rsidRPr="00B943FA" w:rsidRDefault="000855AA" w:rsidP="000855AA">
      <w:pPr>
        <w:pStyle w:val="ListParagraph"/>
        <w:widowControl w:val="0"/>
        <w:numPr>
          <w:ilvl w:val="0"/>
          <w:numId w:val="26"/>
        </w:numPr>
        <w:autoSpaceDE w:val="0"/>
        <w:autoSpaceDN w:val="0"/>
        <w:adjustRightInd w:val="0"/>
        <w:rPr>
          <w:i/>
        </w:rPr>
      </w:pPr>
      <w:r w:rsidRPr="00B943FA">
        <w:rPr>
          <w:i/>
        </w:rPr>
        <w:t>Experience: What is happening now, what needs to be changed?</w:t>
      </w:r>
    </w:p>
    <w:p w14:paraId="0C831E26" w14:textId="77777777" w:rsidR="000855AA" w:rsidRPr="00B943FA" w:rsidRDefault="000855AA" w:rsidP="000855AA">
      <w:pPr>
        <w:pStyle w:val="ListParagraph"/>
        <w:widowControl w:val="0"/>
        <w:numPr>
          <w:ilvl w:val="0"/>
          <w:numId w:val="26"/>
        </w:numPr>
        <w:autoSpaceDE w:val="0"/>
        <w:autoSpaceDN w:val="0"/>
        <w:adjustRightInd w:val="0"/>
        <w:rPr>
          <w:i/>
        </w:rPr>
      </w:pPr>
      <w:r w:rsidRPr="00B943FA">
        <w:rPr>
          <w:i/>
        </w:rPr>
        <w:t>Analysis: Why are things the way they are, and who controls them?</w:t>
      </w:r>
    </w:p>
    <w:p w14:paraId="1D285433" w14:textId="77777777" w:rsidR="000855AA" w:rsidRPr="00B943FA" w:rsidRDefault="000855AA" w:rsidP="000855AA">
      <w:pPr>
        <w:pStyle w:val="ListParagraph"/>
        <w:widowControl w:val="0"/>
        <w:numPr>
          <w:ilvl w:val="0"/>
          <w:numId w:val="26"/>
        </w:numPr>
        <w:autoSpaceDE w:val="0"/>
        <w:autoSpaceDN w:val="0"/>
        <w:adjustRightInd w:val="0"/>
        <w:rPr>
          <w:i/>
        </w:rPr>
      </w:pPr>
      <w:r w:rsidRPr="00B943FA">
        <w:rPr>
          <w:i/>
        </w:rPr>
        <w:t>Reflection: What does God/the Bible have to say about this?</w:t>
      </w:r>
    </w:p>
    <w:p w14:paraId="2F32EB71" w14:textId="77777777" w:rsidR="000855AA" w:rsidRPr="00B943FA" w:rsidRDefault="000855AA" w:rsidP="000855AA">
      <w:pPr>
        <w:pStyle w:val="ListParagraph"/>
        <w:widowControl w:val="0"/>
        <w:numPr>
          <w:ilvl w:val="0"/>
          <w:numId w:val="26"/>
        </w:numPr>
        <w:autoSpaceDE w:val="0"/>
        <w:autoSpaceDN w:val="0"/>
        <w:adjustRightInd w:val="0"/>
        <w:rPr>
          <w:i/>
        </w:rPr>
      </w:pPr>
      <w:r w:rsidRPr="00B943FA">
        <w:rPr>
          <w:i/>
        </w:rPr>
        <w:t>Action: What are we going to do to make things different?</w:t>
      </w:r>
    </w:p>
    <w:p w14:paraId="4F7F0965" w14:textId="77777777" w:rsidR="000855AA" w:rsidRDefault="000855AA" w:rsidP="000855AA">
      <w:pPr>
        <w:pStyle w:val="ListParagraph"/>
        <w:widowControl w:val="0"/>
        <w:numPr>
          <w:ilvl w:val="0"/>
          <w:numId w:val="26"/>
        </w:numPr>
        <w:autoSpaceDE w:val="0"/>
        <w:autoSpaceDN w:val="0"/>
        <w:adjustRightInd w:val="0"/>
      </w:pPr>
      <w:r w:rsidRPr="00B943FA">
        <w:rPr>
          <w:i/>
        </w:rPr>
        <w:t xml:space="preserve">Celebration: What have we achieved, and what still needs to be done? </w:t>
      </w:r>
      <w:r>
        <w:rPr>
          <w:i/>
        </w:rPr>
        <w:br/>
      </w:r>
      <w:r>
        <w:t>(New Way of Being Church, 2007).</w:t>
      </w:r>
    </w:p>
    <w:p w14:paraId="57983C22" w14:textId="77777777" w:rsidR="000855AA" w:rsidRDefault="000855AA" w:rsidP="000855AA">
      <w:pPr>
        <w:widowControl w:val="0"/>
        <w:autoSpaceDE w:val="0"/>
        <w:autoSpaceDN w:val="0"/>
        <w:adjustRightInd w:val="0"/>
      </w:pPr>
    </w:p>
    <w:p w14:paraId="0647D965" w14:textId="77777777" w:rsidR="000855AA" w:rsidRDefault="000855AA" w:rsidP="000855AA">
      <w:pPr>
        <w:widowControl w:val="0"/>
        <w:autoSpaceDE w:val="0"/>
        <w:autoSpaceDN w:val="0"/>
        <w:adjustRightInd w:val="0"/>
        <w:ind w:firstLine="720"/>
      </w:pPr>
      <w:r>
        <w:t>Using these questions to analyze the research process and how the staff will use the final data will help to ensure it is based not only on the collected data but also on Biblical foundations. The questions on experience, analysis, and reflection can be answered before beginning the research. The action and celebration sections will be answered once the data is collected, analyzed, and the staff begins to envision and formulate an action plan of how they will improve elements of the program based on the research results.</w:t>
      </w:r>
    </w:p>
    <w:p w14:paraId="0D6BA088" w14:textId="77777777" w:rsidR="000855AA" w:rsidRDefault="000855AA" w:rsidP="000855AA">
      <w:pPr>
        <w:widowControl w:val="0"/>
        <w:autoSpaceDE w:val="0"/>
        <w:autoSpaceDN w:val="0"/>
        <w:adjustRightInd w:val="0"/>
        <w:ind w:firstLine="720"/>
      </w:pPr>
    </w:p>
    <w:p w14:paraId="74FA34A8" w14:textId="77777777" w:rsidR="000855AA" w:rsidRDefault="000855AA" w:rsidP="000855AA">
      <w:pPr>
        <w:widowControl w:val="0"/>
        <w:autoSpaceDE w:val="0"/>
        <w:autoSpaceDN w:val="0"/>
        <w:adjustRightInd w:val="0"/>
        <w:ind w:firstLine="720"/>
      </w:pPr>
      <w:r>
        <w:t>The following are responses to the first three categories of the Pastoral Cycle:</w:t>
      </w:r>
    </w:p>
    <w:p w14:paraId="3DC2F429" w14:textId="77777777" w:rsidR="000855AA" w:rsidRDefault="000855AA" w:rsidP="000855AA">
      <w:pPr>
        <w:widowControl w:val="0"/>
        <w:autoSpaceDE w:val="0"/>
        <w:autoSpaceDN w:val="0"/>
        <w:adjustRightInd w:val="0"/>
      </w:pPr>
    </w:p>
    <w:p w14:paraId="7B1DAEB8" w14:textId="77777777" w:rsidR="000855AA" w:rsidRDefault="000855AA" w:rsidP="000855AA">
      <w:pPr>
        <w:pStyle w:val="ListParagraph"/>
        <w:widowControl w:val="0"/>
        <w:numPr>
          <w:ilvl w:val="0"/>
          <w:numId w:val="27"/>
        </w:numPr>
        <w:autoSpaceDE w:val="0"/>
        <w:autoSpaceDN w:val="0"/>
        <w:adjustRightInd w:val="0"/>
      </w:pPr>
      <w:r w:rsidRPr="00703D63">
        <w:rPr>
          <w:b/>
        </w:rPr>
        <w:t>Experience:</w:t>
      </w:r>
      <w:r>
        <w:t xml:space="preserve"> Currently the program offers assistance with jobs and housing, as well as character and spiritual development through weekly classes and meetings with a case manager, chaplain, and therapist. Residents are required to comply with rules, such as completing house chores, adhering to curfew, attending classes and meetings, attending church on Sunday, and abstaining from drugs and alcohol.</w:t>
      </w:r>
    </w:p>
    <w:p w14:paraId="3CC4C347" w14:textId="77777777" w:rsidR="000855AA" w:rsidRDefault="000855AA" w:rsidP="000855AA">
      <w:pPr>
        <w:widowControl w:val="0"/>
        <w:autoSpaceDE w:val="0"/>
        <w:autoSpaceDN w:val="0"/>
        <w:adjustRightInd w:val="0"/>
        <w:ind w:left="720"/>
      </w:pPr>
    </w:p>
    <w:p w14:paraId="63844D23" w14:textId="77777777" w:rsidR="000855AA" w:rsidRDefault="000855AA" w:rsidP="000855AA">
      <w:pPr>
        <w:pStyle w:val="ListParagraph"/>
        <w:widowControl w:val="0"/>
        <w:numPr>
          <w:ilvl w:val="0"/>
          <w:numId w:val="27"/>
        </w:numPr>
        <w:autoSpaceDE w:val="0"/>
        <w:autoSpaceDN w:val="0"/>
        <w:adjustRightInd w:val="0"/>
      </w:pPr>
      <w:r w:rsidRPr="00F0204A">
        <w:rPr>
          <w:b/>
        </w:rPr>
        <w:t>Analysis:</w:t>
      </w:r>
      <w:r>
        <w:t xml:space="preserve"> Things could be the way they are because resident needs are not being served in a way that best equips them, or the focus in classes and meetings is not on topics assisting in a forward move with jobs and housing.</w:t>
      </w:r>
    </w:p>
    <w:p w14:paraId="65902974" w14:textId="77777777" w:rsidR="000855AA" w:rsidRDefault="000855AA" w:rsidP="000855AA">
      <w:pPr>
        <w:pStyle w:val="ListParagraph"/>
        <w:widowControl w:val="0"/>
        <w:autoSpaceDE w:val="0"/>
        <w:autoSpaceDN w:val="0"/>
        <w:adjustRightInd w:val="0"/>
      </w:pPr>
    </w:p>
    <w:p w14:paraId="66933D00" w14:textId="77777777" w:rsidR="000855AA" w:rsidRDefault="000855AA" w:rsidP="000855AA">
      <w:pPr>
        <w:pStyle w:val="ListParagraph"/>
        <w:widowControl w:val="0"/>
        <w:autoSpaceDE w:val="0"/>
        <w:autoSpaceDN w:val="0"/>
        <w:adjustRightInd w:val="0"/>
      </w:pPr>
      <w:r>
        <w:t>The people controlling this are both the staff and the residents. The staff decides what will be taught and what rules will be established. The residents choose whether they will comply with the rules and how much effort they will put into applying what they are taught. However, even if a resident is putting forth great effort to apply what is being taught, are they being taught and equipped in the most helpful areas?</w:t>
      </w:r>
    </w:p>
    <w:p w14:paraId="39981E7D" w14:textId="77777777" w:rsidR="000855AA" w:rsidRDefault="000855AA" w:rsidP="000855AA">
      <w:pPr>
        <w:pStyle w:val="ListParagraph"/>
        <w:widowControl w:val="0"/>
        <w:autoSpaceDE w:val="0"/>
        <w:autoSpaceDN w:val="0"/>
        <w:adjustRightInd w:val="0"/>
      </w:pPr>
    </w:p>
    <w:p w14:paraId="793CC81D" w14:textId="67C60ECB" w:rsidR="000855AA" w:rsidRPr="000855AA" w:rsidRDefault="000855AA" w:rsidP="000855AA">
      <w:pPr>
        <w:pStyle w:val="ListParagraph"/>
        <w:widowControl w:val="0"/>
        <w:numPr>
          <w:ilvl w:val="0"/>
          <w:numId w:val="27"/>
        </w:numPr>
        <w:autoSpaceDE w:val="0"/>
        <w:autoSpaceDN w:val="0"/>
        <w:adjustRightInd w:val="0"/>
        <w:rPr>
          <w:rFonts w:asciiTheme="minorHAnsi" w:hAnsiTheme="minorHAnsi"/>
        </w:rPr>
      </w:pPr>
      <w:r w:rsidRPr="00E67341">
        <w:rPr>
          <w:rFonts w:asciiTheme="minorHAnsi" w:hAnsiTheme="minorHAnsi"/>
          <w:b/>
        </w:rPr>
        <w:t>Reflection:</w:t>
      </w:r>
      <w:r w:rsidRPr="00E67341">
        <w:rPr>
          <w:rFonts w:asciiTheme="minorHAnsi" w:hAnsiTheme="minorHAnsi"/>
        </w:rPr>
        <w:t xml:space="preserve"> In order to follow the Scripture verse 2 Timothy 2:15 NIV, “</w:t>
      </w:r>
      <w:r w:rsidRPr="00E67341">
        <w:rPr>
          <w:rFonts w:asciiTheme="minorHAnsi" w:hAnsiTheme="minorHAnsi" w:cs="Helvetica Neue"/>
        </w:rPr>
        <w:t>Do your best to present yourself to God as one approved, a worker who does not need to be ashamed and who corr</w:t>
      </w:r>
      <w:r>
        <w:rPr>
          <w:rFonts w:asciiTheme="minorHAnsi" w:hAnsiTheme="minorHAnsi" w:cs="Helvetica Neue"/>
        </w:rPr>
        <w:t>ectly handles the word of truth,</w:t>
      </w:r>
      <w:r w:rsidRPr="00E67341">
        <w:rPr>
          <w:rFonts w:asciiTheme="minorHAnsi" w:hAnsiTheme="minorHAnsi" w:cs="Helvetica Neue"/>
        </w:rPr>
        <w:t>”</w:t>
      </w:r>
      <w:r>
        <w:rPr>
          <w:rFonts w:asciiTheme="minorHAnsi" w:hAnsiTheme="minorHAnsi" w:cs="Helvetica Neue"/>
        </w:rPr>
        <w:t xml:space="preserve"> the staff needs to be knowledgeable and confident in what God has commissioned them to do in their role at Hope Again with residents. If they know their role is “to act justly and to love mercy and to walk humbly with your God” (Micah 6:8b NIV), </w:t>
      </w:r>
      <w:r>
        <w:rPr>
          <w:rFonts w:asciiTheme="minorHAnsi" w:hAnsiTheme="minorHAnsi"/>
        </w:rPr>
        <w:t xml:space="preserve">then they will be motivated to have more compassion and patience with residents and to “not become weary in doing what is good” (Galatians 6:9a NIV). </w:t>
      </w:r>
    </w:p>
    <w:p w14:paraId="2BD6004A" w14:textId="77777777" w:rsidR="000855AA" w:rsidRDefault="000855AA" w:rsidP="000855AA">
      <w:pPr>
        <w:pStyle w:val="ListParagraph"/>
      </w:pPr>
    </w:p>
    <w:p w14:paraId="62F89853" w14:textId="6491DC9E" w:rsidR="0030039B" w:rsidRDefault="000855AA" w:rsidP="00990AD3">
      <w:pPr>
        <w:ind w:firstLine="720"/>
        <w:rPr>
          <w:ins w:id="490" w:author="Elyse Westin" w:date="2016-07-22T19:33:00Z"/>
          <w:rFonts w:cs="Helvetica Neue"/>
        </w:rPr>
      </w:pPr>
      <w:r w:rsidRPr="000855AA">
        <w:t>In response to developing the program to be most helpful in setting up residents for success in the job and housing market, this adheres to God’s caution that we are to take careful action in caring for those in need. James 2:15-17 NIV says, “</w:t>
      </w:r>
      <w:r w:rsidRPr="00990AD3">
        <w:rPr>
          <w:rFonts w:cs="Helvetica Neue"/>
        </w:rPr>
        <w:t>Suppose a brother or a sister is without clothes and daily food. If one of you says to them, ‘Go in peace; keep warm and well fed,’ but does nothing about their physical needs, what good is it? In the same way, faith by itself, if it is not accompanied by action, is dead.” The staff can be the third cord together with the resident and Christ as said in Ecclesiastes 4:12 NIV: “Though one may be overpowered, two can defend themselves. A cord of three strands is not quickly broken.“</w:t>
      </w:r>
    </w:p>
    <w:p w14:paraId="10CB27B2" w14:textId="77777777" w:rsidR="009C47B9" w:rsidRDefault="009C47B9">
      <w:pPr>
        <w:rPr>
          <w:ins w:id="491" w:author="Elyse Westin" w:date="2016-07-22T19:33:00Z"/>
          <w:rFonts w:cs="Helvetica Neue"/>
        </w:rPr>
        <w:pPrChange w:id="492" w:author="Elyse Westin" w:date="2016-07-22T19:33:00Z">
          <w:pPr>
            <w:ind w:firstLine="720"/>
          </w:pPr>
        </w:pPrChange>
      </w:pPr>
    </w:p>
    <w:p w14:paraId="5CBE861E" w14:textId="77777777" w:rsidR="009C47B9" w:rsidRDefault="009C47B9">
      <w:pPr>
        <w:rPr>
          <w:ins w:id="493" w:author="Elyse Westin" w:date="2016-07-22T19:33:00Z"/>
          <w:rFonts w:cs="Helvetica Neue"/>
        </w:rPr>
        <w:pPrChange w:id="494" w:author="Elyse Westin" w:date="2016-07-22T19:33:00Z">
          <w:pPr>
            <w:ind w:firstLine="720"/>
          </w:pPr>
        </w:pPrChange>
      </w:pPr>
    </w:p>
    <w:p w14:paraId="142C1E6B" w14:textId="7B97A976" w:rsidR="009C47B9" w:rsidRDefault="009C47B9">
      <w:pPr>
        <w:rPr>
          <w:ins w:id="495" w:author="Elyse Westin" w:date="2016-07-22T19:33:00Z"/>
        </w:rPr>
      </w:pPr>
      <w:ins w:id="496" w:author="Elyse Westin" w:date="2016-07-22T19:33:00Z">
        <w:r>
          <w:br w:type="page"/>
        </w:r>
      </w:ins>
    </w:p>
    <w:p w14:paraId="044D15B9" w14:textId="691E38D9" w:rsidR="009C47B9" w:rsidRDefault="009C47B9">
      <w:pPr>
        <w:pStyle w:val="Heading1"/>
        <w:jc w:val="center"/>
        <w:rPr>
          <w:ins w:id="497" w:author="Elyse Westin" w:date="2016-07-22T19:34:00Z"/>
        </w:rPr>
        <w:pPrChange w:id="498" w:author="Elyse Westin" w:date="2016-07-22T19:34:00Z">
          <w:pPr>
            <w:ind w:firstLine="720"/>
          </w:pPr>
        </w:pPrChange>
      </w:pPr>
      <w:bookmarkStart w:id="499" w:name="_Toc331021928"/>
      <w:ins w:id="500" w:author="Elyse Westin" w:date="2016-07-22T19:34:00Z">
        <w:r>
          <w:t>Chapter 5: Findings &amp; Data Description</w:t>
        </w:r>
        <w:bookmarkEnd w:id="499"/>
      </w:ins>
    </w:p>
    <w:p w14:paraId="4777CE59" w14:textId="77777777" w:rsidR="009C47B9" w:rsidRDefault="009C47B9">
      <w:pPr>
        <w:rPr>
          <w:ins w:id="501" w:author="Elyse Westin" w:date="2016-07-22T19:34:00Z"/>
        </w:rPr>
        <w:pPrChange w:id="502" w:author="Elyse Westin" w:date="2016-07-22T19:34:00Z">
          <w:pPr>
            <w:ind w:firstLine="720"/>
          </w:pPr>
        </w:pPrChange>
      </w:pPr>
    </w:p>
    <w:p w14:paraId="1E6AA279" w14:textId="77777777" w:rsidR="000733F5" w:rsidRDefault="000733F5" w:rsidP="000733F5">
      <w:r>
        <w:tab/>
        <w:t>In this chapter of the study the raw data from the research will be presented using the research question as a framework for identifying themes. In the next chapter the data and themes that emerged will be analyzed in relationship to how it can provide valuable insight into the evaluation and improvement of the Hope Again transitional housing program. The next chapter will also describe each of the themes and figures in greater detail.</w:t>
      </w:r>
    </w:p>
    <w:p w14:paraId="7BE7C60F" w14:textId="77777777" w:rsidR="000733F5" w:rsidRDefault="000733F5" w:rsidP="000733F5"/>
    <w:p w14:paraId="51242901" w14:textId="77777777" w:rsidR="000733F5" w:rsidRPr="002B511B" w:rsidRDefault="000733F5" w:rsidP="000733F5">
      <w:pPr>
        <w:jc w:val="center"/>
        <w:rPr>
          <w:b/>
        </w:rPr>
      </w:pPr>
    </w:p>
    <w:p w14:paraId="7345FE00" w14:textId="77777777" w:rsidR="000733F5" w:rsidRPr="002B511B" w:rsidRDefault="000733F5" w:rsidP="000733F5">
      <w:pPr>
        <w:pStyle w:val="Heading2"/>
      </w:pPr>
      <w:bookmarkStart w:id="503" w:name="_Toc331021929"/>
      <w:r w:rsidRPr="002B511B">
        <w:t>Research Participants</w:t>
      </w:r>
      <w:bookmarkEnd w:id="503"/>
    </w:p>
    <w:tbl>
      <w:tblPr>
        <w:tblStyle w:val="MediumShading1-Accent1"/>
        <w:tblW w:w="0" w:type="auto"/>
        <w:tblLook w:val="04A0" w:firstRow="1" w:lastRow="0" w:firstColumn="1" w:lastColumn="0" w:noHBand="0" w:noVBand="1"/>
      </w:tblPr>
      <w:tblGrid>
        <w:gridCol w:w="2214"/>
        <w:gridCol w:w="2214"/>
        <w:gridCol w:w="2214"/>
        <w:gridCol w:w="2214"/>
      </w:tblGrid>
      <w:tr w:rsidR="000733F5" w14:paraId="6659F4F7" w14:textId="77777777" w:rsidTr="00D95F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14" w:type="dxa"/>
          </w:tcPr>
          <w:p w14:paraId="5F2E42C1" w14:textId="77777777" w:rsidR="000733F5" w:rsidRPr="001730D1" w:rsidRDefault="000733F5" w:rsidP="00D95FA0">
            <w:pPr>
              <w:jc w:val="center"/>
            </w:pPr>
            <w:r w:rsidRPr="001730D1">
              <w:t xml:space="preserve"># </w:t>
            </w:r>
            <w:proofErr w:type="gramStart"/>
            <w:r w:rsidRPr="001730D1">
              <w:t>of</w:t>
            </w:r>
            <w:proofErr w:type="gramEnd"/>
            <w:r w:rsidRPr="001730D1">
              <w:t xml:space="preserve"> Previous Hope Again Transitional Home Residents Interviewed</w:t>
            </w:r>
          </w:p>
        </w:tc>
        <w:tc>
          <w:tcPr>
            <w:tcW w:w="2214" w:type="dxa"/>
          </w:tcPr>
          <w:p w14:paraId="0CC3D097" w14:textId="77777777" w:rsidR="000733F5" w:rsidRDefault="000733F5" w:rsidP="00D95FA0">
            <w:pPr>
              <w:jc w:val="center"/>
              <w:cnfStyle w:val="100000000000" w:firstRow="1" w:lastRow="0" w:firstColumn="0" w:lastColumn="0" w:oddVBand="0" w:evenVBand="0" w:oddHBand="0" w:evenHBand="0" w:firstRowFirstColumn="0" w:firstRowLastColumn="0" w:lastRowFirstColumn="0" w:lastRowLastColumn="0"/>
            </w:pPr>
            <w:r w:rsidRPr="001730D1">
              <w:t xml:space="preserve"># </w:t>
            </w:r>
            <w:proofErr w:type="gramStart"/>
            <w:r w:rsidRPr="001730D1">
              <w:t>of</w:t>
            </w:r>
            <w:proofErr w:type="gramEnd"/>
            <w:r w:rsidRPr="001730D1">
              <w:t xml:space="preserve"> Current </w:t>
            </w:r>
          </w:p>
          <w:p w14:paraId="4F25E89A" w14:textId="77777777" w:rsidR="000733F5" w:rsidRPr="001730D1" w:rsidRDefault="000733F5" w:rsidP="00D95FA0">
            <w:pPr>
              <w:jc w:val="center"/>
              <w:cnfStyle w:val="100000000000" w:firstRow="1" w:lastRow="0" w:firstColumn="0" w:lastColumn="0" w:oddVBand="0" w:evenVBand="0" w:oddHBand="0" w:evenHBand="0" w:firstRowFirstColumn="0" w:firstRowLastColumn="0" w:lastRowFirstColumn="0" w:lastRowLastColumn="0"/>
            </w:pPr>
            <w:r w:rsidRPr="001730D1">
              <w:t>Hope Again Transitional Home Residents Interviewed</w:t>
            </w:r>
          </w:p>
        </w:tc>
        <w:tc>
          <w:tcPr>
            <w:tcW w:w="2214" w:type="dxa"/>
          </w:tcPr>
          <w:p w14:paraId="7C593B2D" w14:textId="77777777" w:rsidR="000733F5" w:rsidRPr="001730D1" w:rsidRDefault="000733F5" w:rsidP="00D95FA0">
            <w:pPr>
              <w:jc w:val="center"/>
              <w:cnfStyle w:val="100000000000" w:firstRow="1" w:lastRow="0" w:firstColumn="0" w:lastColumn="0" w:oddVBand="0" w:evenVBand="0" w:oddHBand="0" w:evenHBand="0" w:firstRowFirstColumn="0" w:firstRowLastColumn="0" w:lastRowFirstColumn="0" w:lastRowLastColumn="0"/>
            </w:pPr>
            <w:r w:rsidRPr="001730D1">
              <w:t xml:space="preserve"># </w:t>
            </w:r>
            <w:proofErr w:type="gramStart"/>
            <w:r w:rsidRPr="001730D1">
              <w:t>of</w:t>
            </w:r>
            <w:proofErr w:type="gramEnd"/>
            <w:r w:rsidRPr="001730D1">
              <w:t xml:space="preserve"> Hope Again Staff Interviewed</w:t>
            </w:r>
          </w:p>
        </w:tc>
        <w:tc>
          <w:tcPr>
            <w:tcW w:w="2214" w:type="dxa"/>
          </w:tcPr>
          <w:p w14:paraId="06402862" w14:textId="77777777" w:rsidR="000733F5" w:rsidRPr="001730D1" w:rsidRDefault="000733F5" w:rsidP="00D95FA0">
            <w:pPr>
              <w:jc w:val="center"/>
              <w:cnfStyle w:val="100000000000" w:firstRow="1" w:lastRow="0" w:firstColumn="0" w:lastColumn="0" w:oddVBand="0" w:evenVBand="0" w:oddHBand="0" w:evenHBand="0" w:firstRowFirstColumn="0" w:firstRowLastColumn="0" w:lastRowFirstColumn="0" w:lastRowLastColumn="0"/>
            </w:pPr>
            <w:r w:rsidRPr="001730D1">
              <w:t xml:space="preserve"># </w:t>
            </w:r>
            <w:proofErr w:type="gramStart"/>
            <w:r w:rsidRPr="001730D1">
              <w:t>of</w:t>
            </w:r>
            <w:proofErr w:type="gramEnd"/>
            <w:r w:rsidRPr="001730D1">
              <w:t xml:space="preserve"> Other Organizations with Transitional Housing Programs Interviewed</w:t>
            </w:r>
          </w:p>
        </w:tc>
      </w:tr>
      <w:tr w:rsidR="000733F5" w14:paraId="5F3735C9" w14:textId="77777777" w:rsidTr="00D95F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14" w:type="dxa"/>
          </w:tcPr>
          <w:p w14:paraId="24179EDE" w14:textId="77777777" w:rsidR="000733F5" w:rsidRPr="006C487B" w:rsidRDefault="000733F5" w:rsidP="00D95FA0">
            <w:pPr>
              <w:jc w:val="center"/>
              <w:rPr>
                <w:b w:val="0"/>
              </w:rPr>
            </w:pPr>
            <w:r>
              <w:rPr>
                <w:b w:val="0"/>
              </w:rPr>
              <w:t>2 men</w:t>
            </w:r>
          </w:p>
          <w:p w14:paraId="39367D25" w14:textId="77777777" w:rsidR="000733F5" w:rsidRDefault="000733F5" w:rsidP="00D95FA0">
            <w:pPr>
              <w:jc w:val="center"/>
            </w:pPr>
            <w:r>
              <w:rPr>
                <w:b w:val="0"/>
              </w:rPr>
              <w:t>3 women</w:t>
            </w:r>
          </w:p>
        </w:tc>
        <w:tc>
          <w:tcPr>
            <w:tcW w:w="2214" w:type="dxa"/>
          </w:tcPr>
          <w:p w14:paraId="7A6BCDC1" w14:textId="77777777" w:rsidR="000733F5" w:rsidRDefault="000733F5" w:rsidP="00D95FA0">
            <w:pPr>
              <w:jc w:val="center"/>
              <w:cnfStyle w:val="000000100000" w:firstRow="0" w:lastRow="0" w:firstColumn="0" w:lastColumn="0" w:oddVBand="0" w:evenVBand="0" w:oddHBand="1" w:evenHBand="0" w:firstRowFirstColumn="0" w:firstRowLastColumn="0" w:lastRowFirstColumn="0" w:lastRowLastColumn="0"/>
            </w:pPr>
            <w:r>
              <w:t>3 men</w:t>
            </w:r>
          </w:p>
          <w:p w14:paraId="14C152BD" w14:textId="77777777" w:rsidR="000733F5" w:rsidRDefault="000733F5" w:rsidP="00D95FA0">
            <w:pPr>
              <w:jc w:val="center"/>
              <w:cnfStyle w:val="000000100000" w:firstRow="0" w:lastRow="0" w:firstColumn="0" w:lastColumn="0" w:oddVBand="0" w:evenVBand="0" w:oddHBand="1" w:evenHBand="0" w:firstRowFirstColumn="0" w:firstRowLastColumn="0" w:lastRowFirstColumn="0" w:lastRowLastColumn="0"/>
            </w:pPr>
            <w:r>
              <w:t>2 women</w:t>
            </w:r>
          </w:p>
        </w:tc>
        <w:tc>
          <w:tcPr>
            <w:tcW w:w="2214" w:type="dxa"/>
          </w:tcPr>
          <w:p w14:paraId="578FC63F" w14:textId="77777777" w:rsidR="000733F5" w:rsidRDefault="000733F5" w:rsidP="00D95FA0">
            <w:pPr>
              <w:jc w:val="center"/>
              <w:cnfStyle w:val="000000100000" w:firstRow="0" w:lastRow="0" w:firstColumn="0" w:lastColumn="0" w:oddVBand="0" w:evenVBand="0" w:oddHBand="1" w:evenHBand="0" w:firstRowFirstColumn="0" w:firstRowLastColumn="0" w:lastRowFirstColumn="0" w:lastRowLastColumn="0"/>
            </w:pPr>
            <w:r>
              <w:t>6 staff</w:t>
            </w:r>
          </w:p>
        </w:tc>
        <w:tc>
          <w:tcPr>
            <w:tcW w:w="2214" w:type="dxa"/>
          </w:tcPr>
          <w:p w14:paraId="41B53175" w14:textId="77777777" w:rsidR="000733F5" w:rsidRDefault="000733F5" w:rsidP="00D95FA0">
            <w:pPr>
              <w:jc w:val="center"/>
              <w:cnfStyle w:val="000000100000" w:firstRow="0" w:lastRow="0" w:firstColumn="0" w:lastColumn="0" w:oddVBand="0" w:evenVBand="0" w:oddHBand="1" w:evenHBand="0" w:firstRowFirstColumn="0" w:firstRowLastColumn="0" w:lastRowFirstColumn="0" w:lastRowLastColumn="0"/>
            </w:pPr>
            <w:r>
              <w:t>2 organizations</w:t>
            </w:r>
          </w:p>
        </w:tc>
      </w:tr>
    </w:tbl>
    <w:p w14:paraId="64174984" w14:textId="77777777" w:rsidR="000733F5" w:rsidRDefault="000733F5" w:rsidP="000733F5"/>
    <w:p w14:paraId="6C6C4390" w14:textId="77777777" w:rsidR="000733F5" w:rsidRDefault="000733F5" w:rsidP="000733F5"/>
    <w:p w14:paraId="1068D9C3" w14:textId="77777777" w:rsidR="000733F5" w:rsidRDefault="000733F5" w:rsidP="000733F5">
      <w:pPr>
        <w:pStyle w:val="Heading2"/>
      </w:pPr>
      <w:bookmarkStart w:id="504" w:name="_Toc331021930"/>
      <w:r>
        <w:t>Defining “Success” of Residents</w:t>
      </w:r>
      <w:bookmarkEnd w:id="504"/>
    </w:p>
    <w:p w14:paraId="2176B76D" w14:textId="77777777" w:rsidR="000733F5" w:rsidRDefault="000733F5" w:rsidP="000733F5">
      <w:r>
        <w:tab/>
        <w:t>The following is a layout of which qualities define the “success” of residents as written by Executive Director of Hope Again, Ross Lokken.</w:t>
      </w:r>
    </w:p>
    <w:p w14:paraId="6267A32B" w14:textId="77777777" w:rsidR="000733F5" w:rsidRDefault="000733F5" w:rsidP="000733F5"/>
    <w:p w14:paraId="3CEB88E8" w14:textId="77777777" w:rsidR="000733F5" w:rsidRPr="001074EF" w:rsidRDefault="000733F5" w:rsidP="000733F5">
      <w:r>
        <w:rPr>
          <w:noProof/>
        </w:rPr>
        <w:drawing>
          <wp:anchor distT="0" distB="0" distL="114300" distR="114300" simplePos="0" relativeHeight="251708416" behindDoc="0" locked="0" layoutInCell="1" allowOverlap="1" wp14:anchorId="13E8412B" wp14:editId="5018BDC0">
            <wp:simplePos x="0" y="0"/>
            <wp:positionH relativeFrom="column">
              <wp:posOffset>228600</wp:posOffset>
            </wp:positionH>
            <wp:positionV relativeFrom="paragraph">
              <wp:posOffset>66040</wp:posOffset>
            </wp:positionV>
            <wp:extent cx="4804410" cy="2551430"/>
            <wp:effectExtent l="0" t="76200" r="0" b="115570"/>
            <wp:wrapNone/>
            <wp:docPr id="52" name="Diagram 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14:sizeRelH relativeFrom="page">
              <wp14:pctWidth>0</wp14:pctWidth>
            </wp14:sizeRelH>
            <wp14:sizeRelV relativeFrom="page">
              <wp14:pctHeight>0</wp14:pctHeight>
            </wp14:sizeRelV>
          </wp:anchor>
        </w:drawing>
      </w:r>
    </w:p>
    <w:p w14:paraId="32EFEF6B" w14:textId="77777777" w:rsidR="000733F5" w:rsidRDefault="000733F5" w:rsidP="000733F5"/>
    <w:p w14:paraId="39C0AC1F" w14:textId="77777777" w:rsidR="000733F5" w:rsidRDefault="000733F5" w:rsidP="000733F5"/>
    <w:p w14:paraId="2F97E958" w14:textId="77777777" w:rsidR="000733F5" w:rsidRDefault="000733F5" w:rsidP="000733F5">
      <w:pPr>
        <w:rPr>
          <w:b/>
        </w:rPr>
      </w:pPr>
    </w:p>
    <w:p w14:paraId="71DFA4C4" w14:textId="77777777" w:rsidR="000733F5" w:rsidRDefault="000733F5" w:rsidP="000733F5">
      <w:pPr>
        <w:rPr>
          <w:b/>
        </w:rPr>
      </w:pPr>
    </w:p>
    <w:p w14:paraId="2BC0DE34" w14:textId="77777777" w:rsidR="000733F5" w:rsidRDefault="000733F5" w:rsidP="000733F5">
      <w:pPr>
        <w:rPr>
          <w:b/>
        </w:rPr>
      </w:pPr>
    </w:p>
    <w:p w14:paraId="2119330E" w14:textId="77777777" w:rsidR="000733F5" w:rsidRDefault="000733F5" w:rsidP="000733F5">
      <w:pPr>
        <w:rPr>
          <w:b/>
        </w:rPr>
      </w:pPr>
    </w:p>
    <w:p w14:paraId="5EC86279" w14:textId="77777777" w:rsidR="000733F5" w:rsidRDefault="000733F5" w:rsidP="000733F5">
      <w:pPr>
        <w:rPr>
          <w:b/>
        </w:rPr>
      </w:pPr>
    </w:p>
    <w:p w14:paraId="48769340" w14:textId="77777777" w:rsidR="000733F5" w:rsidRDefault="000733F5" w:rsidP="000733F5">
      <w:pPr>
        <w:rPr>
          <w:b/>
        </w:rPr>
      </w:pPr>
    </w:p>
    <w:p w14:paraId="07FBC92F" w14:textId="77777777" w:rsidR="000733F5" w:rsidRDefault="000733F5" w:rsidP="000733F5">
      <w:pPr>
        <w:rPr>
          <w:b/>
        </w:rPr>
      </w:pPr>
    </w:p>
    <w:p w14:paraId="6161B5C3" w14:textId="77777777" w:rsidR="000733F5" w:rsidRDefault="000733F5" w:rsidP="000733F5">
      <w:pPr>
        <w:rPr>
          <w:b/>
        </w:rPr>
      </w:pPr>
    </w:p>
    <w:p w14:paraId="7C86E1B0" w14:textId="77777777" w:rsidR="000733F5" w:rsidRDefault="000733F5" w:rsidP="000733F5">
      <w:pPr>
        <w:rPr>
          <w:b/>
        </w:rPr>
      </w:pPr>
    </w:p>
    <w:p w14:paraId="5D8D13B3" w14:textId="77777777" w:rsidR="000733F5" w:rsidRDefault="000733F5" w:rsidP="000733F5">
      <w:pPr>
        <w:rPr>
          <w:b/>
        </w:rPr>
      </w:pPr>
    </w:p>
    <w:p w14:paraId="08399020" w14:textId="77777777" w:rsidR="000733F5" w:rsidRDefault="000733F5" w:rsidP="000733F5">
      <w:pPr>
        <w:rPr>
          <w:b/>
        </w:rPr>
      </w:pPr>
    </w:p>
    <w:p w14:paraId="235AC3CA" w14:textId="77777777" w:rsidR="000733F5" w:rsidRDefault="000733F5" w:rsidP="000733F5">
      <w:pPr>
        <w:rPr>
          <w:b/>
        </w:rPr>
      </w:pPr>
    </w:p>
    <w:p w14:paraId="6C15DDA5" w14:textId="1BC9087A" w:rsidR="000733F5" w:rsidRPr="00D33DDC" w:rsidRDefault="00E12708" w:rsidP="000733F5">
      <w:pPr>
        <w:pStyle w:val="Heading4"/>
        <w:jc w:val="center"/>
      </w:pPr>
      <w:bookmarkStart w:id="505" w:name="_Toc331022117"/>
      <w:r>
        <w:t>Figure 6</w:t>
      </w:r>
      <w:r w:rsidR="000733F5" w:rsidRPr="00D33DDC">
        <w:t>: Executive Director’s Definition of Success</w:t>
      </w:r>
      <w:bookmarkEnd w:id="505"/>
    </w:p>
    <w:p w14:paraId="3ECFFF71" w14:textId="77777777" w:rsidR="000733F5" w:rsidRDefault="000733F5" w:rsidP="000733F5"/>
    <w:p w14:paraId="1DE4E4CD" w14:textId="77777777" w:rsidR="000733F5" w:rsidRDefault="000733F5" w:rsidP="000733F5">
      <w:pPr>
        <w:ind w:firstLine="720"/>
      </w:pPr>
      <w:r>
        <w:t>The next chart outlines the responses of the Hope Again staff who were interviewed and their perspectives on how the “success” of residents is defined.</w:t>
      </w:r>
    </w:p>
    <w:p w14:paraId="712A48A3" w14:textId="77777777" w:rsidR="000733F5" w:rsidRDefault="000733F5" w:rsidP="000733F5"/>
    <w:p w14:paraId="7E318FF2" w14:textId="77777777" w:rsidR="000733F5" w:rsidRPr="00025E4C" w:rsidRDefault="000733F5" w:rsidP="000733F5">
      <w:r>
        <w:rPr>
          <w:noProof/>
        </w:rPr>
        <w:drawing>
          <wp:anchor distT="0" distB="0" distL="114300" distR="114300" simplePos="0" relativeHeight="251709440" behindDoc="0" locked="0" layoutInCell="1" allowOverlap="1" wp14:anchorId="60345241" wp14:editId="524469D8">
            <wp:simplePos x="0" y="0"/>
            <wp:positionH relativeFrom="column">
              <wp:posOffset>0</wp:posOffset>
            </wp:positionH>
            <wp:positionV relativeFrom="paragraph">
              <wp:posOffset>71120</wp:posOffset>
            </wp:positionV>
            <wp:extent cx="5143500" cy="2957195"/>
            <wp:effectExtent l="0" t="76200" r="0" b="116205"/>
            <wp:wrapNone/>
            <wp:docPr id="53" name="Diagram 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14:sizeRelH relativeFrom="page">
              <wp14:pctWidth>0</wp14:pctWidth>
            </wp14:sizeRelH>
            <wp14:sizeRelV relativeFrom="page">
              <wp14:pctHeight>0</wp14:pctHeight>
            </wp14:sizeRelV>
          </wp:anchor>
        </w:drawing>
      </w:r>
    </w:p>
    <w:p w14:paraId="4E6C2522" w14:textId="77777777" w:rsidR="000733F5" w:rsidRDefault="000733F5" w:rsidP="000733F5">
      <w:pPr>
        <w:rPr>
          <w:b/>
        </w:rPr>
      </w:pPr>
    </w:p>
    <w:p w14:paraId="25D96AAF" w14:textId="77777777" w:rsidR="000733F5" w:rsidRDefault="000733F5" w:rsidP="000733F5">
      <w:pPr>
        <w:rPr>
          <w:b/>
        </w:rPr>
      </w:pPr>
    </w:p>
    <w:p w14:paraId="20DE938B" w14:textId="77777777" w:rsidR="000733F5" w:rsidRDefault="000733F5" w:rsidP="000733F5">
      <w:pPr>
        <w:rPr>
          <w:b/>
          <w:i/>
          <w:color w:val="FF0000"/>
        </w:rPr>
      </w:pPr>
    </w:p>
    <w:p w14:paraId="15CEF86A" w14:textId="77777777" w:rsidR="000733F5" w:rsidRDefault="000733F5" w:rsidP="000733F5">
      <w:pPr>
        <w:rPr>
          <w:b/>
          <w:i/>
          <w:color w:val="FF0000"/>
        </w:rPr>
      </w:pPr>
    </w:p>
    <w:p w14:paraId="401CC7D6" w14:textId="77777777" w:rsidR="000733F5" w:rsidRDefault="000733F5" w:rsidP="000733F5">
      <w:pPr>
        <w:rPr>
          <w:b/>
          <w:i/>
          <w:color w:val="FF0000"/>
        </w:rPr>
      </w:pPr>
    </w:p>
    <w:p w14:paraId="2B2B219A" w14:textId="77777777" w:rsidR="000733F5" w:rsidRDefault="000733F5" w:rsidP="000733F5">
      <w:pPr>
        <w:rPr>
          <w:b/>
          <w:i/>
          <w:color w:val="FF0000"/>
        </w:rPr>
      </w:pPr>
    </w:p>
    <w:p w14:paraId="30B4E803" w14:textId="77777777" w:rsidR="000733F5" w:rsidRDefault="000733F5" w:rsidP="000733F5">
      <w:pPr>
        <w:rPr>
          <w:b/>
          <w:i/>
          <w:color w:val="FF0000"/>
        </w:rPr>
      </w:pPr>
    </w:p>
    <w:p w14:paraId="2735977A" w14:textId="77777777" w:rsidR="000733F5" w:rsidRDefault="000733F5" w:rsidP="000733F5">
      <w:pPr>
        <w:rPr>
          <w:b/>
          <w:i/>
          <w:color w:val="FF0000"/>
        </w:rPr>
      </w:pPr>
    </w:p>
    <w:p w14:paraId="4E00FBBC" w14:textId="77777777" w:rsidR="000733F5" w:rsidRDefault="000733F5" w:rsidP="000733F5">
      <w:pPr>
        <w:rPr>
          <w:b/>
          <w:i/>
          <w:color w:val="FF0000"/>
        </w:rPr>
      </w:pPr>
    </w:p>
    <w:p w14:paraId="16C64207" w14:textId="77777777" w:rsidR="000733F5" w:rsidRDefault="000733F5" w:rsidP="000733F5">
      <w:pPr>
        <w:rPr>
          <w:b/>
          <w:i/>
          <w:color w:val="FF0000"/>
        </w:rPr>
      </w:pPr>
    </w:p>
    <w:p w14:paraId="4EDFBB24" w14:textId="77777777" w:rsidR="000733F5" w:rsidRDefault="000733F5" w:rsidP="000733F5">
      <w:pPr>
        <w:rPr>
          <w:b/>
          <w:i/>
          <w:color w:val="FF0000"/>
        </w:rPr>
      </w:pPr>
    </w:p>
    <w:p w14:paraId="781B418C" w14:textId="77777777" w:rsidR="000733F5" w:rsidRDefault="000733F5" w:rsidP="000733F5">
      <w:pPr>
        <w:rPr>
          <w:b/>
          <w:i/>
          <w:color w:val="FF0000"/>
        </w:rPr>
      </w:pPr>
    </w:p>
    <w:p w14:paraId="48AE8029" w14:textId="77777777" w:rsidR="000733F5" w:rsidRDefault="000733F5" w:rsidP="000733F5">
      <w:pPr>
        <w:rPr>
          <w:b/>
          <w:i/>
          <w:color w:val="FF0000"/>
        </w:rPr>
      </w:pPr>
    </w:p>
    <w:p w14:paraId="697778BD" w14:textId="77777777" w:rsidR="000733F5" w:rsidRDefault="000733F5" w:rsidP="000733F5">
      <w:pPr>
        <w:rPr>
          <w:b/>
          <w:i/>
          <w:color w:val="FF0000"/>
        </w:rPr>
      </w:pPr>
    </w:p>
    <w:p w14:paraId="275FCE51" w14:textId="77777777" w:rsidR="000733F5" w:rsidRDefault="000733F5" w:rsidP="000733F5">
      <w:pPr>
        <w:rPr>
          <w:b/>
          <w:i/>
          <w:color w:val="FF0000"/>
        </w:rPr>
      </w:pPr>
    </w:p>
    <w:p w14:paraId="217AC33B" w14:textId="77777777" w:rsidR="000733F5" w:rsidRDefault="000733F5" w:rsidP="000733F5">
      <w:pPr>
        <w:jc w:val="center"/>
        <w:rPr>
          <w:b/>
          <w:i/>
          <w:color w:val="000000" w:themeColor="text1"/>
        </w:rPr>
      </w:pPr>
    </w:p>
    <w:p w14:paraId="121D1CAA" w14:textId="424E3C34" w:rsidR="000733F5" w:rsidRPr="00D33DDC" w:rsidRDefault="00E12708" w:rsidP="000733F5">
      <w:pPr>
        <w:pStyle w:val="Heading4"/>
        <w:jc w:val="center"/>
      </w:pPr>
      <w:bookmarkStart w:id="506" w:name="_Toc331022118"/>
      <w:r>
        <w:t>Figure 7</w:t>
      </w:r>
      <w:r w:rsidR="000733F5" w:rsidRPr="00D33DDC">
        <w:t>: Hope Again Staff’s De</w:t>
      </w:r>
      <w:r w:rsidR="000733F5">
        <w:t>finition</w:t>
      </w:r>
      <w:r w:rsidR="000733F5" w:rsidRPr="00D33DDC">
        <w:t xml:space="preserve"> of Success</w:t>
      </w:r>
      <w:bookmarkEnd w:id="506"/>
    </w:p>
    <w:p w14:paraId="01E1709E" w14:textId="77777777" w:rsidR="000733F5" w:rsidRDefault="000733F5" w:rsidP="000733F5">
      <w:pPr>
        <w:rPr>
          <w:b/>
          <w:i/>
          <w:color w:val="FF0000"/>
        </w:rPr>
      </w:pPr>
    </w:p>
    <w:p w14:paraId="40A9FC1F" w14:textId="77777777" w:rsidR="000733F5" w:rsidRDefault="000733F5" w:rsidP="000733F5">
      <w:pPr>
        <w:rPr>
          <w:b/>
          <w:i/>
          <w:color w:val="FF0000"/>
        </w:rPr>
      </w:pPr>
    </w:p>
    <w:p w14:paraId="5439F6DF" w14:textId="77777777" w:rsidR="000733F5" w:rsidRDefault="000733F5" w:rsidP="000733F5">
      <w:pPr>
        <w:rPr>
          <w:color w:val="000000" w:themeColor="text1"/>
        </w:rPr>
      </w:pPr>
      <w:r>
        <w:rPr>
          <w:color w:val="FF0000"/>
        </w:rPr>
        <w:tab/>
      </w:r>
      <w:r>
        <w:rPr>
          <w:color w:val="000000" w:themeColor="text1"/>
        </w:rPr>
        <w:t>Comparing what is thought to be the definition of success between the executive director and the staff, here are some of the similarities and differences.</w:t>
      </w:r>
    </w:p>
    <w:p w14:paraId="512E401B" w14:textId="18B39C5B" w:rsidR="000733F5" w:rsidRPr="00D95FA0" w:rsidRDefault="000733F5" w:rsidP="000733F5">
      <w:pPr>
        <w:jc w:val="center"/>
        <w:rPr>
          <w:rStyle w:val="Heading4Char"/>
        </w:rPr>
      </w:pPr>
      <w:r>
        <w:rPr>
          <w:noProof/>
          <w:color w:val="000000" w:themeColor="text1"/>
        </w:rPr>
        <mc:AlternateContent>
          <mc:Choice Requires="wps">
            <w:drawing>
              <wp:anchor distT="0" distB="0" distL="114300" distR="114300" simplePos="0" relativeHeight="251714560" behindDoc="0" locked="0" layoutInCell="1" allowOverlap="1" wp14:anchorId="259D6254" wp14:editId="21D208B5">
                <wp:simplePos x="0" y="0"/>
                <wp:positionH relativeFrom="column">
                  <wp:posOffset>3657600</wp:posOffset>
                </wp:positionH>
                <wp:positionV relativeFrom="paragraph">
                  <wp:posOffset>662305</wp:posOffset>
                </wp:positionV>
                <wp:extent cx="1828800" cy="2400300"/>
                <wp:effectExtent l="0" t="0" r="0" b="12700"/>
                <wp:wrapNone/>
                <wp:docPr id="38" name="Text Box 38"/>
                <wp:cNvGraphicFramePr/>
                <a:graphic xmlns:a="http://schemas.openxmlformats.org/drawingml/2006/main">
                  <a:graphicData uri="http://schemas.microsoft.com/office/word/2010/wordprocessingShape">
                    <wps:wsp>
                      <wps:cNvSpPr txBox="1"/>
                      <wps:spPr>
                        <a:xfrm>
                          <a:off x="0" y="0"/>
                          <a:ext cx="1828800" cy="24003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51F587" w14:textId="77777777" w:rsidR="00D95FA0" w:rsidRDefault="00D95FA0" w:rsidP="000733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8" o:spid="_x0000_s1049" type="#_x0000_t202" style="position:absolute;left:0;text-align:left;margin-left:4in;margin-top:52.15pt;width:2in;height:189pt;z-index:251714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" filled="f" stroked="f">
                <v:textbox>
                  <w:txbxContent>
                    <w:p w14:paraId="7351F587" w14:textId="77777777" w:rsidR="00D95FA0" w:rsidRDefault="00D95FA0" w:rsidP="000733F5"/>
                  </w:txbxContent>
                </v:textbox>
              </v:shape>
            </w:pict>
          </mc:Fallback>
        </mc:AlternateContent>
      </w:r>
      <w:r>
        <w:rPr>
          <w:noProof/>
          <w:color w:val="000000" w:themeColor="text1"/>
        </w:rPr>
        <mc:AlternateContent>
          <mc:Choice Requires="wps">
            <w:drawing>
              <wp:anchor distT="0" distB="0" distL="114300" distR="114300" simplePos="0" relativeHeight="251713536" behindDoc="0" locked="0" layoutInCell="1" allowOverlap="1" wp14:anchorId="11A4D994" wp14:editId="7C3BC3BA">
                <wp:simplePos x="0" y="0"/>
                <wp:positionH relativeFrom="column">
                  <wp:posOffset>342900</wp:posOffset>
                </wp:positionH>
                <wp:positionV relativeFrom="paragraph">
                  <wp:posOffset>662305</wp:posOffset>
                </wp:positionV>
                <wp:extent cx="1828800" cy="2400300"/>
                <wp:effectExtent l="0" t="0" r="0" b="12700"/>
                <wp:wrapNone/>
                <wp:docPr id="39" name="Text Box 39"/>
                <wp:cNvGraphicFramePr/>
                <a:graphic xmlns:a="http://schemas.openxmlformats.org/drawingml/2006/main">
                  <a:graphicData uri="http://schemas.microsoft.com/office/word/2010/wordprocessingShape">
                    <wps:wsp>
                      <wps:cNvSpPr txBox="1"/>
                      <wps:spPr>
                        <a:xfrm>
                          <a:off x="0" y="0"/>
                          <a:ext cx="1828800" cy="24003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C1F7A54" w14:textId="77777777" w:rsidR="00D95FA0" w:rsidRDefault="00D95FA0" w:rsidP="000733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9" o:spid="_x0000_s1050" type="#_x0000_t202" style="position:absolute;left:0;text-align:left;margin-left:27pt;margin-top:52.15pt;width:2in;height:189pt;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" filled="f" stroked="f">
                <v:textbox>
                  <w:txbxContent>
                    <w:p w14:paraId="3C1F7A54" w14:textId="77777777" w:rsidR="00D95FA0" w:rsidRDefault="00D95FA0" w:rsidP="000733F5"/>
                  </w:txbxContent>
                </v:textbox>
              </v:shape>
            </w:pict>
          </mc:Fallback>
        </mc:AlternateContent>
      </w:r>
      <w:r>
        <w:rPr>
          <w:noProof/>
          <w:color w:val="000000" w:themeColor="text1"/>
        </w:rPr>
        <mc:AlternateContent>
          <mc:Choice Requires="wps">
            <w:drawing>
              <wp:anchor distT="0" distB="0" distL="114300" distR="114300" simplePos="0" relativeHeight="251712512" behindDoc="0" locked="0" layoutInCell="1" allowOverlap="1" wp14:anchorId="1BD0A2EB" wp14:editId="2E06DE06">
                <wp:simplePos x="0" y="0"/>
                <wp:positionH relativeFrom="column">
                  <wp:posOffset>2171700</wp:posOffset>
                </wp:positionH>
                <wp:positionV relativeFrom="paragraph">
                  <wp:posOffset>548005</wp:posOffset>
                </wp:positionV>
                <wp:extent cx="1485900" cy="2171700"/>
                <wp:effectExtent l="0" t="0" r="0" b="12700"/>
                <wp:wrapNone/>
                <wp:docPr id="40" name="Text Box 40"/>
                <wp:cNvGraphicFramePr/>
                <a:graphic xmlns:a="http://schemas.openxmlformats.org/drawingml/2006/main">
                  <a:graphicData uri="http://schemas.microsoft.com/office/word/2010/wordprocessingShape">
                    <wps:wsp>
                      <wps:cNvSpPr txBox="1"/>
                      <wps:spPr>
                        <a:xfrm>
                          <a:off x="0" y="0"/>
                          <a:ext cx="1485900" cy="21717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651E61" w14:textId="77777777" w:rsidR="00D95FA0" w:rsidRDefault="00D95FA0" w:rsidP="000733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1" type="#_x0000_t202" style="position:absolute;left:0;text-align:left;margin-left:171pt;margin-top:43.15pt;width:117pt;height:171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" filled="f" stroked="f">
                <v:textbox>
                  <w:txbxContent>
                    <w:p w14:paraId="30651E61" w14:textId="77777777" w:rsidR="00D95FA0" w:rsidRDefault="00D95FA0" w:rsidP="000733F5"/>
                  </w:txbxContent>
                </v:textbox>
              </v:shape>
            </w:pict>
          </mc:Fallback>
        </mc:AlternateContent>
      </w:r>
      <w:r>
        <w:rPr>
          <w:noProof/>
          <w:color w:val="000000" w:themeColor="text1"/>
        </w:rPr>
        <mc:AlternateContent>
          <mc:Choice Requires="wps">
            <w:drawing>
              <wp:anchor distT="0" distB="0" distL="114300" distR="114300" simplePos="0" relativeHeight="251711488" behindDoc="0" locked="0" layoutInCell="1" allowOverlap="1" wp14:anchorId="58805F0D" wp14:editId="4FCB4B84">
                <wp:simplePos x="0" y="0"/>
                <wp:positionH relativeFrom="column">
                  <wp:posOffset>3200400</wp:posOffset>
                </wp:positionH>
                <wp:positionV relativeFrom="paragraph">
                  <wp:posOffset>205105</wp:posOffset>
                </wp:positionV>
                <wp:extent cx="1828800" cy="571500"/>
                <wp:effectExtent l="0" t="0" r="0" b="12700"/>
                <wp:wrapNone/>
                <wp:docPr id="41" name="Text Box 41"/>
                <wp:cNvGraphicFramePr/>
                <a:graphic xmlns:a="http://schemas.openxmlformats.org/drawingml/2006/main">
                  <a:graphicData uri="http://schemas.microsoft.com/office/word/2010/wordprocessingShape">
                    <wps:wsp>
                      <wps:cNvSpPr txBox="1"/>
                      <wps:spPr>
                        <a:xfrm>
                          <a:off x="0" y="0"/>
                          <a:ext cx="18288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2B36D9" w14:textId="77777777" w:rsidR="00D95FA0" w:rsidRPr="005D7B7C" w:rsidRDefault="00D95FA0" w:rsidP="000733F5">
                            <w:pPr>
                              <w:jc w:val="center"/>
                              <w:rPr>
                                <w:b/>
                                <w:sz w:val="28"/>
                                <w:szCs w:val="28"/>
                              </w:rPr>
                            </w:pPr>
                            <w:r w:rsidRPr="005D7B7C">
                              <w:rPr>
                                <w:b/>
                                <w:sz w:val="28"/>
                                <w:szCs w:val="28"/>
                              </w:rPr>
                              <w:t>Hope Again Staff’s Definition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2" type="#_x0000_t202" style="position:absolute;left:0;text-align:left;margin-left:252pt;margin-top:16.15pt;width:2in;height:4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" filled="f" stroked="f">
                <v:textbox>
                  <w:txbxContent>
                    <w:p w14:paraId="0D2B36D9" w14:textId="77777777" w:rsidR="00D95FA0" w:rsidRPr="005D7B7C" w:rsidRDefault="00D95FA0" w:rsidP="000733F5">
                      <w:pPr>
                        <w:jc w:val="center"/>
                        <w:rPr>
                          <w:b/>
                          <w:sz w:val="28"/>
                          <w:szCs w:val="28"/>
                        </w:rPr>
                      </w:pPr>
                      <w:r w:rsidRPr="005D7B7C">
                        <w:rPr>
                          <w:b/>
                          <w:sz w:val="28"/>
                          <w:szCs w:val="28"/>
                        </w:rPr>
                        <w:t>Hope Again Staff’s Definition</w:t>
                      </w:r>
                    </w:p>
                  </w:txbxContent>
                </v:textbox>
              </v:shape>
            </w:pict>
          </mc:Fallback>
        </mc:AlternateContent>
      </w:r>
      <w:r>
        <w:rPr>
          <w:noProof/>
          <w:color w:val="000000" w:themeColor="text1"/>
        </w:rPr>
        <mc:AlternateContent>
          <mc:Choice Requires="wps">
            <w:drawing>
              <wp:anchor distT="0" distB="0" distL="114300" distR="114300" simplePos="0" relativeHeight="251710464" behindDoc="0" locked="0" layoutInCell="1" allowOverlap="1" wp14:anchorId="451CDFF8" wp14:editId="7FC8FED6">
                <wp:simplePos x="0" y="0"/>
                <wp:positionH relativeFrom="column">
                  <wp:posOffset>914400</wp:posOffset>
                </wp:positionH>
                <wp:positionV relativeFrom="paragraph">
                  <wp:posOffset>205105</wp:posOffset>
                </wp:positionV>
                <wp:extent cx="1828800" cy="571500"/>
                <wp:effectExtent l="0" t="0" r="0" b="12700"/>
                <wp:wrapNone/>
                <wp:docPr id="42" name="Text Box 42"/>
                <wp:cNvGraphicFramePr/>
                <a:graphic xmlns:a="http://schemas.openxmlformats.org/drawingml/2006/main">
                  <a:graphicData uri="http://schemas.microsoft.com/office/word/2010/wordprocessingShape">
                    <wps:wsp>
                      <wps:cNvSpPr txBox="1"/>
                      <wps:spPr>
                        <a:xfrm>
                          <a:off x="0" y="0"/>
                          <a:ext cx="18288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7231792" w14:textId="77777777" w:rsidR="00D95FA0" w:rsidRPr="005D7B7C" w:rsidRDefault="00D95FA0" w:rsidP="000733F5">
                            <w:pPr>
                              <w:jc w:val="center"/>
                              <w:rPr>
                                <w:b/>
                                <w:sz w:val="28"/>
                                <w:szCs w:val="28"/>
                              </w:rPr>
                            </w:pPr>
                            <w:r w:rsidRPr="005D7B7C">
                              <w:rPr>
                                <w:b/>
                                <w:sz w:val="28"/>
                                <w:szCs w:val="28"/>
                              </w:rPr>
                              <w:t>Executive Director’s Definition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53" type="#_x0000_t202" style="position:absolute;left:0;text-align:left;margin-left:1in;margin-top:16.15pt;width:2in;height:4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" filled="f" stroked="f">
                <v:textbox>
                  <w:txbxContent>
                    <w:p w14:paraId="37231792" w14:textId="77777777" w:rsidR="00D95FA0" w:rsidRPr="005D7B7C" w:rsidRDefault="00D95FA0" w:rsidP="000733F5">
                      <w:pPr>
                        <w:jc w:val="center"/>
                        <w:rPr>
                          <w:b/>
                          <w:sz w:val="28"/>
                          <w:szCs w:val="28"/>
                        </w:rPr>
                      </w:pPr>
                      <w:r w:rsidRPr="005D7B7C">
                        <w:rPr>
                          <w:b/>
                          <w:sz w:val="28"/>
                          <w:szCs w:val="28"/>
                        </w:rPr>
                        <w:t>Executive Director’s Definition</w:t>
                      </w:r>
                    </w:p>
                  </w:txbxContent>
                </v:textbox>
              </v:shape>
            </w:pict>
          </mc:Fallback>
        </mc:AlternateContent>
      </w:r>
      <w:r>
        <w:rPr>
          <w:noProof/>
          <w:color w:val="000000" w:themeColor="text1"/>
        </w:rPr>
        <w:drawing>
          <wp:inline distT="0" distB="0" distL="0" distR="0" wp14:anchorId="5CE55E76" wp14:editId="6665C57B">
            <wp:extent cx="5486400" cy="3200400"/>
            <wp:effectExtent l="152400" t="0" r="152400" b="0"/>
            <wp:docPr id="54" name="Diagram 5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r w:rsidR="00E12708" w:rsidRPr="00D95FA0">
        <w:rPr>
          <w:rStyle w:val="Heading4Char"/>
        </w:rPr>
        <w:t>Figure 8</w:t>
      </w:r>
      <w:r w:rsidRPr="00D95FA0">
        <w:rPr>
          <w:rStyle w:val="Heading4Char"/>
        </w:rPr>
        <w:t>: Comparison of Executive Director &amp; Staff Definitions of Success</w:t>
      </w:r>
    </w:p>
    <w:p w14:paraId="154FDD8C" w14:textId="77777777" w:rsidR="000733F5" w:rsidRDefault="000733F5" w:rsidP="000733F5">
      <w:pPr>
        <w:rPr>
          <w:b/>
          <w:color w:val="000000" w:themeColor="text1"/>
        </w:rPr>
      </w:pPr>
    </w:p>
    <w:p w14:paraId="33F3099E" w14:textId="77777777" w:rsidR="000733F5" w:rsidRDefault="000733F5" w:rsidP="000733F5">
      <w:pPr>
        <w:pStyle w:val="Heading2"/>
      </w:pPr>
      <w:bookmarkStart w:id="507" w:name="_Toc331021931"/>
      <w:r>
        <w:t>Themes from Resident &amp; Hope Again Staff Interviews</w:t>
      </w:r>
      <w:bookmarkEnd w:id="507"/>
    </w:p>
    <w:p w14:paraId="0DC4D05D" w14:textId="77777777" w:rsidR="000733F5" w:rsidRDefault="000733F5" w:rsidP="000733F5">
      <w:pPr>
        <w:rPr>
          <w:color w:val="000000" w:themeColor="text1"/>
        </w:rPr>
      </w:pPr>
      <w:r>
        <w:rPr>
          <w:color w:val="000000" w:themeColor="text1"/>
        </w:rPr>
        <w:tab/>
        <w:t>Some of the common themes or responses expressed during the program reviews with previous and current residents were:</w:t>
      </w:r>
    </w:p>
    <w:p w14:paraId="527A2AB8" w14:textId="77777777" w:rsidR="000733F5" w:rsidRDefault="000733F5" w:rsidP="000733F5">
      <w:pPr>
        <w:rPr>
          <w:color w:val="000000" w:themeColor="text1"/>
        </w:rPr>
      </w:pPr>
      <w:r>
        <w:rPr>
          <w:noProof/>
          <w:color w:val="000000" w:themeColor="text1"/>
        </w:rPr>
        <w:drawing>
          <wp:anchor distT="0" distB="0" distL="114300" distR="114300" simplePos="0" relativeHeight="251715584" behindDoc="0" locked="0" layoutInCell="1" allowOverlap="1" wp14:anchorId="6956001C" wp14:editId="234F18C0">
            <wp:simplePos x="0" y="0"/>
            <wp:positionH relativeFrom="column">
              <wp:posOffset>0</wp:posOffset>
            </wp:positionH>
            <wp:positionV relativeFrom="paragraph">
              <wp:posOffset>149860</wp:posOffset>
            </wp:positionV>
            <wp:extent cx="5372100" cy="2971800"/>
            <wp:effectExtent l="76200" t="50800" r="63500" b="101600"/>
            <wp:wrapNone/>
            <wp:docPr id="55" name="Diagram 5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14:sizeRelH relativeFrom="page">
              <wp14:pctWidth>0</wp14:pctWidth>
            </wp14:sizeRelH>
            <wp14:sizeRelV relativeFrom="page">
              <wp14:pctHeight>0</wp14:pctHeight>
            </wp14:sizeRelV>
          </wp:anchor>
        </w:drawing>
      </w:r>
    </w:p>
    <w:p w14:paraId="33C5B1C2" w14:textId="77777777" w:rsidR="000733F5" w:rsidRDefault="000733F5" w:rsidP="000733F5">
      <w:pPr>
        <w:rPr>
          <w:color w:val="000000" w:themeColor="text1"/>
        </w:rPr>
      </w:pPr>
    </w:p>
    <w:p w14:paraId="42411BF2" w14:textId="77777777" w:rsidR="000733F5" w:rsidRDefault="000733F5" w:rsidP="000733F5">
      <w:pPr>
        <w:rPr>
          <w:color w:val="000000" w:themeColor="text1"/>
        </w:rPr>
      </w:pPr>
    </w:p>
    <w:p w14:paraId="56D9DCCB" w14:textId="77777777" w:rsidR="000733F5" w:rsidRDefault="000733F5" w:rsidP="000733F5">
      <w:pPr>
        <w:rPr>
          <w:color w:val="000000" w:themeColor="text1"/>
        </w:rPr>
      </w:pPr>
    </w:p>
    <w:p w14:paraId="7EF83554" w14:textId="77777777" w:rsidR="000733F5" w:rsidRDefault="000733F5" w:rsidP="000733F5">
      <w:pPr>
        <w:rPr>
          <w:color w:val="000000" w:themeColor="text1"/>
        </w:rPr>
      </w:pPr>
    </w:p>
    <w:p w14:paraId="1322D2B3" w14:textId="77777777" w:rsidR="000733F5" w:rsidRDefault="000733F5" w:rsidP="000733F5">
      <w:pPr>
        <w:rPr>
          <w:color w:val="000000" w:themeColor="text1"/>
        </w:rPr>
      </w:pPr>
    </w:p>
    <w:p w14:paraId="39F9E82E" w14:textId="77777777" w:rsidR="000733F5" w:rsidRDefault="000733F5" w:rsidP="000733F5">
      <w:pPr>
        <w:rPr>
          <w:color w:val="000000" w:themeColor="text1"/>
        </w:rPr>
      </w:pPr>
    </w:p>
    <w:p w14:paraId="434D0DAB" w14:textId="77777777" w:rsidR="000733F5" w:rsidRDefault="000733F5" w:rsidP="000733F5">
      <w:pPr>
        <w:rPr>
          <w:color w:val="000000" w:themeColor="text1"/>
        </w:rPr>
      </w:pPr>
    </w:p>
    <w:p w14:paraId="7E12349B" w14:textId="77777777" w:rsidR="000733F5" w:rsidRDefault="000733F5" w:rsidP="000733F5">
      <w:pPr>
        <w:rPr>
          <w:color w:val="000000" w:themeColor="text1"/>
        </w:rPr>
      </w:pPr>
    </w:p>
    <w:p w14:paraId="1B791632" w14:textId="77777777" w:rsidR="000733F5" w:rsidRPr="00CB3DC4" w:rsidRDefault="000733F5" w:rsidP="000733F5">
      <w:pPr>
        <w:rPr>
          <w:color w:val="000000" w:themeColor="text1"/>
        </w:rPr>
      </w:pPr>
    </w:p>
    <w:p w14:paraId="0F55479F" w14:textId="77777777" w:rsidR="000733F5" w:rsidRDefault="000733F5" w:rsidP="000733F5">
      <w:pPr>
        <w:rPr>
          <w:color w:val="000000" w:themeColor="text1"/>
        </w:rPr>
      </w:pPr>
    </w:p>
    <w:p w14:paraId="55A94EDD" w14:textId="77777777" w:rsidR="000733F5" w:rsidRDefault="000733F5" w:rsidP="000733F5">
      <w:pPr>
        <w:rPr>
          <w:color w:val="000000" w:themeColor="text1"/>
        </w:rPr>
      </w:pPr>
    </w:p>
    <w:p w14:paraId="5B4365A6" w14:textId="77777777" w:rsidR="000733F5" w:rsidRDefault="000733F5" w:rsidP="000733F5">
      <w:pPr>
        <w:rPr>
          <w:color w:val="000000" w:themeColor="text1"/>
        </w:rPr>
      </w:pPr>
      <w:r>
        <w:rPr>
          <w:color w:val="000000" w:themeColor="text1"/>
        </w:rPr>
        <w:tab/>
      </w:r>
    </w:p>
    <w:p w14:paraId="439F8AB0" w14:textId="77777777" w:rsidR="000733F5" w:rsidRDefault="000733F5" w:rsidP="000733F5">
      <w:pPr>
        <w:rPr>
          <w:color w:val="000000" w:themeColor="text1"/>
        </w:rPr>
      </w:pPr>
    </w:p>
    <w:p w14:paraId="5A9865AA" w14:textId="77777777" w:rsidR="000733F5" w:rsidRDefault="000733F5" w:rsidP="000733F5">
      <w:pPr>
        <w:rPr>
          <w:color w:val="000000" w:themeColor="text1"/>
        </w:rPr>
      </w:pPr>
    </w:p>
    <w:p w14:paraId="238121E5" w14:textId="77777777" w:rsidR="000733F5" w:rsidRDefault="000733F5" w:rsidP="000733F5">
      <w:pPr>
        <w:jc w:val="center"/>
        <w:rPr>
          <w:b/>
          <w:i/>
          <w:color w:val="000000" w:themeColor="text1"/>
        </w:rPr>
      </w:pPr>
    </w:p>
    <w:p w14:paraId="2BFE20B0" w14:textId="77777777" w:rsidR="000733F5" w:rsidRDefault="000733F5" w:rsidP="000733F5">
      <w:pPr>
        <w:jc w:val="center"/>
        <w:rPr>
          <w:b/>
          <w:i/>
          <w:color w:val="000000" w:themeColor="text1"/>
        </w:rPr>
      </w:pPr>
    </w:p>
    <w:p w14:paraId="52F359DF" w14:textId="4359C8E5" w:rsidR="000733F5" w:rsidRPr="00722D1B" w:rsidRDefault="00E12708" w:rsidP="000733F5">
      <w:pPr>
        <w:pStyle w:val="Heading4"/>
        <w:jc w:val="center"/>
      </w:pPr>
      <w:bookmarkStart w:id="508" w:name="_Toc331022119"/>
      <w:r>
        <w:t>Figure 9</w:t>
      </w:r>
      <w:r w:rsidR="000733F5" w:rsidRPr="00722D1B">
        <w:t>: Themes from Previous &amp; Current Resident Program Reviews</w:t>
      </w:r>
      <w:bookmarkEnd w:id="508"/>
    </w:p>
    <w:p w14:paraId="5CCB8FE2" w14:textId="77777777" w:rsidR="000733F5" w:rsidRDefault="000733F5" w:rsidP="000733F5">
      <w:pPr>
        <w:rPr>
          <w:color w:val="000000" w:themeColor="text1"/>
        </w:rPr>
      </w:pPr>
    </w:p>
    <w:p w14:paraId="20731EC9" w14:textId="77777777" w:rsidR="000733F5" w:rsidRDefault="000733F5" w:rsidP="000733F5">
      <w:pPr>
        <w:rPr>
          <w:color w:val="000000" w:themeColor="text1"/>
        </w:rPr>
      </w:pPr>
    </w:p>
    <w:p w14:paraId="0661E1E5" w14:textId="3D84E4C9" w:rsidR="000733F5" w:rsidRDefault="000733F5" w:rsidP="000733F5">
      <w:pPr>
        <w:ind w:firstLine="720"/>
        <w:rPr>
          <w:color w:val="000000" w:themeColor="text1"/>
        </w:rPr>
      </w:pPr>
      <w:r>
        <w:rPr>
          <w:color w:val="000000" w:themeColor="text1"/>
        </w:rPr>
        <w:t>Some of the common themes or responses expressed during the program reviews with Hope Again staff were:</w:t>
      </w:r>
    </w:p>
    <w:p w14:paraId="7423BB98" w14:textId="2E49DAB9" w:rsidR="000733F5" w:rsidRDefault="000733F5" w:rsidP="000733F5">
      <w:pPr>
        <w:rPr>
          <w:color w:val="000000" w:themeColor="text1"/>
        </w:rPr>
      </w:pPr>
      <w:r>
        <w:rPr>
          <w:noProof/>
          <w:color w:val="000000" w:themeColor="text1"/>
        </w:rPr>
        <w:drawing>
          <wp:anchor distT="0" distB="0" distL="114300" distR="114300" simplePos="0" relativeHeight="251716608" behindDoc="0" locked="0" layoutInCell="1" allowOverlap="1" wp14:anchorId="2C754AC7" wp14:editId="399FE77D">
            <wp:simplePos x="0" y="0"/>
            <wp:positionH relativeFrom="column">
              <wp:posOffset>0</wp:posOffset>
            </wp:positionH>
            <wp:positionV relativeFrom="paragraph">
              <wp:posOffset>176530</wp:posOffset>
            </wp:positionV>
            <wp:extent cx="5372100" cy="2857500"/>
            <wp:effectExtent l="76200" t="50800" r="63500" b="88900"/>
            <wp:wrapNone/>
            <wp:docPr id="56" name="Diagram 5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14:sizeRelH relativeFrom="page">
              <wp14:pctWidth>0</wp14:pctWidth>
            </wp14:sizeRelH>
            <wp14:sizeRelV relativeFrom="page">
              <wp14:pctHeight>0</wp14:pctHeight>
            </wp14:sizeRelV>
          </wp:anchor>
        </w:drawing>
      </w:r>
    </w:p>
    <w:p w14:paraId="19E0B945" w14:textId="24079237" w:rsidR="000733F5" w:rsidRDefault="000733F5" w:rsidP="000733F5">
      <w:pPr>
        <w:rPr>
          <w:color w:val="000000" w:themeColor="text1"/>
        </w:rPr>
      </w:pPr>
    </w:p>
    <w:p w14:paraId="5D305A11" w14:textId="77777777" w:rsidR="000733F5" w:rsidRDefault="000733F5" w:rsidP="000733F5">
      <w:pPr>
        <w:rPr>
          <w:color w:val="000000" w:themeColor="text1"/>
        </w:rPr>
      </w:pPr>
    </w:p>
    <w:p w14:paraId="22FC1B64" w14:textId="77777777" w:rsidR="000733F5" w:rsidRDefault="000733F5" w:rsidP="000733F5">
      <w:pPr>
        <w:rPr>
          <w:color w:val="000000" w:themeColor="text1"/>
        </w:rPr>
      </w:pPr>
    </w:p>
    <w:p w14:paraId="3CB37D4E" w14:textId="77777777" w:rsidR="000733F5" w:rsidRDefault="000733F5" w:rsidP="000733F5">
      <w:pPr>
        <w:rPr>
          <w:color w:val="000000" w:themeColor="text1"/>
        </w:rPr>
      </w:pPr>
    </w:p>
    <w:p w14:paraId="4CDAF918" w14:textId="77777777" w:rsidR="000733F5" w:rsidRDefault="000733F5" w:rsidP="000733F5">
      <w:pPr>
        <w:rPr>
          <w:color w:val="000000" w:themeColor="text1"/>
        </w:rPr>
      </w:pPr>
    </w:p>
    <w:p w14:paraId="0792ECCE" w14:textId="77777777" w:rsidR="000733F5" w:rsidRDefault="000733F5" w:rsidP="000733F5">
      <w:pPr>
        <w:rPr>
          <w:color w:val="000000" w:themeColor="text1"/>
        </w:rPr>
      </w:pPr>
    </w:p>
    <w:p w14:paraId="2A936192" w14:textId="77777777" w:rsidR="000733F5" w:rsidRDefault="000733F5" w:rsidP="000733F5">
      <w:pPr>
        <w:rPr>
          <w:color w:val="000000" w:themeColor="text1"/>
        </w:rPr>
      </w:pPr>
      <w:r>
        <w:rPr>
          <w:color w:val="000000" w:themeColor="text1"/>
        </w:rPr>
        <w:tab/>
      </w:r>
    </w:p>
    <w:p w14:paraId="7312E37F" w14:textId="77777777" w:rsidR="000733F5" w:rsidRDefault="000733F5" w:rsidP="000733F5">
      <w:pPr>
        <w:rPr>
          <w:color w:val="000000" w:themeColor="text1"/>
        </w:rPr>
      </w:pPr>
    </w:p>
    <w:p w14:paraId="36AE6796" w14:textId="77777777" w:rsidR="000733F5" w:rsidRDefault="000733F5" w:rsidP="000733F5">
      <w:pPr>
        <w:rPr>
          <w:color w:val="000000" w:themeColor="text1"/>
        </w:rPr>
      </w:pPr>
    </w:p>
    <w:p w14:paraId="5BC8C76C" w14:textId="77777777" w:rsidR="000733F5" w:rsidRDefault="000733F5" w:rsidP="000733F5">
      <w:pPr>
        <w:rPr>
          <w:color w:val="000000" w:themeColor="text1"/>
        </w:rPr>
      </w:pPr>
    </w:p>
    <w:p w14:paraId="40976395" w14:textId="77777777" w:rsidR="000733F5" w:rsidRDefault="000733F5" w:rsidP="000733F5">
      <w:pPr>
        <w:rPr>
          <w:color w:val="000000" w:themeColor="text1"/>
        </w:rPr>
      </w:pPr>
    </w:p>
    <w:p w14:paraId="0AD433CF" w14:textId="77777777" w:rsidR="000733F5" w:rsidRDefault="000733F5" w:rsidP="000733F5">
      <w:pPr>
        <w:rPr>
          <w:color w:val="000000" w:themeColor="text1"/>
        </w:rPr>
      </w:pPr>
    </w:p>
    <w:p w14:paraId="09D4362A" w14:textId="77777777" w:rsidR="000733F5" w:rsidRDefault="000733F5" w:rsidP="000733F5">
      <w:pPr>
        <w:rPr>
          <w:color w:val="000000" w:themeColor="text1"/>
        </w:rPr>
      </w:pPr>
    </w:p>
    <w:p w14:paraId="2D2E91F2" w14:textId="77777777" w:rsidR="000733F5" w:rsidRDefault="000733F5" w:rsidP="000733F5">
      <w:pPr>
        <w:rPr>
          <w:color w:val="000000" w:themeColor="text1"/>
        </w:rPr>
      </w:pPr>
    </w:p>
    <w:p w14:paraId="6EA1BC97" w14:textId="77777777" w:rsidR="000733F5" w:rsidRDefault="000733F5" w:rsidP="000733F5">
      <w:pPr>
        <w:jc w:val="center"/>
        <w:rPr>
          <w:b/>
          <w:i/>
          <w:color w:val="000000" w:themeColor="text1"/>
        </w:rPr>
      </w:pPr>
    </w:p>
    <w:p w14:paraId="1F7BA2EB" w14:textId="5BB062FC" w:rsidR="000733F5" w:rsidRPr="00080FD3" w:rsidRDefault="000733F5" w:rsidP="000733F5">
      <w:pPr>
        <w:pStyle w:val="Heading4"/>
        <w:jc w:val="center"/>
      </w:pPr>
      <w:r>
        <w:br/>
      </w:r>
      <w:bookmarkStart w:id="509" w:name="_Toc331022120"/>
      <w:r w:rsidR="00E12708">
        <w:t>Figure 10</w:t>
      </w:r>
      <w:r>
        <w:t>: Themes from Hope Again Staff Program Reviews</w:t>
      </w:r>
      <w:bookmarkEnd w:id="509"/>
    </w:p>
    <w:p w14:paraId="6525E66A" w14:textId="77777777" w:rsidR="000733F5" w:rsidRDefault="000733F5" w:rsidP="000733F5">
      <w:pPr>
        <w:rPr>
          <w:color w:val="000000" w:themeColor="text1"/>
        </w:rPr>
      </w:pPr>
    </w:p>
    <w:p w14:paraId="7A055090" w14:textId="77777777" w:rsidR="000733F5" w:rsidRDefault="000733F5" w:rsidP="000733F5">
      <w:pPr>
        <w:ind w:firstLine="720"/>
        <w:rPr>
          <w:color w:val="000000" w:themeColor="text1"/>
        </w:rPr>
      </w:pPr>
      <w:r>
        <w:rPr>
          <w:color w:val="000000" w:themeColor="text1"/>
        </w:rPr>
        <w:t>A comparison of the themes between the residents and staff concerning the Hope Again transitional housing program is as displayed below:</w:t>
      </w:r>
    </w:p>
    <w:p w14:paraId="38F09F45" w14:textId="77777777" w:rsidR="000733F5" w:rsidRDefault="000733F5" w:rsidP="000733F5">
      <w:pPr>
        <w:rPr>
          <w:color w:val="000000" w:themeColor="text1"/>
        </w:rPr>
      </w:pPr>
      <w:r>
        <w:rPr>
          <w:noProof/>
          <w:color w:val="000000" w:themeColor="text1"/>
        </w:rPr>
        <mc:AlternateContent>
          <mc:Choice Requires="wps">
            <w:drawing>
              <wp:anchor distT="0" distB="0" distL="114300" distR="114300" simplePos="0" relativeHeight="251724800" behindDoc="0" locked="0" layoutInCell="1" allowOverlap="1" wp14:anchorId="03411222" wp14:editId="0E597037">
                <wp:simplePos x="0" y="0"/>
                <wp:positionH relativeFrom="column">
                  <wp:posOffset>4800600</wp:posOffset>
                </wp:positionH>
                <wp:positionV relativeFrom="paragraph">
                  <wp:posOffset>99695</wp:posOffset>
                </wp:positionV>
                <wp:extent cx="1028700" cy="342900"/>
                <wp:effectExtent l="0" t="0" r="0" b="12700"/>
                <wp:wrapNone/>
                <wp:docPr id="43" name="Text Box 43"/>
                <wp:cNvGraphicFramePr/>
                <a:graphic xmlns:a="http://schemas.openxmlformats.org/drawingml/2006/main">
                  <a:graphicData uri="http://schemas.microsoft.com/office/word/2010/wordprocessingShape">
                    <wps:wsp>
                      <wps:cNvSpPr txBox="1"/>
                      <wps:spPr>
                        <a:xfrm>
                          <a:off x="0" y="0"/>
                          <a:ext cx="10287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B85782C" w14:textId="77777777" w:rsidR="00D95FA0" w:rsidRDefault="00D95FA0" w:rsidP="000733F5">
                            <w:pPr>
                              <w:jc w:val="center"/>
                            </w:pPr>
                            <w:r>
                              <w:t>Difference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4" type="#_x0000_t202" style="position:absolute;margin-left:378pt;margin-top:7.85pt;width:81pt;height:27pt;z-index:251724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" filled="f" stroked="f">
                <v:textbox>
                  <w:txbxContent>
                    <w:p w14:paraId="7B85782C" w14:textId="77777777" w:rsidR="00D95FA0" w:rsidRDefault="00D95FA0" w:rsidP="000733F5">
                      <w:pPr>
                        <w:jc w:val="center"/>
                      </w:pPr>
                      <w:r>
                        <w:t>Difference</w:t>
                      </w:r>
                    </w:p>
                  </w:txbxContent>
                </v:textbox>
              </v:shape>
            </w:pict>
          </mc:Fallback>
        </mc:AlternateContent>
      </w:r>
      <w:r>
        <w:rPr>
          <w:noProof/>
        </w:rPr>
        <mc:AlternateContent>
          <mc:Choice Requires="wps">
            <w:drawing>
              <wp:anchor distT="0" distB="0" distL="114300" distR="114300" simplePos="0" relativeHeight="251721728" behindDoc="0" locked="0" layoutInCell="1" allowOverlap="1" wp14:anchorId="1B4EB5E2" wp14:editId="35A455E0">
                <wp:simplePos x="0" y="0"/>
                <wp:positionH relativeFrom="column">
                  <wp:posOffset>4800600</wp:posOffset>
                </wp:positionH>
                <wp:positionV relativeFrom="paragraph">
                  <wp:posOffset>99695</wp:posOffset>
                </wp:positionV>
                <wp:extent cx="1028700" cy="937260"/>
                <wp:effectExtent l="50800" t="25400" r="88900" b="104140"/>
                <wp:wrapNone/>
                <wp:docPr id="44" name="Rectangle 44"/>
                <wp:cNvGraphicFramePr/>
                <a:graphic xmlns:a="http://schemas.openxmlformats.org/drawingml/2006/main">
                  <a:graphicData uri="http://schemas.microsoft.com/office/word/2010/wordprocessingShape">
                    <wps:wsp>
                      <wps:cNvSpPr/>
                      <wps:spPr>
                        <a:xfrm>
                          <a:off x="0" y="0"/>
                          <a:ext cx="1028700" cy="937260"/>
                        </a:xfrm>
                        <a:prstGeom prst="rect">
                          <a:avLst/>
                        </a:prstGeom>
                        <a:ln/>
                      </wps:spPr>
                      <wps:style>
                        <a:lnRef idx="1">
                          <a:schemeClr val="accent1"/>
                        </a:lnRef>
                        <a:fillRef idx="3">
                          <a:schemeClr val="accent1"/>
                        </a:fillRef>
                        <a:effectRef idx="2">
                          <a:schemeClr val="accent1"/>
                        </a:effectRef>
                        <a:fontRef idx="minor">
                          <a:schemeClr val="lt1"/>
                        </a:fontRef>
                      </wps:style>
                      <wps:txbx>
                        <w:txbxContent>
                          <w:p w14:paraId="663C9DBC" w14:textId="77777777" w:rsidR="00D95FA0" w:rsidRDefault="00D95FA0" w:rsidP="000733F5">
                            <w:pPr>
                              <w:jc w:val="center"/>
                              <w:rPr>
                                <w:sz w:val="22"/>
                                <w:szCs w:val="22"/>
                              </w:rPr>
                            </w:pPr>
                          </w:p>
                          <w:p w14:paraId="3E7C1129" w14:textId="77777777" w:rsidR="00D95FA0" w:rsidRDefault="00D95FA0" w:rsidP="000733F5">
                            <w:pPr>
                              <w:jc w:val="center"/>
                              <w:rPr>
                                <w:sz w:val="22"/>
                                <w:szCs w:val="22"/>
                              </w:rPr>
                            </w:pPr>
                          </w:p>
                          <w:p w14:paraId="38AB1FE5" w14:textId="77777777" w:rsidR="00D95FA0" w:rsidRPr="00A15A36" w:rsidRDefault="00D95FA0" w:rsidP="000733F5">
                            <w:pPr>
                              <w:jc w:val="center"/>
                              <w:rPr>
                                <w:sz w:val="22"/>
                                <w:szCs w:val="22"/>
                              </w:rPr>
                            </w:pPr>
                            <w:r w:rsidRPr="00A15A36">
                              <w:rPr>
                                <w:sz w:val="22"/>
                                <w:szCs w:val="22"/>
                              </w:rPr>
                              <w:t>Resident-on-Resident Relationships</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id="Rectangle 44" o:spid="_x0000_s1055" style="position:absolute;margin-left:378pt;margin-top:7.85pt;width:81pt;height:73.8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" fillcolor="#4f81bd [3204]" strokecolor="#4579b8 [3044]">
                <v:fill color2="#a7bfde [1620]" rotate="t" type="gradient">
                  <o:fill v:ext="view" type="gradientUnscaled"/>
                </v:fill>
                <v:shadow on="t" opacity="22937f" mv:blur="40000f" origin=",.5" offset="0,23000emu"/>
                <v:textbox>
                  <w:txbxContent>
                    <w:p w14:paraId="663C9DBC" w14:textId="77777777" w:rsidR="00D95FA0" w:rsidRDefault="00D95FA0" w:rsidP="000733F5">
                      <w:pPr>
                        <w:jc w:val="center"/>
                        <w:rPr>
                          <w:sz w:val="22"/>
                          <w:szCs w:val="22"/>
                        </w:rPr>
                      </w:pPr>
                    </w:p>
                    <w:p w14:paraId="3E7C1129" w14:textId="77777777" w:rsidR="00D95FA0" w:rsidRDefault="00D95FA0" w:rsidP="000733F5">
                      <w:pPr>
                        <w:jc w:val="center"/>
                        <w:rPr>
                          <w:sz w:val="22"/>
                          <w:szCs w:val="22"/>
                        </w:rPr>
                      </w:pPr>
                    </w:p>
                    <w:p w14:paraId="38AB1FE5" w14:textId="77777777" w:rsidR="00D95FA0" w:rsidRPr="00A15A36" w:rsidRDefault="00D95FA0" w:rsidP="000733F5">
                      <w:pPr>
                        <w:jc w:val="center"/>
                        <w:rPr>
                          <w:sz w:val="22"/>
                          <w:szCs w:val="22"/>
                        </w:rPr>
                      </w:pPr>
                      <w:r w:rsidRPr="00A15A36">
                        <w:rPr>
                          <w:sz w:val="22"/>
                          <w:szCs w:val="22"/>
                        </w:rPr>
                        <w:t>Resident-on-Resident Relationships</w:t>
                      </w:r>
                    </w:p>
                  </w:txbxContent>
                </v:textbox>
              </v:rect>
            </w:pict>
          </mc:Fallback>
        </mc:AlternateContent>
      </w:r>
    </w:p>
    <w:p w14:paraId="021AF6C2" w14:textId="77777777" w:rsidR="000733F5" w:rsidRDefault="000733F5" w:rsidP="000733F5">
      <w:pPr>
        <w:rPr>
          <w:color w:val="000000" w:themeColor="text1"/>
        </w:rPr>
      </w:pPr>
      <w:r>
        <w:rPr>
          <w:noProof/>
          <w:color w:val="000000" w:themeColor="text1"/>
        </w:rPr>
        <mc:AlternateContent>
          <mc:Choice Requires="wps">
            <w:drawing>
              <wp:anchor distT="0" distB="0" distL="114300" distR="114300" simplePos="0" relativeHeight="251722752" behindDoc="0" locked="0" layoutInCell="1" allowOverlap="1" wp14:anchorId="7C7F43BE" wp14:editId="692670F5">
                <wp:simplePos x="0" y="0"/>
                <wp:positionH relativeFrom="column">
                  <wp:posOffset>-457200</wp:posOffset>
                </wp:positionH>
                <wp:positionV relativeFrom="paragraph">
                  <wp:posOffset>35560</wp:posOffset>
                </wp:positionV>
                <wp:extent cx="1028700" cy="342900"/>
                <wp:effectExtent l="0" t="0" r="0" b="12700"/>
                <wp:wrapNone/>
                <wp:docPr id="45" name="Text Box 45"/>
                <wp:cNvGraphicFramePr/>
                <a:graphic xmlns:a="http://schemas.openxmlformats.org/drawingml/2006/main">
                  <a:graphicData uri="http://schemas.microsoft.com/office/word/2010/wordprocessingShape">
                    <wps:wsp>
                      <wps:cNvSpPr txBox="1"/>
                      <wps:spPr>
                        <a:xfrm>
                          <a:off x="0" y="0"/>
                          <a:ext cx="10287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15254C1" w14:textId="77777777" w:rsidR="00D95FA0" w:rsidRDefault="00D95FA0" w:rsidP="000733F5">
                            <w:pPr>
                              <w:jc w:val="center"/>
                            </w:pPr>
                            <w:r>
                              <w:t>Difference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5" o:spid="_x0000_s1056" type="#_x0000_t202" style="position:absolute;margin-left:-35.95pt;margin-top:2.8pt;width:81pt;height:27pt;z-index:251722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" filled="f" stroked="f">
                <v:textbox>
                  <w:txbxContent>
                    <w:p w14:paraId="715254C1" w14:textId="77777777" w:rsidR="00D95FA0" w:rsidRDefault="00D95FA0" w:rsidP="000733F5">
                      <w:pPr>
                        <w:jc w:val="center"/>
                      </w:pPr>
                      <w:r>
                        <w:t>Difference</w:t>
                      </w:r>
                    </w:p>
                  </w:txbxContent>
                </v:textbox>
              </v:shape>
            </w:pict>
          </mc:Fallback>
        </mc:AlternateContent>
      </w:r>
      <w:r>
        <w:rPr>
          <w:noProof/>
          <w:color w:val="000000" w:themeColor="text1"/>
        </w:rPr>
        <w:drawing>
          <wp:anchor distT="0" distB="0" distL="114300" distR="114300" simplePos="0" relativeHeight="251718656" behindDoc="0" locked="0" layoutInCell="1" allowOverlap="1" wp14:anchorId="5400417D" wp14:editId="28DD29A2">
            <wp:simplePos x="0" y="0"/>
            <wp:positionH relativeFrom="column">
              <wp:posOffset>0</wp:posOffset>
            </wp:positionH>
            <wp:positionV relativeFrom="paragraph">
              <wp:posOffset>35560</wp:posOffset>
            </wp:positionV>
            <wp:extent cx="5486400" cy="3200400"/>
            <wp:effectExtent l="0" t="127000" r="0" b="177800"/>
            <wp:wrapNone/>
            <wp:docPr id="57" name="Diagram 5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17632" behindDoc="0" locked="0" layoutInCell="1" allowOverlap="1" wp14:anchorId="479301CB" wp14:editId="6DB8AFB2">
                <wp:simplePos x="0" y="0"/>
                <wp:positionH relativeFrom="column">
                  <wp:posOffset>-457200</wp:posOffset>
                </wp:positionH>
                <wp:positionV relativeFrom="paragraph">
                  <wp:posOffset>35560</wp:posOffset>
                </wp:positionV>
                <wp:extent cx="1028700" cy="914400"/>
                <wp:effectExtent l="50800" t="25400" r="88900" b="101600"/>
                <wp:wrapNone/>
                <wp:docPr id="46" name="Rectangle 46"/>
                <wp:cNvGraphicFramePr/>
                <a:graphic xmlns:a="http://schemas.openxmlformats.org/drawingml/2006/main">
                  <a:graphicData uri="http://schemas.microsoft.com/office/word/2010/wordprocessingShape">
                    <wps:wsp>
                      <wps:cNvSpPr/>
                      <wps:spPr>
                        <a:xfrm>
                          <a:off x="0" y="0"/>
                          <a:ext cx="1028700" cy="914400"/>
                        </a:xfrm>
                        <a:prstGeom prst="rect">
                          <a:avLst/>
                        </a:prstGeom>
                        <a:ln/>
                      </wps:spPr>
                      <wps:style>
                        <a:lnRef idx="1">
                          <a:schemeClr val="accent1"/>
                        </a:lnRef>
                        <a:fillRef idx="3">
                          <a:schemeClr val="accent1"/>
                        </a:fillRef>
                        <a:effectRef idx="2">
                          <a:schemeClr val="accent1"/>
                        </a:effectRef>
                        <a:fontRef idx="minor">
                          <a:schemeClr val="lt1"/>
                        </a:fontRef>
                      </wps:style>
                      <wps:txbx>
                        <w:txbxContent>
                          <w:p w14:paraId="20E6BB08" w14:textId="77777777" w:rsidR="00D95FA0" w:rsidRDefault="00D95FA0" w:rsidP="000733F5">
                            <w:pPr>
                              <w:jc w:val="center"/>
                              <w:rPr>
                                <w:sz w:val="22"/>
                                <w:szCs w:val="22"/>
                              </w:rPr>
                            </w:pPr>
                          </w:p>
                          <w:p w14:paraId="4EA1F6A6" w14:textId="77777777" w:rsidR="00D95FA0" w:rsidRDefault="00D95FA0" w:rsidP="000733F5">
                            <w:pPr>
                              <w:jc w:val="center"/>
                              <w:rPr>
                                <w:sz w:val="22"/>
                                <w:szCs w:val="22"/>
                              </w:rPr>
                            </w:pPr>
                          </w:p>
                          <w:p w14:paraId="368028DB" w14:textId="77777777" w:rsidR="00D95FA0" w:rsidRPr="00A15A36" w:rsidRDefault="00D95FA0" w:rsidP="000733F5">
                            <w:pPr>
                              <w:jc w:val="center"/>
                              <w:rPr>
                                <w:sz w:val="22"/>
                                <w:szCs w:val="22"/>
                              </w:rPr>
                            </w:pPr>
                            <w:r w:rsidRPr="00A15A36">
                              <w:rPr>
                                <w:sz w:val="22"/>
                                <w:szCs w:val="22"/>
                              </w:rPr>
                              <w:t>Case Management</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id="Rectangle 46" o:spid="_x0000_s1057" style="position:absolute;margin-left:-35.95pt;margin-top:2.8pt;width:81pt;height:1in;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" fillcolor="#4f81bd [3204]" strokecolor="#4579b8 [3044]">
                <v:fill color2="#a7bfde [1620]" rotate="t" type="gradient">
                  <o:fill v:ext="view" type="gradientUnscaled"/>
                </v:fill>
                <v:shadow on="t" opacity="22937f" mv:blur="40000f" origin=",.5" offset="0,23000emu"/>
                <v:textbox>
                  <w:txbxContent>
                    <w:p w14:paraId="20E6BB08" w14:textId="77777777" w:rsidR="00D95FA0" w:rsidRDefault="00D95FA0" w:rsidP="000733F5">
                      <w:pPr>
                        <w:jc w:val="center"/>
                        <w:rPr>
                          <w:sz w:val="22"/>
                          <w:szCs w:val="22"/>
                        </w:rPr>
                      </w:pPr>
                    </w:p>
                    <w:p w14:paraId="4EA1F6A6" w14:textId="77777777" w:rsidR="00D95FA0" w:rsidRDefault="00D95FA0" w:rsidP="000733F5">
                      <w:pPr>
                        <w:jc w:val="center"/>
                        <w:rPr>
                          <w:sz w:val="22"/>
                          <w:szCs w:val="22"/>
                        </w:rPr>
                      </w:pPr>
                    </w:p>
                    <w:p w14:paraId="368028DB" w14:textId="77777777" w:rsidR="00D95FA0" w:rsidRPr="00A15A36" w:rsidRDefault="00D95FA0" w:rsidP="000733F5">
                      <w:pPr>
                        <w:jc w:val="center"/>
                        <w:rPr>
                          <w:sz w:val="22"/>
                          <w:szCs w:val="22"/>
                        </w:rPr>
                      </w:pPr>
                      <w:r w:rsidRPr="00A15A36">
                        <w:rPr>
                          <w:sz w:val="22"/>
                          <w:szCs w:val="22"/>
                        </w:rPr>
                        <w:t>Case Management</w:t>
                      </w:r>
                    </w:p>
                  </w:txbxContent>
                </v:textbox>
              </v:rect>
            </w:pict>
          </mc:Fallback>
        </mc:AlternateContent>
      </w:r>
    </w:p>
    <w:p w14:paraId="5F79180A" w14:textId="77777777" w:rsidR="000733F5" w:rsidRDefault="000733F5" w:rsidP="000733F5">
      <w:pPr>
        <w:rPr>
          <w:color w:val="000000" w:themeColor="text1"/>
        </w:rPr>
      </w:pPr>
    </w:p>
    <w:p w14:paraId="439C0DE1" w14:textId="77777777" w:rsidR="000733F5" w:rsidRDefault="000733F5" w:rsidP="000733F5">
      <w:pPr>
        <w:rPr>
          <w:color w:val="000000" w:themeColor="text1"/>
        </w:rPr>
      </w:pPr>
    </w:p>
    <w:p w14:paraId="54CD3DD7" w14:textId="77777777" w:rsidR="000733F5" w:rsidRDefault="000733F5" w:rsidP="000733F5">
      <w:pPr>
        <w:rPr>
          <w:color w:val="000000" w:themeColor="text1"/>
        </w:rPr>
      </w:pPr>
    </w:p>
    <w:p w14:paraId="60CA376C" w14:textId="77777777" w:rsidR="000733F5" w:rsidRDefault="000733F5" w:rsidP="000733F5">
      <w:pPr>
        <w:rPr>
          <w:color w:val="000000" w:themeColor="text1"/>
        </w:rPr>
      </w:pPr>
    </w:p>
    <w:p w14:paraId="48BD0DAA" w14:textId="77777777" w:rsidR="000733F5" w:rsidRDefault="000733F5" w:rsidP="000733F5">
      <w:pPr>
        <w:rPr>
          <w:color w:val="000000" w:themeColor="text1"/>
        </w:rPr>
      </w:pPr>
    </w:p>
    <w:p w14:paraId="17C20E06" w14:textId="77777777" w:rsidR="000733F5" w:rsidRDefault="000733F5" w:rsidP="000733F5">
      <w:pPr>
        <w:rPr>
          <w:color w:val="000000" w:themeColor="text1"/>
        </w:rPr>
      </w:pPr>
    </w:p>
    <w:p w14:paraId="0AA0B8CD" w14:textId="77777777" w:rsidR="000733F5" w:rsidRDefault="000733F5" w:rsidP="000733F5">
      <w:pPr>
        <w:rPr>
          <w:color w:val="000000" w:themeColor="text1"/>
        </w:rPr>
      </w:pPr>
    </w:p>
    <w:p w14:paraId="52DE41ED" w14:textId="77777777" w:rsidR="000733F5" w:rsidRDefault="000733F5" w:rsidP="000733F5">
      <w:pPr>
        <w:rPr>
          <w:color w:val="000000" w:themeColor="text1"/>
        </w:rPr>
      </w:pPr>
    </w:p>
    <w:p w14:paraId="3393F671" w14:textId="77777777" w:rsidR="000733F5" w:rsidRDefault="000733F5" w:rsidP="000733F5">
      <w:pPr>
        <w:rPr>
          <w:color w:val="000000" w:themeColor="text1"/>
        </w:rPr>
      </w:pPr>
    </w:p>
    <w:p w14:paraId="4E62229E" w14:textId="77777777" w:rsidR="000733F5" w:rsidRDefault="000733F5" w:rsidP="000733F5">
      <w:pPr>
        <w:rPr>
          <w:color w:val="000000" w:themeColor="text1"/>
        </w:rPr>
      </w:pPr>
    </w:p>
    <w:p w14:paraId="25D6F1E0" w14:textId="77777777" w:rsidR="000733F5" w:rsidRDefault="000733F5" w:rsidP="000733F5">
      <w:pPr>
        <w:rPr>
          <w:color w:val="000000" w:themeColor="text1"/>
        </w:rPr>
      </w:pPr>
    </w:p>
    <w:p w14:paraId="4209D61F" w14:textId="77777777" w:rsidR="000733F5" w:rsidRDefault="000733F5" w:rsidP="000733F5">
      <w:pPr>
        <w:rPr>
          <w:color w:val="000000" w:themeColor="text1"/>
        </w:rPr>
      </w:pPr>
      <w:r>
        <w:rPr>
          <w:noProof/>
        </w:rPr>
        <mc:AlternateContent>
          <mc:Choice Requires="wps">
            <w:drawing>
              <wp:anchor distT="0" distB="0" distL="114300" distR="114300" simplePos="0" relativeHeight="251719680" behindDoc="0" locked="0" layoutInCell="1" allowOverlap="1" wp14:anchorId="61392F88" wp14:editId="69E15596">
                <wp:simplePos x="0" y="0"/>
                <wp:positionH relativeFrom="column">
                  <wp:posOffset>-457200</wp:posOffset>
                </wp:positionH>
                <wp:positionV relativeFrom="paragraph">
                  <wp:posOffset>154305</wp:posOffset>
                </wp:positionV>
                <wp:extent cx="1028700" cy="937260"/>
                <wp:effectExtent l="50800" t="25400" r="88900" b="104140"/>
                <wp:wrapNone/>
                <wp:docPr id="47" name="Rectangle 47"/>
                <wp:cNvGraphicFramePr/>
                <a:graphic xmlns:a="http://schemas.openxmlformats.org/drawingml/2006/main">
                  <a:graphicData uri="http://schemas.microsoft.com/office/word/2010/wordprocessingShape">
                    <wps:wsp>
                      <wps:cNvSpPr/>
                      <wps:spPr>
                        <a:xfrm>
                          <a:off x="0" y="0"/>
                          <a:ext cx="1028700" cy="937260"/>
                        </a:xfrm>
                        <a:prstGeom prst="rect">
                          <a:avLst/>
                        </a:prstGeom>
                        <a:ln/>
                      </wps:spPr>
                      <wps:style>
                        <a:lnRef idx="1">
                          <a:schemeClr val="accent1"/>
                        </a:lnRef>
                        <a:fillRef idx="3">
                          <a:schemeClr val="accent1"/>
                        </a:fillRef>
                        <a:effectRef idx="2">
                          <a:schemeClr val="accent1"/>
                        </a:effectRef>
                        <a:fontRef idx="minor">
                          <a:schemeClr val="lt1"/>
                        </a:fontRef>
                      </wps:style>
                      <wps:txbx>
                        <w:txbxContent>
                          <w:p w14:paraId="7E2C108A" w14:textId="77777777" w:rsidR="00D95FA0" w:rsidRDefault="00D95FA0" w:rsidP="000733F5">
                            <w:pPr>
                              <w:jc w:val="center"/>
                              <w:rPr>
                                <w:sz w:val="22"/>
                                <w:szCs w:val="22"/>
                              </w:rPr>
                            </w:pPr>
                            <w:r>
                              <w:rPr>
                                <w:sz w:val="22"/>
                                <w:szCs w:val="22"/>
                              </w:rPr>
                              <w:br/>
                            </w:r>
                          </w:p>
                          <w:p w14:paraId="7B837989" w14:textId="77777777" w:rsidR="00D95FA0" w:rsidRPr="00A15A36" w:rsidRDefault="00D95FA0" w:rsidP="000733F5">
                            <w:pPr>
                              <w:jc w:val="center"/>
                              <w:rPr>
                                <w:sz w:val="22"/>
                                <w:szCs w:val="22"/>
                              </w:rPr>
                            </w:pPr>
                            <w:r w:rsidRPr="00A15A36">
                              <w:rPr>
                                <w:sz w:val="22"/>
                                <w:szCs w:val="22"/>
                              </w:rPr>
                              <w:t>Following Rules &amp; Expectations</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id="Rectangle 47" o:spid="_x0000_s1058" style="position:absolute;margin-left:-35.95pt;margin-top:12.15pt;width:81pt;height:73.8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" fillcolor="#4f81bd [3204]" strokecolor="#4579b8 [3044]">
                <v:fill color2="#a7bfde [1620]" rotate="t" type="gradient">
                  <o:fill v:ext="view" type="gradientUnscaled"/>
                </v:fill>
                <v:shadow on="t" opacity="22937f" mv:blur="40000f" origin=",.5" offset="0,23000emu"/>
                <v:textbox>
                  <w:txbxContent>
                    <w:p w14:paraId="7E2C108A" w14:textId="77777777" w:rsidR="00D95FA0" w:rsidRDefault="00D95FA0" w:rsidP="000733F5">
                      <w:pPr>
                        <w:jc w:val="center"/>
                        <w:rPr>
                          <w:sz w:val="22"/>
                          <w:szCs w:val="22"/>
                        </w:rPr>
                      </w:pPr>
                      <w:r>
                        <w:rPr>
                          <w:sz w:val="22"/>
                          <w:szCs w:val="22"/>
                        </w:rPr>
                        <w:br/>
                      </w:r>
                    </w:p>
                    <w:p w14:paraId="7B837989" w14:textId="77777777" w:rsidR="00D95FA0" w:rsidRPr="00A15A36" w:rsidRDefault="00D95FA0" w:rsidP="000733F5">
                      <w:pPr>
                        <w:jc w:val="center"/>
                        <w:rPr>
                          <w:sz w:val="22"/>
                          <w:szCs w:val="22"/>
                        </w:rPr>
                      </w:pPr>
                      <w:r w:rsidRPr="00A15A36">
                        <w:rPr>
                          <w:sz w:val="22"/>
                          <w:szCs w:val="22"/>
                        </w:rPr>
                        <w:t>Following Rules &amp; Expectations</w:t>
                      </w:r>
                    </w:p>
                  </w:txbxContent>
                </v:textbox>
              </v:rect>
            </w:pict>
          </mc:Fallback>
        </mc:AlternateContent>
      </w:r>
    </w:p>
    <w:p w14:paraId="0E684280" w14:textId="46A3EB72" w:rsidR="000733F5" w:rsidRDefault="00800D5E" w:rsidP="000733F5">
      <w:pPr>
        <w:rPr>
          <w:color w:val="000000" w:themeColor="text1"/>
        </w:rPr>
      </w:pPr>
      <w:r>
        <w:rPr>
          <w:noProof/>
          <w:color w:val="000000" w:themeColor="text1"/>
        </w:rPr>
        <mc:AlternateContent>
          <mc:Choice Requires="wps">
            <w:drawing>
              <wp:anchor distT="0" distB="0" distL="114300" distR="114300" simplePos="0" relativeHeight="251723776" behindDoc="0" locked="0" layoutInCell="1" allowOverlap="1" wp14:anchorId="049D4BE3" wp14:editId="286579EA">
                <wp:simplePos x="0" y="0"/>
                <wp:positionH relativeFrom="column">
                  <wp:posOffset>4800600</wp:posOffset>
                </wp:positionH>
                <wp:positionV relativeFrom="paragraph">
                  <wp:posOffset>-1270</wp:posOffset>
                </wp:positionV>
                <wp:extent cx="1028700" cy="342900"/>
                <wp:effectExtent l="0" t="0" r="0" b="12700"/>
                <wp:wrapNone/>
                <wp:docPr id="48" name="Text Box 48"/>
                <wp:cNvGraphicFramePr/>
                <a:graphic xmlns:a="http://schemas.openxmlformats.org/drawingml/2006/main">
                  <a:graphicData uri="http://schemas.microsoft.com/office/word/2010/wordprocessingShape">
                    <wps:wsp>
                      <wps:cNvSpPr txBox="1"/>
                      <wps:spPr>
                        <a:xfrm>
                          <a:off x="0" y="0"/>
                          <a:ext cx="10287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EAA357" w14:textId="77777777" w:rsidR="00D95FA0" w:rsidRDefault="00D95FA0" w:rsidP="000733F5">
                            <w:pPr>
                              <w:jc w:val="center"/>
                            </w:pPr>
                            <w:r>
                              <w:t>Difference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8" o:spid="_x0000_s1059" type="#_x0000_t202" style="position:absolute;margin-left:378pt;margin-top:-.05pt;width:81pt;height:27pt;z-index:251723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" filled="f" stroked="f">
                <v:textbox>
                  <w:txbxContent>
                    <w:p w14:paraId="42EAA357" w14:textId="77777777" w:rsidR="00D95FA0" w:rsidRDefault="00D95FA0" w:rsidP="000733F5">
                      <w:pPr>
                        <w:jc w:val="center"/>
                      </w:pPr>
                      <w:r>
                        <w:t>Difference</w:t>
                      </w:r>
                    </w:p>
                  </w:txbxContent>
                </v:textbox>
              </v:shape>
            </w:pict>
          </mc:Fallback>
        </mc:AlternateContent>
      </w:r>
      <w:r>
        <w:rPr>
          <w:noProof/>
          <w:color w:val="000000" w:themeColor="text1"/>
        </w:rPr>
        <mc:AlternateContent>
          <mc:Choice Requires="wps">
            <w:drawing>
              <wp:anchor distT="0" distB="0" distL="114300" distR="114300" simplePos="0" relativeHeight="251725824" behindDoc="0" locked="0" layoutInCell="1" allowOverlap="1" wp14:anchorId="21D8AEB4" wp14:editId="198C5A78">
                <wp:simplePos x="0" y="0"/>
                <wp:positionH relativeFrom="column">
                  <wp:posOffset>-457200</wp:posOffset>
                </wp:positionH>
                <wp:positionV relativeFrom="paragraph">
                  <wp:posOffset>-1270</wp:posOffset>
                </wp:positionV>
                <wp:extent cx="1028700" cy="342900"/>
                <wp:effectExtent l="0" t="0" r="0" b="12700"/>
                <wp:wrapNone/>
                <wp:docPr id="49" name="Text Box 49"/>
                <wp:cNvGraphicFramePr/>
                <a:graphic xmlns:a="http://schemas.openxmlformats.org/drawingml/2006/main">
                  <a:graphicData uri="http://schemas.microsoft.com/office/word/2010/wordprocessingShape">
                    <wps:wsp>
                      <wps:cNvSpPr txBox="1"/>
                      <wps:spPr>
                        <a:xfrm>
                          <a:off x="0" y="0"/>
                          <a:ext cx="10287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DA2CF42" w14:textId="77777777" w:rsidR="00D95FA0" w:rsidRDefault="00D95FA0" w:rsidP="000733F5">
                            <w:pPr>
                              <w:jc w:val="center"/>
                            </w:pPr>
                            <w:r>
                              <w:t>Difference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9" o:spid="_x0000_s1060" type="#_x0000_t202" style="position:absolute;margin-left:-35.95pt;margin-top:-.05pt;width:81pt;height:27pt;z-index:251725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" filled="f" stroked="f">
                <v:textbox>
                  <w:txbxContent>
                    <w:p w14:paraId="2DA2CF42" w14:textId="77777777" w:rsidR="00D95FA0" w:rsidRDefault="00D95FA0" w:rsidP="000733F5">
                      <w:pPr>
                        <w:jc w:val="center"/>
                      </w:pPr>
                      <w:r>
                        <w:t>Difference</w:t>
                      </w:r>
                    </w:p>
                  </w:txbxContent>
                </v:textbox>
              </v:shape>
            </w:pict>
          </mc:Fallback>
        </mc:AlternateContent>
      </w:r>
      <w:r w:rsidR="000733F5">
        <w:rPr>
          <w:noProof/>
        </w:rPr>
        <mc:AlternateContent>
          <mc:Choice Requires="wps">
            <w:drawing>
              <wp:anchor distT="0" distB="0" distL="114300" distR="114300" simplePos="0" relativeHeight="251720704" behindDoc="0" locked="0" layoutInCell="1" allowOverlap="1" wp14:anchorId="3D5F4629" wp14:editId="0B136B8A">
                <wp:simplePos x="0" y="0"/>
                <wp:positionH relativeFrom="column">
                  <wp:posOffset>4800600</wp:posOffset>
                </wp:positionH>
                <wp:positionV relativeFrom="paragraph">
                  <wp:posOffset>-1270</wp:posOffset>
                </wp:positionV>
                <wp:extent cx="1028700" cy="914400"/>
                <wp:effectExtent l="50800" t="25400" r="88900" b="101600"/>
                <wp:wrapNone/>
                <wp:docPr id="50" name="Rectangle 50"/>
                <wp:cNvGraphicFramePr/>
                <a:graphic xmlns:a="http://schemas.openxmlformats.org/drawingml/2006/main">
                  <a:graphicData uri="http://schemas.microsoft.com/office/word/2010/wordprocessingShape">
                    <wps:wsp>
                      <wps:cNvSpPr/>
                      <wps:spPr>
                        <a:xfrm>
                          <a:off x="0" y="0"/>
                          <a:ext cx="1028700" cy="914400"/>
                        </a:xfrm>
                        <a:prstGeom prst="rect">
                          <a:avLst/>
                        </a:prstGeom>
                        <a:ln/>
                      </wps:spPr>
                      <wps:style>
                        <a:lnRef idx="1">
                          <a:schemeClr val="accent1"/>
                        </a:lnRef>
                        <a:fillRef idx="3">
                          <a:schemeClr val="accent1"/>
                        </a:fillRef>
                        <a:effectRef idx="2">
                          <a:schemeClr val="accent1"/>
                        </a:effectRef>
                        <a:fontRef idx="minor">
                          <a:schemeClr val="lt1"/>
                        </a:fontRef>
                      </wps:style>
                      <wps:txbx>
                        <w:txbxContent>
                          <w:p w14:paraId="4A219F3D" w14:textId="77777777" w:rsidR="00D95FA0" w:rsidRDefault="00D95FA0" w:rsidP="000733F5">
                            <w:pPr>
                              <w:jc w:val="center"/>
                            </w:pPr>
                          </w:p>
                          <w:p w14:paraId="06E6B3D1" w14:textId="77777777" w:rsidR="00D95FA0" w:rsidRDefault="00D95FA0" w:rsidP="000733F5">
                            <w:pPr>
                              <w:jc w:val="center"/>
                            </w:pPr>
                          </w:p>
                          <w:p w14:paraId="5B8D056F" w14:textId="77777777" w:rsidR="00D95FA0" w:rsidRDefault="00D95FA0" w:rsidP="000733F5">
                            <w:pPr>
                              <w:jc w:val="center"/>
                            </w:pPr>
                            <w:r>
                              <w:t>Resident Attitude</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id="Rectangle 50" o:spid="_x0000_s1061" style="position:absolute;margin-left:378pt;margin-top:-.05pt;width:81pt;height:1in;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" fillcolor="#4f81bd [3204]" strokecolor="#4579b8 [3044]">
                <v:fill color2="#a7bfde [1620]" rotate="t" type="gradient">
                  <o:fill v:ext="view" type="gradientUnscaled"/>
                </v:fill>
                <v:shadow on="t" opacity="22937f" mv:blur="40000f" origin=",.5" offset="0,23000emu"/>
                <v:textbox>
                  <w:txbxContent>
                    <w:p w14:paraId="4A219F3D" w14:textId="77777777" w:rsidR="00D95FA0" w:rsidRDefault="00D95FA0" w:rsidP="000733F5">
                      <w:pPr>
                        <w:jc w:val="center"/>
                      </w:pPr>
                    </w:p>
                    <w:p w14:paraId="06E6B3D1" w14:textId="77777777" w:rsidR="00D95FA0" w:rsidRDefault="00D95FA0" w:rsidP="000733F5">
                      <w:pPr>
                        <w:jc w:val="center"/>
                      </w:pPr>
                    </w:p>
                    <w:p w14:paraId="5B8D056F" w14:textId="77777777" w:rsidR="00D95FA0" w:rsidRDefault="00D95FA0" w:rsidP="000733F5">
                      <w:pPr>
                        <w:jc w:val="center"/>
                      </w:pPr>
                      <w:r>
                        <w:t>Resident Attitude</w:t>
                      </w:r>
                    </w:p>
                  </w:txbxContent>
                </v:textbox>
              </v:rect>
            </w:pict>
          </mc:Fallback>
        </mc:AlternateContent>
      </w:r>
    </w:p>
    <w:p w14:paraId="50CBD6CE" w14:textId="77777777" w:rsidR="000733F5" w:rsidRDefault="000733F5" w:rsidP="000733F5">
      <w:pPr>
        <w:rPr>
          <w:color w:val="000000" w:themeColor="text1"/>
        </w:rPr>
      </w:pPr>
    </w:p>
    <w:p w14:paraId="36FC806B" w14:textId="77777777" w:rsidR="000733F5" w:rsidRDefault="000733F5" w:rsidP="000733F5">
      <w:pPr>
        <w:rPr>
          <w:color w:val="000000" w:themeColor="text1"/>
        </w:rPr>
      </w:pPr>
    </w:p>
    <w:p w14:paraId="0FD74BB6" w14:textId="77777777" w:rsidR="000733F5" w:rsidRDefault="000733F5" w:rsidP="000733F5">
      <w:pPr>
        <w:rPr>
          <w:color w:val="000000" w:themeColor="text1"/>
        </w:rPr>
      </w:pPr>
    </w:p>
    <w:p w14:paraId="5180397E" w14:textId="77777777" w:rsidR="000733F5" w:rsidRDefault="000733F5" w:rsidP="000733F5">
      <w:pPr>
        <w:rPr>
          <w:color w:val="000000" w:themeColor="text1"/>
        </w:rPr>
      </w:pPr>
    </w:p>
    <w:p w14:paraId="3F2A6F57" w14:textId="77777777" w:rsidR="000733F5" w:rsidRDefault="000733F5" w:rsidP="000733F5">
      <w:pPr>
        <w:rPr>
          <w:color w:val="000000" w:themeColor="text1"/>
        </w:rPr>
      </w:pPr>
    </w:p>
    <w:p w14:paraId="06C0D902" w14:textId="561EE60E" w:rsidR="000733F5" w:rsidRDefault="00E12708" w:rsidP="009E698C">
      <w:pPr>
        <w:pStyle w:val="Heading4"/>
        <w:jc w:val="center"/>
      </w:pPr>
      <w:bookmarkStart w:id="510" w:name="_Toc331022121"/>
      <w:r>
        <w:t>Figure 11</w:t>
      </w:r>
      <w:r w:rsidR="000733F5">
        <w:t>: Similarities &amp; Differences Between Resident &amp; Staff Themes</w:t>
      </w:r>
      <w:bookmarkEnd w:id="510"/>
    </w:p>
    <w:p w14:paraId="2F51C339" w14:textId="77777777" w:rsidR="000733F5" w:rsidRDefault="000733F5" w:rsidP="000733F5">
      <w:pPr>
        <w:jc w:val="center"/>
        <w:rPr>
          <w:color w:val="000000" w:themeColor="text1"/>
        </w:rPr>
      </w:pPr>
    </w:p>
    <w:p w14:paraId="6EBB1C99" w14:textId="77777777" w:rsidR="000733F5" w:rsidRPr="00332179" w:rsidRDefault="000733F5" w:rsidP="000733F5">
      <w:pPr>
        <w:rPr>
          <w:color w:val="000000" w:themeColor="text1"/>
        </w:rPr>
      </w:pPr>
    </w:p>
    <w:p w14:paraId="43A7D507" w14:textId="5E5D118E" w:rsidR="000733F5" w:rsidRDefault="000733F5" w:rsidP="009E698C">
      <w:pPr>
        <w:pStyle w:val="Heading2"/>
      </w:pPr>
      <w:bookmarkStart w:id="511" w:name="_Toc331021932"/>
      <w:r>
        <w:t>Themes from the San Fernando Valley Rescue Mission Interview</w:t>
      </w:r>
      <w:bookmarkEnd w:id="511"/>
    </w:p>
    <w:p w14:paraId="18A44177" w14:textId="3CD6437C" w:rsidR="000733F5" w:rsidRDefault="009E698C" w:rsidP="000733F5">
      <w:pPr>
        <w:rPr>
          <w:color w:val="000000" w:themeColor="text1"/>
        </w:rPr>
      </w:pPr>
      <w:r>
        <w:rPr>
          <w:noProof/>
          <w:color w:val="000000" w:themeColor="text1"/>
        </w:rPr>
        <mc:AlternateContent>
          <mc:Choice Requires="wps">
            <w:drawing>
              <wp:anchor distT="0" distB="0" distL="114300" distR="114300" simplePos="0" relativeHeight="251727872" behindDoc="0" locked="0" layoutInCell="1" allowOverlap="1" wp14:anchorId="74B03807" wp14:editId="02E7AF09">
                <wp:simplePos x="0" y="0"/>
                <wp:positionH relativeFrom="column">
                  <wp:posOffset>1143000</wp:posOffset>
                </wp:positionH>
                <wp:positionV relativeFrom="paragraph">
                  <wp:posOffset>442595</wp:posOffset>
                </wp:positionV>
                <wp:extent cx="3086100" cy="342900"/>
                <wp:effectExtent l="0" t="0" r="0" b="12700"/>
                <wp:wrapNone/>
                <wp:docPr id="51" name="Text Box 51"/>
                <wp:cNvGraphicFramePr/>
                <a:graphic xmlns:a="http://schemas.openxmlformats.org/drawingml/2006/main">
                  <a:graphicData uri="http://schemas.microsoft.com/office/word/2010/wordprocessingShape">
                    <wps:wsp>
                      <wps:cNvSpPr txBox="1"/>
                      <wps:spPr>
                        <a:xfrm>
                          <a:off x="0" y="0"/>
                          <a:ext cx="30861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FFDCEB" w14:textId="77777777" w:rsidR="00D95FA0" w:rsidRPr="00503E29" w:rsidRDefault="00D95FA0" w:rsidP="000733F5">
                            <w:pPr>
                              <w:jc w:val="center"/>
                              <w:rPr>
                                <w:b/>
                                <w:sz w:val="28"/>
                                <w:szCs w:val="28"/>
                              </w:rPr>
                            </w:pPr>
                            <w:r w:rsidRPr="00503E29">
                              <w:rPr>
                                <w:b/>
                                <w:sz w:val="28"/>
                                <w:szCs w:val="28"/>
                              </w:rPr>
                              <w:t>5 Outcomes for Success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1" o:spid="_x0000_s1062" type="#_x0000_t202" style="position:absolute;margin-left:90pt;margin-top:34.85pt;width:243pt;height:27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" filled="f" stroked="f">
                <v:textbox>
                  <w:txbxContent>
                    <w:p w14:paraId="0DFFDCEB" w14:textId="77777777" w:rsidR="00D95FA0" w:rsidRPr="00503E29" w:rsidRDefault="00D95FA0" w:rsidP="000733F5">
                      <w:pPr>
                        <w:jc w:val="center"/>
                        <w:rPr>
                          <w:b/>
                          <w:sz w:val="28"/>
                          <w:szCs w:val="28"/>
                        </w:rPr>
                      </w:pPr>
                      <w:r w:rsidRPr="00503E29">
                        <w:rPr>
                          <w:b/>
                          <w:sz w:val="28"/>
                          <w:szCs w:val="28"/>
                        </w:rPr>
                        <w:t>5 Outcomes for Success</w:t>
                      </w:r>
                    </w:p>
                  </w:txbxContent>
                </v:textbox>
              </v:shape>
            </w:pict>
          </mc:Fallback>
        </mc:AlternateContent>
      </w:r>
      <w:r>
        <w:rPr>
          <w:noProof/>
          <w:color w:val="000000" w:themeColor="text1"/>
        </w:rPr>
        <w:drawing>
          <wp:anchor distT="0" distB="0" distL="114300" distR="114300" simplePos="0" relativeHeight="251726848" behindDoc="0" locked="0" layoutInCell="1" allowOverlap="1" wp14:anchorId="03113C0B" wp14:editId="6125AA54">
            <wp:simplePos x="0" y="0"/>
            <wp:positionH relativeFrom="column">
              <wp:posOffset>228600</wp:posOffset>
            </wp:positionH>
            <wp:positionV relativeFrom="paragraph">
              <wp:posOffset>325755</wp:posOffset>
            </wp:positionV>
            <wp:extent cx="5093335" cy="2974340"/>
            <wp:effectExtent l="50800" t="0" r="62865" b="0"/>
            <wp:wrapNone/>
            <wp:docPr id="58" name="Diagram 5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14:sizeRelH relativeFrom="page">
              <wp14:pctWidth>0</wp14:pctWidth>
            </wp14:sizeRelH>
            <wp14:sizeRelV relativeFrom="page">
              <wp14:pctHeight>0</wp14:pctHeight>
            </wp14:sizeRelV>
          </wp:anchor>
        </w:drawing>
      </w:r>
      <w:r w:rsidR="000733F5">
        <w:rPr>
          <w:color w:val="000000" w:themeColor="text1"/>
        </w:rPr>
        <w:tab/>
        <w:t>In an interview about the transitional housing program at the San Fernando Valley Rescue Mission (SFVRM) located in Northridge, “success” is defined as follows:</w:t>
      </w:r>
    </w:p>
    <w:p w14:paraId="7070367D" w14:textId="22DE14F2" w:rsidR="000733F5" w:rsidRDefault="000733F5" w:rsidP="000733F5">
      <w:pPr>
        <w:rPr>
          <w:color w:val="000000" w:themeColor="text1"/>
        </w:rPr>
      </w:pPr>
    </w:p>
    <w:p w14:paraId="1BE74576" w14:textId="3BBAD8C9" w:rsidR="000733F5" w:rsidRPr="00B650AB" w:rsidRDefault="000733F5" w:rsidP="000733F5">
      <w:pPr>
        <w:rPr>
          <w:color w:val="000000" w:themeColor="text1"/>
        </w:rPr>
      </w:pPr>
    </w:p>
    <w:p w14:paraId="126070A6" w14:textId="77777777" w:rsidR="000733F5" w:rsidRDefault="000733F5" w:rsidP="000733F5">
      <w:pPr>
        <w:rPr>
          <w:color w:val="000000" w:themeColor="text1"/>
        </w:rPr>
      </w:pPr>
    </w:p>
    <w:p w14:paraId="18CE4D4D" w14:textId="77777777" w:rsidR="000733F5" w:rsidRDefault="000733F5" w:rsidP="000733F5">
      <w:pPr>
        <w:rPr>
          <w:color w:val="000000" w:themeColor="text1"/>
        </w:rPr>
      </w:pPr>
    </w:p>
    <w:p w14:paraId="3D7830E7" w14:textId="77777777" w:rsidR="000733F5" w:rsidRDefault="000733F5" w:rsidP="000733F5">
      <w:pPr>
        <w:rPr>
          <w:color w:val="000000" w:themeColor="text1"/>
        </w:rPr>
      </w:pPr>
    </w:p>
    <w:p w14:paraId="46F8F505" w14:textId="77777777" w:rsidR="000733F5" w:rsidRDefault="000733F5" w:rsidP="000733F5">
      <w:pPr>
        <w:rPr>
          <w:color w:val="000000" w:themeColor="text1"/>
        </w:rPr>
      </w:pPr>
    </w:p>
    <w:p w14:paraId="57DC9842" w14:textId="77777777" w:rsidR="000733F5" w:rsidRDefault="000733F5" w:rsidP="000733F5">
      <w:pPr>
        <w:rPr>
          <w:color w:val="000000" w:themeColor="text1"/>
        </w:rPr>
      </w:pPr>
    </w:p>
    <w:p w14:paraId="44C9F4D7" w14:textId="77777777" w:rsidR="000733F5" w:rsidRDefault="000733F5" w:rsidP="000733F5">
      <w:pPr>
        <w:rPr>
          <w:color w:val="000000" w:themeColor="text1"/>
        </w:rPr>
      </w:pPr>
    </w:p>
    <w:p w14:paraId="12C2C648" w14:textId="77777777" w:rsidR="000733F5" w:rsidRDefault="000733F5" w:rsidP="000733F5">
      <w:pPr>
        <w:rPr>
          <w:color w:val="000000" w:themeColor="text1"/>
        </w:rPr>
      </w:pPr>
    </w:p>
    <w:p w14:paraId="553D7A64" w14:textId="77777777" w:rsidR="000733F5" w:rsidRDefault="000733F5" w:rsidP="000733F5">
      <w:pPr>
        <w:rPr>
          <w:color w:val="000000" w:themeColor="text1"/>
        </w:rPr>
      </w:pPr>
    </w:p>
    <w:p w14:paraId="328D3E0C" w14:textId="77777777" w:rsidR="000733F5" w:rsidRDefault="000733F5" w:rsidP="000733F5">
      <w:pPr>
        <w:rPr>
          <w:color w:val="000000" w:themeColor="text1"/>
        </w:rPr>
      </w:pPr>
    </w:p>
    <w:p w14:paraId="571D7AAF" w14:textId="77777777" w:rsidR="009E698C" w:rsidRDefault="009E698C" w:rsidP="009E698C">
      <w:pPr>
        <w:pStyle w:val="Heading4"/>
        <w:rPr>
          <w:rFonts w:asciiTheme="minorHAnsi" w:eastAsiaTheme="minorEastAsia" w:hAnsiTheme="minorHAnsi" w:cstheme="minorBidi"/>
          <w:b w:val="0"/>
          <w:bCs w:val="0"/>
          <w:i w:val="0"/>
          <w:iCs w:val="0"/>
          <w:color w:val="000000" w:themeColor="text1"/>
        </w:rPr>
      </w:pPr>
    </w:p>
    <w:p w14:paraId="0EAE7363" w14:textId="3107E559" w:rsidR="000733F5" w:rsidRPr="00713BF1" w:rsidRDefault="00E12708" w:rsidP="009E698C">
      <w:pPr>
        <w:pStyle w:val="Heading4"/>
        <w:jc w:val="center"/>
      </w:pPr>
      <w:bookmarkStart w:id="512" w:name="_Toc331022122"/>
      <w:r>
        <w:t>Figure 12</w:t>
      </w:r>
      <w:r w:rsidR="000733F5">
        <w:t>: Success as Defined by the SFVRM</w:t>
      </w:r>
      <w:bookmarkEnd w:id="512"/>
    </w:p>
    <w:p w14:paraId="20F874B3" w14:textId="77777777" w:rsidR="009E698C" w:rsidRDefault="009E698C" w:rsidP="000733F5">
      <w:pPr>
        <w:rPr>
          <w:b/>
          <w:color w:val="000000" w:themeColor="text1"/>
        </w:rPr>
      </w:pPr>
    </w:p>
    <w:p w14:paraId="558D61BF" w14:textId="77777777" w:rsidR="000733F5" w:rsidRPr="003E452E" w:rsidRDefault="000733F5" w:rsidP="00E12708">
      <w:pPr>
        <w:pStyle w:val="Heading3"/>
      </w:pPr>
      <w:bookmarkStart w:id="513" w:name="_Toc331021933"/>
      <w:r>
        <w:t>Measuring &amp; Tracking Resident Success</w:t>
      </w:r>
      <w:bookmarkEnd w:id="513"/>
    </w:p>
    <w:p w14:paraId="2BEBD2DA" w14:textId="77777777" w:rsidR="000733F5" w:rsidRDefault="000733F5" w:rsidP="000733F5">
      <w:pPr>
        <w:ind w:firstLine="720"/>
        <w:rPr>
          <w:color w:val="000000" w:themeColor="text1"/>
        </w:rPr>
      </w:pPr>
      <w:r w:rsidRPr="00E827C5">
        <w:rPr>
          <w:color w:val="000000" w:themeColor="text1"/>
        </w:rPr>
        <w:t>Every resident is assigned a case manager whom they meet with once per week.</w:t>
      </w:r>
      <w:r>
        <w:rPr>
          <w:color w:val="000000" w:themeColor="text1"/>
        </w:rPr>
        <w:t xml:space="preserve"> During this time, they make goals aligned with the above “5 Outcomes for Success,” or they may focus on only some of the five outcomes if needed. Then, there is a sequence of “phases” that contain markers with various requirements for each month. </w:t>
      </w:r>
    </w:p>
    <w:p w14:paraId="1104AF58" w14:textId="77777777" w:rsidR="000733F5" w:rsidRDefault="000733F5" w:rsidP="000733F5">
      <w:pPr>
        <w:rPr>
          <w:color w:val="000000" w:themeColor="text1"/>
        </w:rPr>
      </w:pPr>
    </w:p>
    <w:p w14:paraId="7BC774A5" w14:textId="77777777" w:rsidR="000733F5" w:rsidRDefault="000733F5" w:rsidP="000733F5">
      <w:pPr>
        <w:ind w:firstLine="720"/>
        <w:rPr>
          <w:color w:val="000000" w:themeColor="text1"/>
        </w:rPr>
      </w:pPr>
      <w:r>
        <w:rPr>
          <w:color w:val="000000" w:themeColor="text1"/>
        </w:rPr>
        <w:t>The case manager also assesses if the resident is a fit for the program, addresses any problems during their stay, and gives extensions if needed. One of the more challenging aspects to measure and track is the resident’s spiritual growth.</w:t>
      </w:r>
    </w:p>
    <w:p w14:paraId="2DD2C831" w14:textId="77777777" w:rsidR="000733F5" w:rsidRDefault="000733F5" w:rsidP="000733F5">
      <w:pPr>
        <w:rPr>
          <w:color w:val="000000" w:themeColor="text1"/>
        </w:rPr>
      </w:pPr>
    </w:p>
    <w:p w14:paraId="0A56C929" w14:textId="77777777" w:rsidR="000733F5" w:rsidRDefault="000733F5" w:rsidP="000733F5">
      <w:pPr>
        <w:rPr>
          <w:color w:val="000000" w:themeColor="text1"/>
        </w:rPr>
      </w:pPr>
      <w:r>
        <w:rPr>
          <w:color w:val="000000" w:themeColor="text1"/>
        </w:rPr>
        <w:tab/>
        <w:t>Some key ways resident success is measured is through the following requirements:</w:t>
      </w:r>
    </w:p>
    <w:p w14:paraId="3E6FD6B4" w14:textId="77777777" w:rsidR="000733F5" w:rsidRDefault="000733F5" w:rsidP="000733F5">
      <w:pPr>
        <w:rPr>
          <w:color w:val="000000" w:themeColor="text1"/>
        </w:rPr>
      </w:pPr>
    </w:p>
    <w:p w14:paraId="638C82B1" w14:textId="77777777" w:rsidR="000733F5" w:rsidRDefault="000733F5" w:rsidP="000733F5">
      <w:pPr>
        <w:pStyle w:val="ListParagraph"/>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contextualSpacing/>
        <w:rPr>
          <w:color w:val="000000" w:themeColor="text1"/>
        </w:rPr>
      </w:pPr>
      <w:r>
        <w:rPr>
          <w:color w:val="000000" w:themeColor="text1"/>
        </w:rPr>
        <w:t>Program is 3-5 months</w:t>
      </w:r>
    </w:p>
    <w:p w14:paraId="207EAF32" w14:textId="77777777" w:rsidR="000733F5" w:rsidRDefault="000733F5" w:rsidP="000733F5">
      <w:pPr>
        <w:pStyle w:val="ListParagraph"/>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contextualSpacing/>
        <w:rPr>
          <w:color w:val="000000" w:themeColor="text1"/>
        </w:rPr>
      </w:pPr>
      <w:r>
        <w:rPr>
          <w:color w:val="000000" w:themeColor="text1"/>
        </w:rPr>
        <w:t>It is focused on employment, housing, and growth</w:t>
      </w:r>
    </w:p>
    <w:p w14:paraId="3713E469" w14:textId="77777777" w:rsidR="000733F5" w:rsidRDefault="000733F5" w:rsidP="000733F5">
      <w:pPr>
        <w:pStyle w:val="ListParagraph"/>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contextualSpacing/>
        <w:rPr>
          <w:color w:val="000000" w:themeColor="text1"/>
        </w:rPr>
      </w:pPr>
      <w:r>
        <w:rPr>
          <w:color w:val="000000" w:themeColor="text1"/>
        </w:rPr>
        <w:t>After 30 days, resident must have a job &amp; maintain it</w:t>
      </w:r>
    </w:p>
    <w:p w14:paraId="112E626B" w14:textId="77777777" w:rsidR="000733F5" w:rsidRDefault="000733F5" w:rsidP="000733F5">
      <w:pPr>
        <w:pStyle w:val="ListParagraph"/>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contextualSpacing/>
        <w:rPr>
          <w:color w:val="000000" w:themeColor="text1"/>
        </w:rPr>
      </w:pPr>
      <w:r>
        <w:rPr>
          <w:color w:val="000000" w:themeColor="text1"/>
        </w:rPr>
        <w:t>Look at heart of resident (ex. If mad at God, that’s okay. Desire is for residents to express honestly what is going on rather than saying all the right words)</w:t>
      </w:r>
    </w:p>
    <w:p w14:paraId="3B826748" w14:textId="77777777" w:rsidR="000733F5" w:rsidRDefault="000733F5" w:rsidP="000733F5">
      <w:pPr>
        <w:pStyle w:val="ListParagraph"/>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contextualSpacing/>
        <w:rPr>
          <w:color w:val="000000" w:themeColor="text1"/>
        </w:rPr>
      </w:pPr>
      <w:r>
        <w:rPr>
          <w:color w:val="000000" w:themeColor="text1"/>
        </w:rPr>
        <w:t>Growth (openness &amp; high accountability are important)</w:t>
      </w:r>
    </w:p>
    <w:p w14:paraId="14C108C7" w14:textId="77777777" w:rsidR="000733F5" w:rsidRDefault="000733F5" w:rsidP="000733F5">
      <w:pPr>
        <w:pStyle w:val="ListParagraph"/>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contextualSpacing/>
        <w:rPr>
          <w:color w:val="000000" w:themeColor="text1"/>
        </w:rPr>
      </w:pPr>
      <w:r>
        <w:rPr>
          <w:color w:val="000000" w:themeColor="text1"/>
        </w:rPr>
        <w:t>When residents leave, staff track stable housing, transitional housing, &amp; jobs</w:t>
      </w:r>
    </w:p>
    <w:p w14:paraId="4C7A890B" w14:textId="77777777" w:rsidR="000733F5" w:rsidRPr="006C1AE2" w:rsidRDefault="000733F5" w:rsidP="000733F5">
      <w:pPr>
        <w:pStyle w:val="ListParagraph"/>
        <w:numPr>
          <w:ilvl w:val="1"/>
          <w:numId w:val="38"/>
        </w:numPr>
        <w:pBdr>
          <w:top w:val="none" w:sz="0" w:space="0" w:color="auto"/>
          <w:left w:val="none" w:sz="0" w:space="0" w:color="auto"/>
          <w:bottom w:val="none" w:sz="0" w:space="0" w:color="auto"/>
          <w:right w:val="none" w:sz="0" w:space="0" w:color="auto"/>
          <w:between w:val="none" w:sz="0" w:space="0" w:color="auto"/>
          <w:bar w:val="none" w:sz="0" w:color="auto"/>
        </w:pBdr>
        <w:contextualSpacing/>
        <w:rPr>
          <w:color w:val="000000" w:themeColor="text1"/>
        </w:rPr>
      </w:pPr>
      <w:r>
        <w:rPr>
          <w:color w:val="000000" w:themeColor="text1"/>
        </w:rPr>
        <w:t>Staff stay in touch after residents exit but don’t keep statistics of housing &amp; job stability</w:t>
      </w:r>
    </w:p>
    <w:p w14:paraId="5A340D4A" w14:textId="48973D43" w:rsidR="00E7707A" w:rsidRDefault="00E7707A">
      <w:pPr>
        <w:rPr>
          <w:ins w:id="514" w:author="Elyse Westin" w:date="2016-07-22T19:34:00Z"/>
        </w:rPr>
      </w:pPr>
      <w:ins w:id="515" w:author="Elyse Westin" w:date="2016-07-22T19:34:00Z">
        <w:r>
          <w:br w:type="page"/>
        </w:r>
      </w:ins>
    </w:p>
    <w:p w14:paraId="6D15FD71" w14:textId="096EFEF5" w:rsidR="009C47B9" w:rsidRDefault="00E7707A">
      <w:pPr>
        <w:pStyle w:val="Heading1"/>
        <w:jc w:val="center"/>
        <w:rPr>
          <w:ins w:id="516" w:author="Elyse Westin" w:date="2016-07-22T19:35:00Z"/>
        </w:rPr>
        <w:pPrChange w:id="517" w:author="Elyse Westin" w:date="2016-07-22T19:35:00Z">
          <w:pPr>
            <w:ind w:firstLine="720"/>
          </w:pPr>
        </w:pPrChange>
      </w:pPr>
      <w:bookmarkStart w:id="518" w:name="_Toc331021934"/>
      <w:ins w:id="519" w:author="Elyse Westin" w:date="2016-07-22T19:35:00Z">
        <w:r>
          <w:t>Chapter 6: Data Analysis</w:t>
        </w:r>
        <w:bookmarkEnd w:id="518"/>
      </w:ins>
    </w:p>
    <w:p w14:paraId="0237A2FF" w14:textId="77777777" w:rsidR="00E7707A" w:rsidRDefault="00E7707A">
      <w:pPr>
        <w:rPr>
          <w:ins w:id="520" w:author="Elyse Westin" w:date="2016-07-22T19:35:00Z"/>
        </w:rPr>
        <w:pPrChange w:id="521" w:author="Elyse Westin" w:date="2016-07-22T19:35:00Z">
          <w:pPr>
            <w:ind w:firstLine="720"/>
          </w:pPr>
        </w:pPrChange>
      </w:pPr>
    </w:p>
    <w:p w14:paraId="2B74C7A3" w14:textId="2468E6E8" w:rsidR="00EF415F" w:rsidRDefault="00EF415F">
      <w:pPr>
        <w:rPr>
          <w:ins w:id="522" w:author="Elyse Westin" w:date="2016-07-22T19:35:00Z"/>
        </w:rPr>
      </w:pPr>
      <w:ins w:id="523" w:author="Elyse Westin" w:date="2016-07-22T19:35:00Z">
        <w:r>
          <w:br w:type="page"/>
        </w:r>
      </w:ins>
    </w:p>
    <w:p w14:paraId="676F10C5" w14:textId="6B6D1A1F" w:rsidR="00E7707A" w:rsidRDefault="00EF415F">
      <w:pPr>
        <w:pStyle w:val="Heading1"/>
        <w:jc w:val="center"/>
        <w:rPr>
          <w:ins w:id="524" w:author="Elyse Westin" w:date="2016-07-22T19:36:00Z"/>
        </w:rPr>
        <w:pPrChange w:id="525" w:author="Elyse Westin" w:date="2016-07-22T19:36:00Z">
          <w:pPr>
            <w:ind w:firstLine="720"/>
          </w:pPr>
        </w:pPrChange>
      </w:pPr>
      <w:bookmarkStart w:id="526" w:name="_Toc331021935"/>
      <w:ins w:id="527" w:author="Elyse Westin" w:date="2016-07-22T19:36:00Z">
        <w:r>
          <w:t>Chapter 7: Conclusion</w:t>
        </w:r>
        <w:bookmarkEnd w:id="526"/>
      </w:ins>
    </w:p>
    <w:p w14:paraId="538FF632" w14:textId="77777777" w:rsidR="00EF415F" w:rsidRDefault="00EF415F">
      <w:pPr>
        <w:rPr>
          <w:ins w:id="528" w:author="Elyse Westin" w:date="2016-07-22T19:36:00Z"/>
        </w:rPr>
        <w:pPrChange w:id="529" w:author="Elyse Westin" w:date="2016-07-22T19:36:00Z">
          <w:pPr>
            <w:ind w:firstLine="720"/>
          </w:pPr>
        </w:pPrChange>
      </w:pPr>
    </w:p>
    <w:p w14:paraId="54E4BB66" w14:textId="77777777" w:rsidR="00EF415F" w:rsidRPr="00EF415F" w:rsidRDefault="00EF415F">
      <w:pPr>
        <w:pPrChange w:id="530" w:author="Elyse Westin" w:date="2016-07-22T19:36:00Z">
          <w:pPr>
            <w:ind w:firstLine="720"/>
          </w:pPr>
        </w:pPrChange>
      </w:pPr>
    </w:p>
    <w:p w14:paraId="36A5A67A" w14:textId="036C0B42" w:rsidR="001E33CF" w:rsidRPr="003C510F" w:rsidRDefault="001E33CF" w:rsidP="003C510F">
      <w:pPr>
        <w:pStyle w:val="Heading1"/>
        <w:jc w:val="center"/>
      </w:pPr>
      <w:r>
        <w:br w:type="page"/>
      </w:r>
      <w:bookmarkStart w:id="531" w:name="_Toc331021936"/>
      <w:r w:rsidR="00B56108">
        <w:t>Appendix A</w:t>
      </w:r>
      <w:bookmarkEnd w:id="531"/>
    </w:p>
    <w:p w14:paraId="77961E7A" w14:textId="473A997E" w:rsidR="00436475" w:rsidRDefault="00B56108">
      <w:pPr>
        <w:pStyle w:val="Heading2"/>
        <w:jc w:val="center"/>
      </w:pPr>
      <w:bookmarkStart w:id="532" w:name="_Toc331021937"/>
      <w:r w:rsidRPr="00B56108">
        <w:t>Program Review &amp; Interview Questions</w:t>
      </w:r>
      <w:bookmarkEnd w:id="532"/>
    </w:p>
    <w:p w14:paraId="25643A00" w14:textId="626CDCA4" w:rsidR="00E11D32" w:rsidRDefault="00E11D32" w:rsidP="00F62762">
      <w:pPr>
        <w:pStyle w:val="Body"/>
        <w:widowControl w:val="0"/>
        <w:tabs>
          <w:tab w:val="left" w:pos="4590"/>
          <w:tab w:val="left" w:pos="4860"/>
          <w:tab w:val="left" w:pos="8140"/>
          <w:tab w:val="left" w:pos="8140"/>
        </w:tabs>
        <w:jc w:val="center"/>
        <w:rPr>
          <w:b/>
          <w:bCs/>
        </w:rPr>
      </w:pPr>
    </w:p>
    <w:p w14:paraId="5212D3F0" w14:textId="354256E5" w:rsidR="00E11D32" w:rsidRDefault="00504A54" w:rsidP="00F62762">
      <w:pPr>
        <w:pStyle w:val="Body"/>
        <w:widowControl w:val="0"/>
        <w:tabs>
          <w:tab w:val="left" w:pos="4590"/>
          <w:tab w:val="left" w:pos="4860"/>
          <w:tab w:val="left" w:pos="8140"/>
          <w:tab w:val="left" w:pos="8140"/>
        </w:tabs>
        <w:jc w:val="center"/>
        <w:rPr>
          <w:b/>
          <w:bCs/>
        </w:rPr>
      </w:pPr>
      <w:r>
        <w:rPr>
          <w:b/>
          <w:noProof/>
          <w:lang w:val="en-US"/>
        </w:rPr>
        <w:drawing>
          <wp:anchor distT="0" distB="0" distL="114300" distR="114300" simplePos="0" relativeHeight="251666432" behindDoc="0" locked="0" layoutInCell="1" allowOverlap="1" wp14:anchorId="5977C3A3" wp14:editId="43F6DE9E">
            <wp:simplePos x="0" y="0"/>
            <wp:positionH relativeFrom="column">
              <wp:posOffset>1028700</wp:posOffset>
            </wp:positionH>
            <wp:positionV relativeFrom="paragraph">
              <wp:posOffset>311785</wp:posOffset>
            </wp:positionV>
            <wp:extent cx="1485900" cy="885190"/>
            <wp:effectExtent l="0" t="0" r="12700" b="3810"/>
            <wp:wrapTopAndBottom/>
            <wp:docPr id="3" name="Picture 3" descr="Macintosh HD:Users:elysewestin:Desktop:HOPE+AGAI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elysewestin:Desktop:HOPE+AGAIN+logo.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85900" cy="885190"/>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lang w:val="en-US"/>
        </w:rPr>
        <w:drawing>
          <wp:anchor distT="0" distB="0" distL="114300" distR="114300" simplePos="0" relativeHeight="251667456" behindDoc="0" locked="0" layoutInCell="1" allowOverlap="1" wp14:anchorId="1A3582A0" wp14:editId="4D0C4D9B">
            <wp:simplePos x="0" y="0"/>
            <wp:positionH relativeFrom="column">
              <wp:posOffset>2857500</wp:posOffset>
            </wp:positionH>
            <wp:positionV relativeFrom="paragraph">
              <wp:posOffset>311785</wp:posOffset>
            </wp:positionV>
            <wp:extent cx="1485265" cy="882650"/>
            <wp:effectExtent l="0" t="0" r="0" b="6350"/>
            <wp:wrapTopAndBottom/>
            <wp:docPr id="4" name="Picture 4" descr="Macintosh HD:Users:elysewestin:Desktop: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elysewestin:Desktop:o.jpg"/>
                    <pic:cNvPicPr>
                      <a:picLocks noChangeAspect="1" noChangeArrowheads="1"/>
                    </pic:cNvPicPr>
                  </pic:nvPicPr>
                  <pic:blipFill rotWithShape="1">
                    <a:blip r:embed="rId59">
                      <a:extLst>
                        <a:ext uri="{28A0092B-C50C-407E-A947-70E740481C1C}">
                          <a14:useLocalDpi xmlns:a14="http://schemas.microsoft.com/office/drawing/2010/main" val="0"/>
                        </a:ext>
                      </a:extLst>
                    </a:blip>
                    <a:srcRect t="21950" b="18552"/>
                    <a:stretch/>
                  </pic:blipFill>
                  <pic:spPr bwMode="auto">
                    <a:xfrm>
                      <a:off x="0" y="0"/>
                      <a:ext cx="1485265" cy="882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E11D32">
        <w:rPr>
          <w:b/>
          <w:bCs/>
        </w:rPr>
        <w:t>Previous</w:t>
      </w:r>
      <w:proofErr w:type="spellEnd"/>
      <w:r w:rsidR="00E11D32">
        <w:rPr>
          <w:b/>
          <w:bCs/>
        </w:rPr>
        <w:t xml:space="preserve"> Resident </w:t>
      </w:r>
      <w:proofErr w:type="spellStart"/>
      <w:r w:rsidR="00E11D32">
        <w:rPr>
          <w:b/>
          <w:bCs/>
        </w:rPr>
        <w:t>Program</w:t>
      </w:r>
      <w:proofErr w:type="spellEnd"/>
      <w:r w:rsidR="00E11D32">
        <w:rPr>
          <w:b/>
          <w:bCs/>
        </w:rPr>
        <w:t xml:space="preserve"> Review</w:t>
      </w:r>
    </w:p>
    <w:p w14:paraId="32ABA2B2" w14:textId="77777777" w:rsidR="00FF28A6" w:rsidRDefault="00FF28A6" w:rsidP="00504A54">
      <w:pPr>
        <w:pStyle w:val="Body"/>
        <w:widowControl w:val="0"/>
        <w:tabs>
          <w:tab w:val="left" w:pos="4590"/>
          <w:tab w:val="left" w:pos="4860"/>
          <w:tab w:val="left" w:pos="8140"/>
          <w:tab w:val="left" w:pos="8140"/>
        </w:tabs>
        <w:rPr>
          <w:rFonts w:asciiTheme="minorHAnsi" w:hAnsiTheme="minorHAnsi"/>
          <w:b/>
          <w:bCs/>
        </w:rPr>
      </w:pPr>
    </w:p>
    <w:p w14:paraId="6F9B709C" w14:textId="420546C8" w:rsidR="00E11D32" w:rsidRPr="00E11D32" w:rsidRDefault="00E11D32" w:rsidP="00E11D32">
      <w:pPr>
        <w:pStyle w:val="Body"/>
        <w:widowControl w:val="0"/>
        <w:tabs>
          <w:tab w:val="left" w:pos="4590"/>
          <w:tab w:val="left" w:pos="4860"/>
          <w:tab w:val="left" w:pos="8140"/>
          <w:tab w:val="left" w:pos="8140"/>
        </w:tabs>
        <w:jc w:val="center"/>
        <w:rPr>
          <w:rFonts w:asciiTheme="minorHAnsi" w:hAnsiTheme="minorHAnsi"/>
          <w:b/>
          <w:bCs/>
        </w:rPr>
      </w:pPr>
      <w:r w:rsidRPr="00E11D32">
        <w:rPr>
          <w:rFonts w:asciiTheme="minorHAnsi" w:hAnsiTheme="minorHAnsi"/>
          <w:b/>
          <w:bCs/>
        </w:rPr>
        <w:t xml:space="preserve">Research </w:t>
      </w:r>
      <w:r>
        <w:rPr>
          <w:rFonts w:asciiTheme="minorHAnsi" w:hAnsiTheme="minorHAnsi"/>
          <w:b/>
          <w:bCs/>
        </w:rPr>
        <w:t xml:space="preserve">Project </w:t>
      </w:r>
      <w:proofErr w:type="spellStart"/>
      <w:r w:rsidRPr="00E11D32">
        <w:rPr>
          <w:rFonts w:asciiTheme="minorHAnsi" w:hAnsiTheme="minorHAnsi"/>
          <w:b/>
          <w:bCs/>
        </w:rPr>
        <w:t>TItle</w:t>
      </w:r>
      <w:proofErr w:type="spellEnd"/>
      <w:r w:rsidRPr="00E11D32">
        <w:rPr>
          <w:rFonts w:asciiTheme="minorHAnsi" w:hAnsiTheme="minorHAnsi"/>
          <w:b/>
          <w:bCs/>
        </w:rPr>
        <w:t xml:space="preserve">: </w:t>
      </w:r>
      <w:proofErr w:type="spellStart"/>
      <w:r w:rsidRPr="00E11D32">
        <w:rPr>
          <w:rFonts w:asciiTheme="minorHAnsi" w:hAnsiTheme="minorHAnsi"/>
          <w:bCs/>
        </w:rPr>
        <w:t>Success</w:t>
      </w:r>
      <w:proofErr w:type="spellEnd"/>
      <w:r w:rsidRPr="00E11D32">
        <w:rPr>
          <w:rFonts w:asciiTheme="minorHAnsi" w:hAnsiTheme="minorHAnsi"/>
          <w:bCs/>
        </w:rPr>
        <w:t xml:space="preserve"> </w:t>
      </w:r>
      <w:proofErr w:type="spellStart"/>
      <w:r w:rsidRPr="00E11D32">
        <w:rPr>
          <w:rFonts w:asciiTheme="minorHAnsi" w:hAnsiTheme="minorHAnsi"/>
          <w:bCs/>
        </w:rPr>
        <w:t>of</w:t>
      </w:r>
      <w:proofErr w:type="spellEnd"/>
      <w:r w:rsidRPr="00E11D32">
        <w:rPr>
          <w:rFonts w:asciiTheme="minorHAnsi" w:hAnsiTheme="minorHAnsi"/>
          <w:bCs/>
        </w:rPr>
        <w:t xml:space="preserve"> </w:t>
      </w:r>
      <w:proofErr w:type="spellStart"/>
      <w:r w:rsidRPr="00E11D32">
        <w:rPr>
          <w:rFonts w:asciiTheme="minorHAnsi" w:hAnsiTheme="minorHAnsi"/>
          <w:bCs/>
        </w:rPr>
        <w:t>Residents</w:t>
      </w:r>
      <w:proofErr w:type="spellEnd"/>
      <w:r w:rsidRPr="00E11D32">
        <w:rPr>
          <w:rFonts w:asciiTheme="minorHAnsi" w:hAnsiTheme="minorHAnsi"/>
          <w:bCs/>
        </w:rPr>
        <w:t xml:space="preserve"> </w:t>
      </w:r>
      <w:proofErr w:type="spellStart"/>
      <w:r w:rsidRPr="00E11D32">
        <w:rPr>
          <w:rFonts w:asciiTheme="minorHAnsi" w:hAnsiTheme="minorHAnsi"/>
          <w:bCs/>
        </w:rPr>
        <w:t>Exiting</w:t>
      </w:r>
      <w:proofErr w:type="spellEnd"/>
      <w:r w:rsidRPr="00E11D32">
        <w:rPr>
          <w:rFonts w:asciiTheme="minorHAnsi" w:hAnsiTheme="minorHAnsi"/>
          <w:bCs/>
        </w:rPr>
        <w:t xml:space="preserve"> Hope </w:t>
      </w:r>
      <w:proofErr w:type="spellStart"/>
      <w:r w:rsidRPr="00E11D32">
        <w:rPr>
          <w:rFonts w:asciiTheme="minorHAnsi" w:hAnsiTheme="minorHAnsi"/>
          <w:bCs/>
        </w:rPr>
        <w:t>Again</w:t>
      </w:r>
      <w:proofErr w:type="spellEnd"/>
      <w:r w:rsidRPr="00E11D32">
        <w:rPr>
          <w:rFonts w:asciiTheme="minorHAnsi" w:hAnsiTheme="minorHAnsi"/>
          <w:bCs/>
        </w:rPr>
        <w:t xml:space="preserve"> Transition </w:t>
      </w:r>
      <w:proofErr w:type="spellStart"/>
      <w:r w:rsidRPr="00E11D32">
        <w:rPr>
          <w:rFonts w:asciiTheme="minorHAnsi" w:hAnsiTheme="minorHAnsi"/>
          <w:bCs/>
        </w:rPr>
        <w:t>Homes</w:t>
      </w:r>
      <w:proofErr w:type="spellEnd"/>
    </w:p>
    <w:p w14:paraId="4AC8AD01" w14:textId="77777777" w:rsidR="00E11D32" w:rsidRDefault="00E11D32" w:rsidP="00E11D32">
      <w:pPr>
        <w:jc w:val="center"/>
        <w:rPr>
          <w:b/>
          <w:bCs/>
        </w:rPr>
      </w:pPr>
    </w:p>
    <w:p w14:paraId="513509A7" w14:textId="77777777" w:rsidR="00E11D32" w:rsidRPr="00E11D32" w:rsidRDefault="00E11D32" w:rsidP="00E11D32">
      <w:pPr>
        <w:jc w:val="center"/>
        <w:rPr>
          <w:rFonts w:cs="Arial"/>
        </w:rPr>
      </w:pPr>
      <w:r w:rsidRPr="00E11D32">
        <w:rPr>
          <w:b/>
          <w:bCs/>
        </w:rPr>
        <w:t xml:space="preserve">Research Question: </w:t>
      </w:r>
      <w:r w:rsidRPr="00E11D32">
        <w:rPr>
          <w:rFonts w:cs="Arial"/>
        </w:rPr>
        <w:t>How do elements in the Hope Again program affect success of residents in attaining a job and stable housing?</w:t>
      </w:r>
    </w:p>
    <w:p w14:paraId="5B2C4EC4" w14:textId="44B2C59E" w:rsidR="00D71543" w:rsidRPr="00E11D32" w:rsidRDefault="00D71543" w:rsidP="00E11D32">
      <w:pPr>
        <w:pStyle w:val="Body"/>
        <w:widowControl w:val="0"/>
        <w:tabs>
          <w:tab w:val="left" w:pos="4590"/>
          <w:tab w:val="left" w:pos="4860"/>
          <w:tab w:val="left" w:pos="8140"/>
          <w:tab w:val="left" w:pos="8140"/>
        </w:tabs>
        <w:jc w:val="center"/>
        <w:rPr>
          <w:rFonts w:asciiTheme="minorHAnsi" w:hAnsiTheme="minorHAnsi"/>
        </w:rPr>
      </w:pPr>
    </w:p>
    <w:p w14:paraId="3F1AD0E3" w14:textId="52971334" w:rsidR="00D71543" w:rsidRDefault="00D71543" w:rsidP="00D71543">
      <w:pPr>
        <w:pStyle w:val="BodyA"/>
        <w:widowControl w:val="0"/>
        <w:spacing w:after="240"/>
        <w:ind w:firstLine="720"/>
      </w:pPr>
      <w:r>
        <w:t xml:space="preserve">This </w:t>
      </w:r>
      <w:proofErr w:type="spellStart"/>
      <w:r>
        <w:t>study</w:t>
      </w:r>
      <w:proofErr w:type="spellEnd"/>
      <w:r>
        <w:t xml:space="preserve"> </w:t>
      </w:r>
      <w:proofErr w:type="spellStart"/>
      <w:r>
        <w:t>is</w:t>
      </w:r>
      <w:proofErr w:type="spellEnd"/>
      <w:r>
        <w:t xml:space="preserve"> </w:t>
      </w:r>
      <w:proofErr w:type="spellStart"/>
      <w:r>
        <w:t>designed</w:t>
      </w:r>
      <w:proofErr w:type="spellEnd"/>
      <w:r>
        <w:t xml:space="preserve"> </w:t>
      </w:r>
      <w:proofErr w:type="spellStart"/>
      <w:r>
        <w:t>to</w:t>
      </w:r>
      <w:proofErr w:type="spellEnd"/>
      <w:r>
        <w:t xml:space="preserve"> </w:t>
      </w:r>
      <w:proofErr w:type="spellStart"/>
      <w:r>
        <w:t>research</w:t>
      </w:r>
      <w:proofErr w:type="spellEnd"/>
      <w:r>
        <w:t xml:space="preserve"> </w:t>
      </w:r>
      <w:proofErr w:type="spellStart"/>
      <w:r>
        <w:t>how</w:t>
      </w:r>
      <w:proofErr w:type="spellEnd"/>
      <w:r w:rsidRPr="00A440D9">
        <w:t xml:space="preserve"> </w:t>
      </w:r>
      <w:proofErr w:type="spellStart"/>
      <w:r w:rsidRPr="00A440D9">
        <w:t>elements</w:t>
      </w:r>
      <w:proofErr w:type="spellEnd"/>
      <w:r w:rsidRPr="00A440D9">
        <w:t xml:space="preserve"> in </w:t>
      </w:r>
      <w:proofErr w:type="spellStart"/>
      <w:r w:rsidRPr="00A440D9">
        <w:t>the</w:t>
      </w:r>
      <w:proofErr w:type="spellEnd"/>
      <w:r w:rsidRPr="00A440D9">
        <w:t xml:space="preserve"> Hope </w:t>
      </w:r>
      <w:proofErr w:type="spellStart"/>
      <w:r w:rsidRPr="00A440D9">
        <w:t>Again</w:t>
      </w:r>
      <w:proofErr w:type="spellEnd"/>
      <w:r w:rsidRPr="00A440D9">
        <w:t xml:space="preserve"> </w:t>
      </w:r>
      <w:proofErr w:type="spellStart"/>
      <w:r>
        <w:t>transitional</w:t>
      </w:r>
      <w:proofErr w:type="spellEnd"/>
      <w:r>
        <w:t xml:space="preserve"> </w:t>
      </w:r>
      <w:proofErr w:type="spellStart"/>
      <w:r>
        <w:t>housing</w:t>
      </w:r>
      <w:proofErr w:type="spellEnd"/>
      <w:r>
        <w:t xml:space="preserve"> </w:t>
      </w:r>
      <w:proofErr w:type="spellStart"/>
      <w:r w:rsidRPr="00A440D9">
        <w:t>pro</w:t>
      </w:r>
      <w:r>
        <w:t>gram</w:t>
      </w:r>
      <w:proofErr w:type="spellEnd"/>
      <w:r>
        <w:t xml:space="preserve"> </w:t>
      </w:r>
      <w:proofErr w:type="spellStart"/>
      <w:r>
        <w:t>affect</w:t>
      </w:r>
      <w:proofErr w:type="spellEnd"/>
      <w:r>
        <w:t xml:space="preserve"> </w:t>
      </w:r>
      <w:proofErr w:type="spellStart"/>
      <w:r w:rsidRPr="00A440D9">
        <w:t>success</w:t>
      </w:r>
      <w:proofErr w:type="spellEnd"/>
      <w:r w:rsidRPr="00A440D9">
        <w:t xml:space="preserve"> </w:t>
      </w:r>
      <w:proofErr w:type="spellStart"/>
      <w:r w:rsidRPr="00A440D9">
        <w:t>of</w:t>
      </w:r>
      <w:proofErr w:type="spellEnd"/>
      <w:r w:rsidRPr="00A440D9">
        <w:t xml:space="preserve"> </w:t>
      </w:r>
      <w:proofErr w:type="spellStart"/>
      <w:r w:rsidRPr="00A440D9">
        <w:t>residents</w:t>
      </w:r>
      <w:proofErr w:type="spellEnd"/>
      <w:r w:rsidRPr="00A440D9">
        <w:t xml:space="preserve"> in</w:t>
      </w:r>
      <w:r>
        <w:t xml:space="preserve"> </w:t>
      </w:r>
      <w:proofErr w:type="spellStart"/>
      <w:r>
        <w:t>attaining</w:t>
      </w:r>
      <w:proofErr w:type="spellEnd"/>
      <w:r>
        <w:t xml:space="preserve"> a</w:t>
      </w:r>
      <w:r w:rsidRPr="00A440D9">
        <w:t xml:space="preserve"> </w:t>
      </w:r>
      <w:proofErr w:type="spellStart"/>
      <w:r w:rsidRPr="00A440D9">
        <w:t>job</w:t>
      </w:r>
      <w:proofErr w:type="spellEnd"/>
      <w:r w:rsidRPr="00A440D9">
        <w:t xml:space="preserve"> </w:t>
      </w:r>
      <w:proofErr w:type="spellStart"/>
      <w:r w:rsidRPr="00A440D9">
        <w:t>and</w:t>
      </w:r>
      <w:proofErr w:type="spellEnd"/>
      <w:r w:rsidRPr="00A440D9">
        <w:t xml:space="preserve"> </w:t>
      </w:r>
      <w:proofErr w:type="spellStart"/>
      <w:r>
        <w:t>stable</w:t>
      </w:r>
      <w:proofErr w:type="spellEnd"/>
      <w:r>
        <w:t xml:space="preserve"> </w:t>
      </w:r>
      <w:proofErr w:type="spellStart"/>
      <w:r>
        <w:t>housing</w:t>
      </w:r>
      <w:proofErr w:type="spellEnd"/>
      <w:r w:rsidRPr="00A440D9">
        <w:t xml:space="preserve">. </w:t>
      </w:r>
      <w:r>
        <w:t xml:space="preserve">The </w:t>
      </w:r>
      <w:proofErr w:type="spellStart"/>
      <w:r>
        <w:t>results</w:t>
      </w:r>
      <w:proofErr w:type="spellEnd"/>
      <w:r>
        <w:t xml:space="preserve"> </w:t>
      </w:r>
      <w:proofErr w:type="spellStart"/>
      <w:r>
        <w:t>of</w:t>
      </w:r>
      <w:proofErr w:type="spellEnd"/>
      <w:r>
        <w:t xml:space="preserve"> </w:t>
      </w:r>
      <w:proofErr w:type="spellStart"/>
      <w:r>
        <w:t>this</w:t>
      </w:r>
      <w:proofErr w:type="spellEnd"/>
      <w:r>
        <w:t xml:space="preserve"> </w:t>
      </w:r>
      <w:proofErr w:type="spellStart"/>
      <w:r>
        <w:t>study</w:t>
      </w:r>
      <w:proofErr w:type="spellEnd"/>
      <w:r>
        <w:t xml:space="preserve"> will </w:t>
      </w:r>
      <w:proofErr w:type="spellStart"/>
      <w:r>
        <w:t>be</w:t>
      </w:r>
      <w:proofErr w:type="spellEnd"/>
      <w:r>
        <w:t xml:space="preserve"> </w:t>
      </w:r>
      <w:proofErr w:type="spellStart"/>
      <w:r>
        <w:t>used</w:t>
      </w:r>
      <w:proofErr w:type="spellEnd"/>
      <w:r>
        <w:t xml:space="preserve"> </w:t>
      </w:r>
      <w:proofErr w:type="spellStart"/>
      <w:r>
        <w:t>for</w:t>
      </w:r>
      <w:proofErr w:type="spellEnd"/>
      <w:r>
        <w:t xml:space="preserve"> </w:t>
      </w:r>
      <w:proofErr w:type="spellStart"/>
      <w:r>
        <w:t>evaluating</w:t>
      </w:r>
      <w:proofErr w:type="spellEnd"/>
      <w:r>
        <w:t xml:space="preserve"> </w:t>
      </w:r>
      <w:proofErr w:type="spellStart"/>
      <w:r>
        <w:t>and</w:t>
      </w:r>
      <w:proofErr w:type="spellEnd"/>
      <w:r>
        <w:t xml:space="preserve"> </w:t>
      </w:r>
      <w:proofErr w:type="spellStart"/>
      <w:r>
        <w:t>improving</w:t>
      </w:r>
      <w:proofErr w:type="spellEnd"/>
      <w:r>
        <w:t xml:space="preserve"> </w:t>
      </w:r>
      <w:proofErr w:type="spellStart"/>
      <w:r>
        <w:t>elements</w:t>
      </w:r>
      <w:proofErr w:type="spellEnd"/>
      <w:r>
        <w:t xml:space="preserve"> </w:t>
      </w:r>
      <w:proofErr w:type="spellStart"/>
      <w:r>
        <w:t>of</w:t>
      </w:r>
      <w:proofErr w:type="spellEnd"/>
      <w:r>
        <w:t xml:space="preserve"> </w:t>
      </w:r>
      <w:proofErr w:type="spellStart"/>
      <w:r>
        <w:t>the</w:t>
      </w:r>
      <w:proofErr w:type="spellEnd"/>
      <w:r>
        <w:t xml:space="preserve"> Hope </w:t>
      </w:r>
      <w:proofErr w:type="spellStart"/>
      <w:r>
        <w:t>Again</w:t>
      </w:r>
      <w:proofErr w:type="spellEnd"/>
      <w:r>
        <w:t xml:space="preserve"> </w:t>
      </w:r>
      <w:proofErr w:type="spellStart"/>
      <w:r>
        <w:t>program</w:t>
      </w:r>
      <w:proofErr w:type="spellEnd"/>
      <w:r>
        <w:t xml:space="preserve">. </w:t>
      </w:r>
      <w:proofErr w:type="spellStart"/>
      <w:r>
        <w:t>It</w:t>
      </w:r>
      <w:proofErr w:type="spellEnd"/>
      <w:r>
        <w:t xml:space="preserve"> </w:t>
      </w:r>
      <w:proofErr w:type="spellStart"/>
      <w:r>
        <w:t>can</w:t>
      </w:r>
      <w:proofErr w:type="spellEnd"/>
      <w:r>
        <w:t xml:space="preserve"> </w:t>
      </w:r>
      <w:proofErr w:type="spellStart"/>
      <w:r>
        <w:t>increase</w:t>
      </w:r>
      <w:proofErr w:type="spellEnd"/>
      <w:r>
        <w:t xml:space="preserve"> </w:t>
      </w:r>
      <w:proofErr w:type="spellStart"/>
      <w:r>
        <w:t>the</w:t>
      </w:r>
      <w:proofErr w:type="spellEnd"/>
      <w:r>
        <w:t xml:space="preserve"> </w:t>
      </w:r>
      <w:proofErr w:type="spellStart"/>
      <w:r>
        <w:t>effectiveness</w:t>
      </w:r>
      <w:proofErr w:type="spellEnd"/>
      <w:r>
        <w:t xml:space="preserve"> </w:t>
      </w:r>
      <w:proofErr w:type="spellStart"/>
      <w:r>
        <w:t>and</w:t>
      </w:r>
      <w:proofErr w:type="spellEnd"/>
      <w:r>
        <w:t xml:space="preserve"> </w:t>
      </w:r>
      <w:proofErr w:type="spellStart"/>
      <w:r>
        <w:t>quality</w:t>
      </w:r>
      <w:proofErr w:type="spellEnd"/>
      <w:r>
        <w:t xml:space="preserve"> </w:t>
      </w:r>
      <w:proofErr w:type="spellStart"/>
      <w:r>
        <w:t>of</w:t>
      </w:r>
      <w:proofErr w:type="spellEnd"/>
      <w:r>
        <w:t xml:space="preserve"> </w:t>
      </w:r>
      <w:proofErr w:type="spellStart"/>
      <w:r>
        <w:t>what</w:t>
      </w:r>
      <w:proofErr w:type="spellEnd"/>
      <w:r>
        <w:t xml:space="preserve"> </w:t>
      </w:r>
      <w:proofErr w:type="spellStart"/>
      <w:r>
        <w:t>the</w:t>
      </w:r>
      <w:proofErr w:type="spellEnd"/>
      <w:r>
        <w:t xml:space="preserve"> </w:t>
      </w:r>
      <w:proofErr w:type="spellStart"/>
      <w:r>
        <w:t>program</w:t>
      </w:r>
      <w:proofErr w:type="spellEnd"/>
      <w:r>
        <w:t xml:space="preserve"> </w:t>
      </w:r>
      <w:proofErr w:type="spellStart"/>
      <w:r>
        <w:t>offers</w:t>
      </w:r>
      <w:proofErr w:type="spellEnd"/>
      <w:r>
        <w:t xml:space="preserve"> in </w:t>
      </w:r>
      <w:proofErr w:type="spellStart"/>
      <w:r>
        <w:t>preparing</w:t>
      </w:r>
      <w:proofErr w:type="spellEnd"/>
      <w:r>
        <w:t xml:space="preserve"> </w:t>
      </w:r>
      <w:proofErr w:type="spellStart"/>
      <w:r>
        <w:t>residents</w:t>
      </w:r>
      <w:proofErr w:type="spellEnd"/>
      <w:r>
        <w:t xml:space="preserve"> </w:t>
      </w:r>
      <w:proofErr w:type="spellStart"/>
      <w:r>
        <w:t>for</w:t>
      </w:r>
      <w:proofErr w:type="spellEnd"/>
      <w:r>
        <w:t xml:space="preserve"> a </w:t>
      </w:r>
      <w:proofErr w:type="spellStart"/>
      <w:r>
        <w:t>stable</w:t>
      </w:r>
      <w:proofErr w:type="spellEnd"/>
      <w:r>
        <w:t xml:space="preserve"> </w:t>
      </w:r>
      <w:proofErr w:type="spellStart"/>
      <w:r>
        <w:t>job</w:t>
      </w:r>
      <w:proofErr w:type="spellEnd"/>
      <w:r>
        <w:t xml:space="preserve"> </w:t>
      </w:r>
      <w:proofErr w:type="spellStart"/>
      <w:r>
        <w:t>and</w:t>
      </w:r>
      <w:proofErr w:type="spellEnd"/>
      <w:r>
        <w:t xml:space="preserve"> </w:t>
      </w:r>
      <w:proofErr w:type="spellStart"/>
      <w:r>
        <w:t>housing</w:t>
      </w:r>
      <w:proofErr w:type="spellEnd"/>
      <w:r>
        <w:t xml:space="preserve">. The </w:t>
      </w:r>
      <w:proofErr w:type="spellStart"/>
      <w:r>
        <w:t>results</w:t>
      </w:r>
      <w:proofErr w:type="spellEnd"/>
      <w:r>
        <w:t xml:space="preserve"> will </w:t>
      </w:r>
      <w:proofErr w:type="spellStart"/>
      <w:r>
        <w:t>mobilize</w:t>
      </w:r>
      <w:proofErr w:type="spellEnd"/>
      <w:r>
        <w:t xml:space="preserve"> </w:t>
      </w:r>
      <w:proofErr w:type="spellStart"/>
      <w:r>
        <w:t>the</w:t>
      </w:r>
      <w:proofErr w:type="spellEnd"/>
      <w:r>
        <w:t xml:space="preserve"> </w:t>
      </w:r>
      <w:proofErr w:type="spellStart"/>
      <w:r>
        <w:t>staff</w:t>
      </w:r>
      <w:proofErr w:type="spellEnd"/>
      <w:r>
        <w:t xml:space="preserve"> </w:t>
      </w:r>
      <w:proofErr w:type="spellStart"/>
      <w:r>
        <w:t>to</w:t>
      </w:r>
      <w:proofErr w:type="spellEnd"/>
      <w:r>
        <w:t xml:space="preserve"> </w:t>
      </w:r>
      <w:proofErr w:type="spellStart"/>
      <w:r>
        <w:t>take</w:t>
      </w:r>
      <w:proofErr w:type="spellEnd"/>
      <w:r>
        <w:t xml:space="preserve"> </w:t>
      </w:r>
      <w:proofErr w:type="spellStart"/>
      <w:r>
        <w:t>the</w:t>
      </w:r>
      <w:proofErr w:type="spellEnd"/>
      <w:r>
        <w:t xml:space="preserve"> </w:t>
      </w:r>
      <w:proofErr w:type="spellStart"/>
      <w:r>
        <w:t>appropriate</w:t>
      </w:r>
      <w:proofErr w:type="spellEnd"/>
      <w:r>
        <w:t xml:space="preserve"> </w:t>
      </w:r>
      <w:proofErr w:type="spellStart"/>
      <w:r>
        <w:t>steps</w:t>
      </w:r>
      <w:proofErr w:type="spellEnd"/>
      <w:r>
        <w:t xml:space="preserve"> in </w:t>
      </w:r>
      <w:proofErr w:type="spellStart"/>
      <w:r>
        <w:t>creating</w:t>
      </w:r>
      <w:proofErr w:type="spellEnd"/>
      <w:r>
        <w:t xml:space="preserve"> an </w:t>
      </w:r>
      <w:proofErr w:type="spellStart"/>
      <w:r>
        <w:t>action</w:t>
      </w:r>
      <w:proofErr w:type="spellEnd"/>
      <w:r>
        <w:t xml:space="preserve"> plan </w:t>
      </w:r>
      <w:proofErr w:type="spellStart"/>
      <w:r>
        <w:t>of</w:t>
      </w:r>
      <w:proofErr w:type="spellEnd"/>
      <w:r>
        <w:t xml:space="preserve"> </w:t>
      </w:r>
      <w:proofErr w:type="spellStart"/>
      <w:r>
        <w:t>what</w:t>
      </w:r>
      <w:proofErr w:type="spellEnd"/>
      <w:r>
        <w:t xml:space="preserve"> </w:t>
      </w:r>
      <w:proofErr w:type="spellStart"/>
      <w:r>
        <w:t>they</w:t>
      </w:r>
      <w:proofErr w:type="spellEnd"/>
      <w:r>
        <w:t xml:space="preserve"> will </w:t>
      </w:r>
      <w:proofErr w:type="spellStart"/>
      <w:r>
        <w:t>improve</w:t>
      </w:r>
      <w:proofErr w:type="spellEnd"/>
      <w:r>
        <w:t xml:space="preserve">, </w:t>
      </w:r>
      <w:proofErr w:type="spellStart"/>
      <w:r>
        <w:t>change</w:t>
      </w:r>
      <w:proofErr w:type="spellEnd"/>
      <w:r>
        <w:t xml:space="preserve">, </w:t>
      </w:r>
      <w:proofErr w:type="spellStart"/>
      <w:r>
        <w:t>remove</w:t>
      </w:r>
      <w:proofErr w:type="spellEnd"/>
      <w:r>
        <w:t xml:space="preserve">, </w:t>
      </w:r>
      <w:proofErr w:type="spellStart"/>
      <w:r>
        <w:t>or</w:t>
      </w:r>
      <w:proofErr w:type="spellEnd"/>
      <w:r>
        <w:t xml:space="preserve"> </w:t>
      </w:r>
      <w:proofErr w:type="spellStart"/>
      <w:r>
        <w:t>add</w:t>
      </w:r>
      <w:proofErr w:type="spellEnd"/>
      <w:r>
        <w:t xml:space="preserve"> </w:t>
      </w:r>
      <w:proofErr w:type="spellStart"/>
      <w:r>
        <w:t>and</w:t>
      </w:r>
      <w:proofErr w:type="spellEnd"/>
      <w:r>
        <w:t xml:space="preserve"> </w:t>
      </w:r>
      <w:proofErr w:type="spellStart"/>
      <w:r>
        <w:t>how</w:t>
      </w:r>
      <w:proofErr w:type="spellEnd"/>
      <w:r>
        <w:t xml:space="preserve"> </w:t>
      </w:r>
      <w:proofErr w:type="spellStart"/>
      <w:r>
        <w:t>they</w:t>
      </w:r>
      <w:proofErr w:type="spellEnd"/>
      <w:r>
        <w:t xml:space="preserve"> will do </w:t>
      </w:r>
      <w:proofErr w:type="spellStart"/>
      <w:r>
        <w:t>it</w:t>
      </w:r>
      <w:proofErr w:type="spellEnd"/>
    </w:p>
    <w:p w14:paraId="6AF76CEC" w14:textId="19542760" w:rsidR="005C47AF" w:rsidRDefault="00D71543" w:rsidP="00543B03">
      <w:pPr>
        <w:pStyle w:val="BodyA"/>
        <w:widowControl w:val="0"/>
        <w:spacing w:after="240"/>
        <w:ind w:firstLine="720"/>
      </w:pPr>
      <w:proofErr w:type="spellStart"/>
      <w:r w:rsidRPr="00A440D9">
        <w:t>Your</w:t>
      </w:r>
      <w:proofErr w:type="spellEnd"/>
      <w:r w:rsidRPr="00A440D9">
        <w:t xml:space="preserve"> </w:t>
      </w:r>
      <w:proofErr w:type="spellStart"/>
      <w:r w:rsidRPr="00A440D9">
        <w:t>participation</w:t>
      </w:r>
      <w:proofErr w:type="spellEnd"/>
      <w:r w:rsidRPr="00A440D9">
        <w:t xml:space="preserve"> in </w:t>
      </w:r>
      <w:proofErr w:type="spellStart"/>
      <w:r w:rsidRPr="00A440D9">
        <w:t>this</w:t>
      </w:r>
      <w:proofErr w:type="spellEnd"/>
      <w:r w:rsidRPr="00A440D9">
        <w:t xml:space="preserve"> </w:t>
      </w:r>
      <w:proofErr w:type="spellStart"/>
      <w:r w:rsidRPr="00A440D9">
        <w:t>study</w:t>
      </w:r>
      <w:proofErr w:type="spellEnd"/>
      <w:r w:rsidRPr="00A440D9">
        <w:t xml:space="preserve"> will </w:t>
      </w:r>
      <w:proofErr w:type="spellStart"/>
      <w:r w:rsidRPr="00A440D9">
        <w:t>give</w:t>
      </w:r>
      <w:proofErr w:type="spellEnd"/>
      <w:r w:rsidRPr="00A440D9">
        <w:t xml:space="preserve"> </w:t>
      </w:r>
      <w:proofErr w:type="spellStart"/>
      <w:r w:rsidRPr="00A440D9">
        <w:t>valuable</w:t>
      </w:r>
      <w:proofErr w:type="spellEnd"/>
      <w:r w:rsidRPr="00A440D9">
        <w:t xml:space="preserve"> </w:t>
      </w:r>
      <w:proofErr w:type="spellStart"/>
      <w:r w:rsidRPr="00A440D9">
        <w:t>knowledge</w:t>
      </w:r>
      <w:proofErr w:type="spellEnd"/>
      <w:r w:rsidRPr="00A440D9">
        <w:t xml:space="preserve"> </w:t>
      </w:r>
      <w:proofErr w:type="spellStart"/>
      <w:r w:rsidRPr="00A440D9">
        <w:t>and</w:t>
      </w:r>
      <w:proofErr w:type="spellEnd"/>
      <w:r w:rsidRPr="00A440D9">
        <w:t xml:space="preserve"> </w:t>
      </w:r>
      <w:proofErr w:type="spellStart"/>
      <w:r w:rsidRPr="00A440D9">
        <w:t>perspective</w:t>
      </w:r>
      <w:proofErr w:type="spellEnd"/>
      <w:r w:rsidRPr="00A440D9">
        <w:t xml:space="preserve"> </w:t>
      </w:r>
      <w:proofErr w:type="spellStart"/>
      <w:r w:rsidRPr="00A440D9">
        <w:t>into</w:t>
      </w:r>
      <w:proofErr w:type="spellEnd"/>
      <w:r w:rsidRPr="00A440D9">
        <w:t xml:space="preserve"> </w:t>
      </w:r>
      <w:proofErr w:type="spellStart"/>
      <w:r w:rsidRPr="00A440D9">
        <w:t>the</w:t>
      </w:r>
      <w:proofErr w:type="spellEnd"/>
      <w:r w:rsidRPr="00A440D9">
        <w:t xml:space="preserve"> </w:t>
      </w:r>
      <w:proofErr w:type="spellStart"/>
      <w:r w:rsidRPr="00A440D9">
        <w:t>program</w:t>
      </w:r>
      <w:proofErr w:type="spellEnd"/>
      <w:r w:rsidRPr="00A440D9">
        <w:t xml:space="preserve"> </w:t>
      </w:r>
      <w:proofErr w:type="spellStart"/>
      <w:r w:rsidRPr="00A440D9">
        <w:t>and</w:t>
      </w:r>
      <w:proofErr w:type="spellEnd"/>
      <w:r w:rsidRPr="00A440D9">
        <w:t xml:space="preserve"> </w:t>
      </w:r>
      <w:proofErr w:type="spellStart"/>
      <w:r w:rsidRPr="00A440D9">
        <w:t>how</w:t>
      </w:r>
      <w:proofErr w:type="spellEnd"/>
      <w:r w:rsidRPr="00A440D9">
        <w:t xml:space="preserve"> </w:t>
      </w:r>
      <w:proofErr w:type="spellStart"/>
      <w:r w:rsidRPr="00A440D9">
        <w:t>it</w:t>
      </w:r>
      <w:proofErr w:type="spellEnd"/>
      <w:r w:rsidRPr="00A440D9">
        <w:t xml:space="preserve"> </w:t>
      </w:r>
      <w:proofErr w:type="spellStart"/>
      <w:r w:rsidRPr="00A440D9">
        <w:t>can</w:t>
      </w:r>
      <w:proofErr w:type="spellEnd"/>
      <w:r w:rsidRPr="00A440D9">
        <w:t xml:space="preserve"> </w:t>
      </w:r>
      <w:proofErr w:type="spellStart"/>
      <w:r w:rsidRPr="00A440D9">
        <w:t>be</w:t>
      </w:r>
      <w:proofErr w:type="spellEnd"/>
      <w:r w:rsidRPr="00A440D9">
        <w:t xml:space="preserve"> </w:t>
      </w:r>
      <w:proofErr w:type="spellStart"/>
      <w:r w:rsidRPr="00A440D9">
        <w:t>changed</w:t>
      </w:r>
      <w:proofErr w:type="spellEnd"/>
      <w:r w:rsidRPr="00A440D9">
        <w:t xml:space="preserve"> </w:t>
      </w:r>
      <w:proofErr w:type="spellStart"/>
      <w:r w:rsidRPr="00A440D9">
        <w:t>and</w:t>
      </w:r>
      <w:proofErr w:type="spellEnd"/>
      <w:r w:rsidRPr="00A440D9">
        <w:t xml:space="preserve"> </w:t>
      </w:r>
      <w:proofErr w:type="spellStart"/>
      <w:r w:rsidRPr="00A440D9">
        <w:t>improved</w:t>
      </w:r>
      <w:proofErr w:type="spellEnd"/>
      <w:r w:rsidRPr="00A440D9">
        <w:t xml:space="preserve"> in </w:t>
      </w:r>
      <w:proofErr w:type="spellStart"/>
      <w:r w:rsidRPr="00A440D9">
        <w:t>order</w:t>
      </w:r>
      <w:proofErr w:type="spellEnd"/>
      <w:r w:rsidRPr="00A440D9">
        <w:t xml:space="preserve"> </w:t>
      </w:r>
      <w:proofErr w:type="spellStart"/>
      <w:r w:rsidRPr="00A440D9">
        <w:t>to</w:t>
      </w:r>
      <w:proofErr w:type="spellEnd"/>
      <w:r w:rsidRPr="00A440D9">
        <w:t xml:space="preserve"> </w:t>
      </w:r>
      <w:proofErr w:type="spellStart"/>
      <w:r w:rsidRPr="00A440D9">
        <w:t>better</w:t>
      </w:r>
      <w:proofErr w:type="spellEnd"/>
      <w:r w:rsidRPr="00A440D9">
        <w:t xml:space="preserve"> </w:t>
      </w:r>
      <w:proofErr w:type="spellStart"/>
      <w:r w:rsidRPr="00A440D9">
        <w:t>equip</w:t>
      </w:r>
      <w:proofErr w:type="spellEnd"/>
      <w:r w:rsidRPr="00A440D9">
        <w:t xml:space="preserve"> </w:t>
      </w:r>
      <w:proofErr w:type="spellStart"/>
      <w:r w:rsidRPr="00A440D9">
        <w:t>and</w:t>
      </w:r>
      <w:proofErr w:type="spellEnd"/>
      <w:r w:rsidRPr="00A440D9">
        <w:t xml:space="preserve"> </w:t>
      </w:r>
      <w:proofErr w:type="spellStart"/>
      <w:r w:rsidRPr="00A440D9">
        <w:t>prepare</w:t>
      </w:r>
      <w:proofErr w:type="spellEnd"/>
      <w:r w:rsidRPr="00A440D9">
        <w:t xml:space="preserve"> </w:t>
      </w:r>
      <w:proofErr w:type="spellStart"/>
      <w:r w:rsidRPr="00A440D9">
        <w:t>r</w:t>
      </w:r>
      <w:r>
        <w:t>esidents</w:t>
      </w:r>
      <w:proofErr w:type="spellEnd"/>
      <w:r>
        <w:t xml:space="preserve"> in </w:t>
      </w:r>
      <w:proofErr w:type="spellStart"/>
      <w:r>
        <w:t>attaining</w:t>
      </w:r>
      <w:proofErr w:type="spellEnd"/>
      <w:r>
        <w:t xml:space="preserve"> a </w:t>
      </w:r>
      <w:proofErr w:type="spellStart"/>
      <w:r w:rsidRPr="00A440D9">
        <w:t>job</w:t>
      </w:r>
      <w:proofErr w:type="spellEnd"/>
      <w:r w:rsidRPr="00A440D9">
        <w:t xml:space="preserve"> </w:t>
      </w:r>
      <w:proofErr w:type="spellStart"/>
      <w:r w:rsidRPr="00A440D9">
        <w:t>and</w:t>
      </w:r>
      <w:proofErr w:type="spellEnd"/>
      <w:r w:rsidRPr="00A440D9">
        <w:t xml:space="preserve"> </w:t>
      </w:r>
      <w:proofErr w:type="spellStart"/>
      <w:r>
        <w:t>stable</w:t>
      </w:r>
      <w:proofErr w:type="spellEnd"/>
      <w:r>
        <w:t xml:space="preserve"> </w:t>
      </w:r>
      <w:proofErr w:type="spellStart"/>
      <w:r>
        <w:t>housing</w:t>
      </w:r>
      <w:proofErr w:type="spellEnd"/>
      <w:r w:rsidRPr="00A440D9">
        <w:t>.</w:t>
      </w:r>
    </w:p>
    <w:p w14:paraId="79D38A8A" w14:textId="4884BEE2" w:rsidR="00D71543" w:rsidRPr="006A220F" w:rsidRDefault="006A220F" w:rsidP="002F5D6C">
      <w:pPr>
        <w:pStyle w:val="Body"/>
        <w:widowControl w:val="0"/>
        <w:tabs>
          <w:tab w:val="left" w:pos="4590"/>
          <w:tab w:val="left" w:pos="4860"/>
          <w:tab w:val="left" w:pos="8140"/>
          <w:tab w:val="left" w:pos="8140"/>
        </w:tabs>
        <w:rPr>
          <w:b/>
        </w:rPr>
      </w:pPr>
      <w:r>
        <w:rPr>
          <w:b/>
        </w:rPr>
        <w:t xml:space="preserve">Interview </w:t>
      </w:r>
      <w:proofErr w:type="spellStart"/>
      <w:r>
        <w:rPr>
          <w:b/>
        </w:rPr>
        <w:t>Questions</w:t>
      </w:r>
      <w:proofErr w:type="spellEnd"/>
      <w:r>
        <w:rPr>
          <w:b/>
        </w:rPr>
        <w:t>:</w:t>
      </w:r>
    </w:p>
    <w:p w14:paraId="4376C971" w14:textId="77777777" w:rsidR="00D71543" w:rsidRDefault="00D71543" w:rsidP="002F5D6C">
      <w:pPr>
        <w:pStyle w:val="Body"/>
        <w:widowControl w:val="0"/>
        <w:tabs>
          <w:tab w:val="left" w:pos="4590"/>
          <w:tab w:val="left" w:pos="4860"/>
          <w:tab w:val="left" w:pos="8140"/>
          <w:tab w:val="left" w:pos="8140"/>
        </w:tabs>
      </w:pPr>
    </w:p>
    <w:p w14:paraId="7196B4DE" w14:textId="77777777" w:rsidR="002F5D6C" w:rsidRDefault="002F5D6C" w:rsidP="002341E1">
      <w:pPr>
        <w:pStyle w:val="ListParagraph"/>
        <w:widowControl w:val="0"/>
        <w:numPr>
          <w:ilvl w:val="0"/>
          <w:numId w:val="14"/>
        </w:numPr>
        <w:tabs>
          <w:tab w:val="left" w:pos="4590"/>
          <w:tab w:val="left" w:pos="4860"/>
          <w:tab w:val="left" w:pos="8140"/>
          <w:tab w:val="left" w:pos="8140"/>
        </w:tabs>
      </w:pPr>
      <w:r>
        <w:t>How long has it been since you moved out of the Hope Again transition home? How long did you live there?</w:t>
      </w:r>
    </w:p>
    <w:p w14:paraId="3DA5AAF3" w14:textId="77777777" w:rsidR="002F5D6C" w:rsidRDefault="002F5D6C" w:rsidP="002F5D6C">
      <w:pPr>
        <w:pStyle w:val="ListParagraph"/>
        <w:widowControl w:val="0"/>
        <w:tabs>
          <w:tab w:val="left" w:pos="4590"/>
          <w:tab w:val="left" w:pos="4860"/>
          <w:tab w:val="left" w:pos="8140"/>
          <w:tab w:val="left" w:pos="8140"/>
        </w:tabs>
        <w:ind w:left="0"/>
      </w:pPr>
    </w:p>
    <w:p w14:paraId="179C0153" w14:textId="77777777" w:rsidR="002F5D6C" w:rsidRDefault="002F5D6C" w:rsidP="002341E1">
      <w:pPr>
        <w:pStyle w:val="ListParagraph"/>
        <w:widowControl w:val="0"/>
        <w:numPr>
          <w:ilvl w:val="0"/>
          <w:numId w:val="14"/>
        </w:numPr>
        <w:tabs>
          <w:tab w:val="left" w:pos="4590"/>
          <w:tab w:val="left" w:pos="4860"/>
          <w:tab w:val="left" w:pos="8140"/>
          <w:tab w:val="left" w:pos="8140"/>
        </w:tabs>
      </w:pPr>
      <w:r>
        <w:t>How many months or years have you been working where you presently are? How many months or years have you been living where you currently are?</w:t>
      </w:r>
    </w:p>
    <w:p w14:paraId="56EB86D9" w14:textId="77777777" w:rsidR="002F5D6C" w:rsidRDefault="002F5D6C" w:rsidP="002F5D6C">
      <w:pPr>
        <w:pStyle w:val="ListParagraph"/>
        <w:widowControl w:val="0"/>
        <w:tabs>
          <w:tab w:val="left" w:pos="4590"/>
          <w:tab w:val="left" w:pos="4860"/>
          <w:tab w:val="left" w:pos="8140"/>
          <w:tab w:val="left" w:pos="8140"/>
        </w:tabs>
        <w:ind w:left="0"/>
      </w:pPr>
    </w:p>
    <w:p w14:paraId="24A1076E" w14:textId="109EF370" w:rsidR="002F5D6C" w:rsidRDefault="002F5D6C" w:rsidP="002341E1">
      <w:pPr>
        <w:pStyle w:val="ListParagraph"/>
        <w:widowControl w:val="0"/>
        <w:numPr>
          <w:ilvl w:val="0"/>
          <w:numId w:val="14"/>
        </w:numPr>
        <w:tabs>
          <w:tab w:val="left" w:pos="4590"/>
          <w:tab w:val="left" w:pos="4860"/>
          <w:tab w:val="left" w:pos="8140"/>
          <w:tab w:val="left" w:pos="8140"/>
        </w:tabs>
      </w:pPr>
      <w:r>
        <w:t xml:space="preserve">Which element(s) of the program equipped and prepared you the most for moving out into </w:t>
      </w:r>
      <w:ins w:id="533" w:author="Elyse Westin" w:date="2016-06-20T14:31:00Z">
        <w:r w:rsidR="00BB3CCE">
          <w:t>a</w:t>
        </w:r>
      </w:ins>
      <w:del w:id="534" w:author="Elyse Westin" w:date="2016-06-20T14:31:00Z">
        <w:r w:rsidDel="00BB3CCE">
          <w:delText>the</w:delText>
        </w:r>
      </w:del>
      <w:r>
        <w:t xml:space="preserve"> job and </w:t>
      </w:r>
      <w:ins w:id="535" w:author="Elyse Westin" w:date="2016-06-20T14:31:00Z">
        <w:r w:rsidR="00BB3CCE">
          <w:t xml:space="preserve">stable </w:t>
        </w:r>
      </w:ins>
      <w:r>
        <w:t>housing</w:t>
      </w:r>
      <w:del w:id="536" w:author="Elyse Westin" w:date="2016-06-20T14:31:00Z">
        <w:r w:rsidDel="00BB3CCE">
          <w:delText xml:space="preserve"> market</w:delText>
        </w:r>
      </w:del>
      <w:r>
        <w:t>? Why?</w:t>
      </w:r>
    </w:p>
    <w:p w14:paraId="50A6BD35" w14:textId="77777777" w:rsidR="002F5D6C" w:rsidRDefault="002F5D6C" w:rsidP="002F5D6C">
      <w:pPr>
        <w:pStyle w:val="ListParagraph"/>
        <w:widowControl w:val="0"/>
        <w:tabs>
          <w:tab w:val="left" w:pos="4590"/>
          <w:tab w:val="left" w:pos="4860"/>
          <w:tab w:val="left" w:pos="8140"/>
          <w:tab w:val="left" w:pos="8140"/>
        </w:tabs>
        <w:ind w:left="0"/>
      </w:pPr>
    </w:p>
    <w:p w14:paraId="27B58793" w14:textId="0BB20DE9" w:rsidR="002F5D6C" w:rsidRDefault="002F5D6C" w:rsidP="002341E1">
      <w:pPr>
        <w:pStyle w:val="ListParagraph"/>
        <w:widowControl w:val="0"/>
        <w:numPr>
          <w:ilvl w:val="0"/>
          <w:numId w:val="14"/>
        </w:numPr>
        <w:tabs>
          <w:tab w:val="left" w:pos="4590"/>
          <w:tab w:val="left" w:pos="4860"/>
          <w:tab w:val="left" w:pos="8140"/>
          <w:tab w:val="left" w:pos="8140"/>
        </w:tabs>
      </w:pPr>
      <w:r>
        <w:t xml:space="preserve">What element(s) were missing from the program that you expected to be part of it in helping you prepare for </w:t>
      </w:r>
      <w:ins w:id="537" w:author="Elyse Westin" w:date="2016-06-20T14:32:00Z">
        <w:r w:rsidR="00BB3CCE">
          <w:t>a</w:t>
        </w:r>
      </w:ins>
      <w:del w:id="538" w:author="Elyse Westin" w:date="2016-06-20T14:32:00Z">
        <w:r w:rsidDel="00BB3CCE">
          <w:delText>the</w:delText>
        </w:r>
      </w:del>
      <w:r>
        <w:t xml:space="preserve"> job and </w:t>
      </w:r>
      <w:ins w:id="539" w:author="Elyse Westin" w:date="2016-06-20T14:32:00Z">
        <w:r w:rsidR="00BB3CCE">
          <w:t xml:space="preserve">stable </w:t>
        </w:r>
      </w:ins>
      <w:r>
        <w:t>housing</w:t>
      </w:r>
      <w:del w:id="540" w:author="Elyse Westin" w:date="2016-06-20T14:32:00Z">
        <w:r w:rsidDel="00BB3CCE">
          <w:delText xml:space="preserve"> market</w:delText>
        </w:r>
      </w:del>
      <w:r>
        <w:t>?</w:t>
      </w:r>
    </w:p>
    <w:p w14:paraId="7A1EECC3" w14:textId="77777777" w:rsidR="002F5D6C" w:rsidRDefault="002F5D6C" w:rsidP="002F5D6C">
      <w:pPr>
        <w:pStyle w:val="ListParagraph"/>
        <w:widowControl w:val="0"/>
        <w:tabs>
          <w:tab w:val="left" w:pos="4590"/>
          <w:tab w:val="left" w:pos="4860"/>
          <w:tab w:val="left" w:pos="8140"/>
          <w:tab w:val="left" w:pos="8140"/>
        </w:tabs>
        <w:ind w:left="0"/>
      </w:pPr>
    </w:p>
    <w:p w14:paraId="0F6DF74B" w14:textId="732624FF" w:rsidR="002F5D6C" w:rsidRDefault="002F5D6C" w:rsidP="002341E1">
      <w:pPr>
        <w:pStyle w:val="ListParagraph"/>
        <w:widowControl w:val="0"/>
        <w:numPr>
          <w:ilvl w:val="0"/>
          <w:numId w:val="14"/>
        </w:numPr>
        <w:tabs>
          <w:tab w:val="left" w:pos="4590"/>
          <w:tab w:val="left" w:pos="4860"/>
          <w:tab w:val="left" w:pos="8140"/>
          <w:tab w:val="left" w:pos="8140"/>
        </w:tabs>
      </w:pPr>
      <w:r>
        <w:t xml:space="preserve">In your perspective, what do residents need in order to succeed in </w:t>
      </w:r>
      <w:ins w:id="541" w:author="Elyse Westin" w:date="2016-06-20T14:32:00Z">
        <w:r w:rsidR="00D95BDD">
          <w:t>a</w:t>
        </w:r>
      </w:ins>
      <w:del w:id="542" w:author="Elyse Westin" w:date="2016-06-20T14:32:00Z">
        <w:r w:rsidDel="00D95BDD">
          <w:delText>the</w:delText>
        </w:r>
      </w:del>
      <w:r>
        <w:t xml:space="preserve"> job and </w:t>
      </w:r>
      <w:ins w:id="543" w:author="Elyse Westin" w:date="2016-06-20T14:32:00Z">
        <w:r w:rsidR="00D95BDD">
          <w:t xml:space="preserve">stable </w:t>
        </w:r>
      </w:ins>
      <w:r>
        <w:t>housing</w:t>
      </w:r>
      <w:del w:id="544" w:author="Elyse Westin" w:date="2016-06-20T14:32:00Z">
        <w:r w:rsidDel="00D95BDD">
          <w:delText xml:space="preserve"> market</w:delText>
        </w:r>
      </w:del>
      <w:r>
        <w:t>?</w:t>
      </w:r>
    </w:p>
    <w:p w14:paraId="08B4B4DE" w14:textId="77777777" w:rsidR="002F5D6C" w:rsidRDefault="002F5D6C" w:rsidP="002F5D6C">
      <w:pPr>
        <w:pStyle w:val="Body"/>
        <w:widowControl w:val="0"/>
        <w:tabs>
          <w:tab w:val="left" w:pos="4590"/>
          <w:tab w:val="left" w:pos="4860"/>
          <w:tab w:val="left" w:pos="8140"/>
          <w:tab w:val="left" w:pos="8140"/>
        </w:tabs>
      </w:pPr>
    </w:p>
    <w:p w14:paraId="178B5A1B" w14:textId="2D6D2C39" w:rsidR="002F5D6C" w:rsidRDefault="002F5D6C" w:rsidP="002341E1">
      <w:pPr>
        <w:pStyle w:val="ListParagraph"/>
        <w:widowControl w:val="0"/>
        <w:numPr>
          <w:ilvl w:val="0"/>
          <w:numId w:val="14"/>
        </w:numPr>
        <w:tabs>
          <w:tab w:val="left" w:pos="4590"/>
          <w:tab w:val="left" w:pos="4860"/>
          <w:tab w:val="left" w:pos="8140"/>
          <w:tab w:val="left" w:pos="8140"/>
        </w:tabs>
      </w:pPr>
      <w:r>
        <w:t xml:space="preserve">What elements do you perceive should be included or changed in the program that would better equip residents for success in </w:t>
      </w:r>
      <w:ins w:id="545" w:author="Elyse Westin" w:date="2016-06-20T14:33:00Z">
        <w:r w:rsidR="009078BF">
          <w:t>a</w:t>
        </w:r>
      </w:ins>
      <w:del w:id="546" w:author="Elyse Westin" w:date="2016-06-20T14:33:00Z">
        <w:r w:rsidDel="009078BF">
          <w:delText>the</w:delText>
        </w:r>
      </w:del>
      <w:r>
        <w:t xml:space="preserve"> job and</w:t>
      </w:r>
      <w:ins w:id="547" w:author="Elyse Westin" w:date="2016-06-20T14:33:00Z">
        <w:r w:rsidR="009078BF">
          <w:t xml:space="preserve"> stable</w:t>
        </w:r>
      </w:ins>
      <w:r>
        <w:t xml:space="preserve"> housing</w:t>
      </w:r>
      <w:del w:id="548" w:author="Elyse Westin" w:date="2016-06-20T14:33:00Z">
        <w:r w:rsidDel="009078BF">
          <w:delText xml:space="preserve"> market</w:delText>
        </w:r>
      </w:del>
      <w:r>
        <w:t>?</w:t>
      </w:r>
    </w:p>
    <w:p w14:paraId="580C6CCA" w14:textId="77777777" w:rsidR="002F5D6C" w:rsidRDefault="002F5D6C" w:rsidP="002F5D6C">
      <w:pPr>
        <w:pStyle w:val="Body"/>
        <w:widowControl w:val="0"/>
        <w:tabs>
          <w:tab w:val="left" w:pos="4590"/>
          <w:tab w:val="left" w:pos="4860"/>
          <w:tab w:val="left" w:pos="8140"/>
          <w:tab w:val="left" w:pos="8140"/>
        </w:tabs>
      </w:pPr>
    </w:p>
    <w:p w14:paraId="6FB656F3" w14:textId="028C0A4E" w:rsidR="002F5D6C" w:rsidRDefault="002F5D6C" w:rsidP="002341E1">
      <w:pPr>
        <w:pStyle w:val="ListParagraph"/>
        <w:widowControl w:val="0"/>
        <w:numPr>
          <w:ilvl w:val="0"/>
          <w:numId w:val="14"/>
        </w:numPr>
        <w:tabs>
          <w:tab w:val="left" w:pos="4590"/>
          <w:tab w:val="left" w:pos="4860"/>
          <w:tab w:val="left" w:pos="8140"/>
          <w:tab w:val="left" w:pos="8140"/>
        </w:tabs>
      </w:pPr>
      <w:r>
        <w:t>Are there any stories you’d like to share about how the program helped you?</w:t>
      </w:r>
      <w:r>
        <w:br w:type="page"/>
      </w:r>
    </w:p>
    <w:p w14:paraId="7B8CCA69" w14:textId="0AD8E3B4" w:rsidR="00FF28A6" w:rsidRDefault="00977DA8" w:rsidP="00E4159B">
      <w:pPr>
        <w:pStyle w:val="Body"/>
        <w:widowControl w:val="0"/>
        <w:tabs>
          <w:tab w:val="left" w:pos="4590"/>
          <w:tab w:val="left" w:pos="4860"/>
          <w:tab w:val="left" w:pos="8140"/>
          <w:tab w:val="left" w:pos="8140"/>
        </w:tabs>
        <w:ind w:left="360"/>
        <w:jc w:val="center"/>
        <w:rPr>
          <w:b/>
          <w:bCs/>
        </w:rPr>
      </w:pPr>
      <w:r>
        <w:rPr>
          <w:b/>
          <w:noProof/>
          <w:lang w:val="en-US"/>
        </w:rPr>
        <w:drawing>
          <wp:anchor distT="0" distB="0" distL="114300" distR="114300" simplePos="0" relativeHeight="251669504" behindDoc="0" locked="0" layoutInCell="1" allowOverlap="1" wp14:anchorId="641A6E2B" wp14:editId="52CB780F">
            <wp:simplePos x="0" y="0"/>
            <wp:positionH relativeFrom="column">
              <wp:posOffset>1143000</wp:posOffset>
            </wp:positionH>
            <wp:positionV relativeFrom="paragraph">
              <wp:posOffset>342900</wp:posOffset>
            </wp:positionV>
            <wp:extent cx="1485900" cy="885190"/>
            <wp:effectExtent l="0" t="0" r="12700" b="3810"/>
            <wp:wrapTopAndBottom/>
            <wp:docPr id="6" name="Picture 6" descr="Macintosh HD:Users:elysewestin:Desktop:HOPE+AGAI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elysewestin:Desktop:HOPE+AGAIN+logo.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85900" cy="885190"/>
                    </a:xfrm>
                    <a:prstGeom prst="rect">
                      <a:avLst/>
                    </a:prstGeom>
                    <a:noFill/>
                    <a:ln>
                      <a:noFill/>
                    </a:ln>
                  </pic:spPr>
                </pic:pic>
              </a:graphicData>
            </a:graphic>
            <wp14:sizeRelH relativeFrom="page">
              <wp14:pctWidth>0</wp14:pctWidth>
            </wp14:sizeRelH>
            <wp14:sizeRelV relativeFrom="page">
              <wp14:pctHeight>0</wp14:pctHeight>
            </wp14:sizeRelV>
          </wp:anchor>
        </w:drawing>
      </w:r>
      <w:r w:rsidR="008E3BF4">
        <w:rPr>
          <w:b/>
          <w:noProof/>
          <w:lang w:val="en-US"/>
        </w:rPr>
        <w:drawing>
          <wp:anchor distT="0" distB="0" distL="114300" distR="114300" simplePos="0" relativeHeight="251670528" behindDoc="0" locked="0" layoutInCell="1" allowOverlap="1" wp14:anchorId="64386369" wp14:editId="3DA4273D">
            <wp:simplePos x="0" y="0"/>
            <wp:positionH relativeFrom="column">
              <wp:posOffset>2971800</wp:posOffset>
            </wp:positionH>
            <wp:positionV relativeFrom="paragraph">
              <wp:posOffset>228600</wp:posOffset>
            </wp:positionV>
            <wp:extent cx="1600200" cy="951230"/>
            <wp:effectExtent l="0" t="0" r="0" b="0"/>
            <wp:wrapTopAndBottom/>
            <wp:docPr id="5" name="Picture 5" descr="Macintosh HD:Users:elysewestin:Desktop: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elysewestin:Desktop:o.jpg"/>
                    <pic:cNvPicPr>
                      <a:picLocks noChangeAspect="1" noChangeArrowheads="1"/>
                    </pic:cNvPicPr>
                  </pic:nvPicPr>
                  <pic:blipFill rotWithShape="1">
                    <a:blip r:embed="rId59">
                      <a:extLst>
                        <a:ext uri="{28A0092B-C50C-407E-A947-70E740481C1C}">
                          <a14:useLocalDpi xmlns:a14="http://schemas.microsoft.com/office/drawing/2010/main" val="0"/>
                        </a:ext>
                      </a:extLst>
                    </a:blip>
                    <a:srcRect t="21950" b="18552"/>
                    <a:stretch/>
                  </pic:blipFill>
                  <pic:spPr bwMode="auto">
                    <a:xfrm>
                      <a:off x="0" y="0"/>
                      <a:ext cx="1600200" cy="9512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E4159B">
        <w:rPr>
          <w:b/>
          <w:bCs/>
        </w:rPr>
        <w:t>Current</w:t>
      </w:r>
      <w:proofErr w:type="spellEnd"/>
      <w:r w:rsidR="00E4159B">
        <w:rPr>
          <w:b/>
          <w:bCs/>
        </w:rPr>
        <w:t xml:space="preserve"> Resident </w:t>
      </w:r>
      <w:proofErr w:type="spellStart"/>
      <w:r w:rsidR="00E4159B">
        <w:rPr>
          <w:b/>
          <w:bCs/>
        </w:rPr>
        <w:t>Program</w:t>
      </w:r>
      <w:proofErr w:type="spellEnd"/>
      <w:r w:rsidR="00E4159B">
        <w:rPr>
          <w:b/>
          <w:bCs/>
        </w:rPr>
        <w:t xml:space="preserve"> Review</w:t>
      </w:r>
    </w:p>
    <w:p w14:paraId="623E8125" w14:textId="77777777" w:rsidR="00FF28A6" w:rsidRDefault="00FF28A6" w:rsidP="008E3BF4">
      <w:pPr>
        <w:pStyle w:val="Body"/>
        <w:widowControl w:val="0"/>
        <w:tabs>
          <w:tab w:val="left" w:pos="4590"/>
          <w:tab w:val="left" w:pos="4860"/>
          <w:tab w:val="left" w:pos="8140"/>
          <w:tab w:val="left" w:pos="8140"/>
        </w:tabs>
        <w:rPr>
          <w:rFonts w:asciiTheme="minorHAnsi" w:hAnsiTheme="minorHAnsi"/>
          <w:b/>
          <w:bCs/>
        </w:rPr>
      </w:pPr>
    </w:p>
    <w:p w14:paraId="12ED52B1" w14:textId="77777777" w:rsidR="00FF28A6" w:rsidRPr="00E11D32" w:rsidRDefault="00FF28A6" w:rsidP="008E3BF4">
      <w:pPr>
        <w:pStyle w:val="Body"/>
        <w:widowControl w:val="0"/>
        <w:tabs>
          <w:tab w:val="left" w:pos="4590"/>
          <w:tab w:val="left" w:pos="4860"/>
          <w:tab w:val="left" w:pos="8140"/>
          <w:tab w:val="left" w:pos="8140"/>
        </w:tabs>
        <w:jc w:val="center"/>
        <w:rPr>
          <w:rFonts w:asciiTheme="minorHAnsi" w:hAnsiTheme="minorHAnsi"/>
          <w:b/>
          <w:bCs/>
        </w:rPr>
      </w:pPr>
      <w:r w:rsidRPr="00E11D32">
        <w:rPr>
          <w:rFonts w:asciiTheme="minorHAnsi" w:hAnsiTheme="minorHAnsi"/>
          <w:b/>
          <w:bCs/>
        </w:rPr>
        <w:t xml:space="preserve">Research </w:t>
      </w:r>
      <w:r>
        <w:rPr>
          <w:rFonts w:asciiTheme="minorHAnsi" w:hAnsiTheme="minorHAnsi"/>
          <w:b/>
          <w:bCs/>
        </w:rPr>
        <w:t xml:space="preserve">Project </w:t>
      </w:r>
      <w:proofErr w:type="spellStart"/>
      <w:r w:rsidRPr="00E11D32">
        <w:rPr>
          <w:rFonts w:asciiTheme="minorHAnsi" w:hAnsiTheme="minorHAnsi"/>
          <w:b/>
          <w:bCs/>
        </w:rPr>
        <w:t>TItle</w:t>
      </w:r>
      <w:proofErr w:type="spellEnd"/>
      <w:r w:rsidRPr="00E11D32">
        <w:rPr>
          <w:rFonts w:asciiTheme="minorHAnsi" w:hAnsiTheme="minorHAnsi"/>
          <w:b/>
          <w:bCs/>
        </w:rPr>
        <w:t xml:space="preserve">: </w:t>
      </w:r>
      <w:proofErr w:type="spellStart"/>
      <w:r w:rsidRPr="00E11D32">
        <w:rPr>
          <w:rFonts w:asciiTheme="minorHAnsi" w:hAnsiTheme="minorHAnsi"/>
          <w:bCs/>
        </w:rPr>
        <w:t>Success</w:t>
      </w:r>
      <w:proofErr w:type="spellEnd"/>
      <w:r w:rsidRPr="00E11D32">
        <w:rPr>
          <w:rFonts w:asciiTheme="minorHAnsi" w:hAnsiTheme="minorHAnsi"/>
          <w:bCs/>
        </w:rPr>
        <w:t xml:space="preserve"> </w:t>
      </w:r>
      <w:proofErr w:type="spellStart"/>
      <w:r w:rsidRPr="00E11D32">
        <w:rPr>
          <w:rFonts w:asciiTheme="minorHAnsi" w:hAnsiTheme="minorHAnsi"/>
          <w:bCs/>
        </w:rPr>
        <w:t>of</w:t>
      </w:r>
      <w:proofErr w:type="spellEnd"/>
      <w:r w:rsidRPr="00E11D32">
        <w:rPr>
          <w:rFonts w:asciiTheme="minorHAnsi" w:hAnsiTheme="minorHAnsi"/>
          <w:bCs/>
        </w:rPr>
        <w:t xml:space="preserve"> </w:t>
      </w:r>
      <w:proofErr w:type="spellStart"/>
      <w:r w:rsidRPr="00E11D32">
        <w:rPr>
          <w:rFonts w:asciiTheme="minorHAnsi" w:hAnsiTheme="minorHAnsi"/>
          <w:bCs/>
        </w:rPr>
        <w:t>Residents</w:t>
      </w:r>
      <w:proofErr w:type="spellEnd"/>
      <w:r w:rsidRPr="00E11D32">
        <w:rPr>
          <w:rFonts w:asciiTheme="minorHAnsi" w:hAnsiTheme="minorHAnsi"/>
          <w:bCs/>
        </w:rPr>
        <w:t xml:space="preserve"> </w:t>
      </w:r>
      <w:proofErr w:type="spellStart"/>
      <w:r w:rsidRPr="00E11D32">
        <w:rPr>
          <w:rFonts w:asciiTheme="minorHAnsi" w:hAnsiTheme="minorHAnsi"/>
          <w:bCs/>
        </w:rPr>
        <w:t>Exiting</w:t>
      </w:r>
      <w:proofErr w:type="spellEnd"/>
      <w:r w:rsidRPr="00E11D32">
        <w:rPr>
          <w:rFonts w:asciiTheme="minorHAnsi" w:hAnsiTheme="minorHAnsi"/>
          <w:bCs/>
        </w:rPr>
        <w:t xml:space="preserve"> Hope </w:t>
      </w:r>
      <w:proofErr w:type="spellStart"/>
      <w:r w:rsidRPr="00E11D32">
        <w:rPr>
          <w:rFonts w:asciiTheme="minorHAnsi" w:hAnsiTheme="minorHAnsi"/>
          <w:bCs/>
        </w:rPr>
        <w:t>Again</w:t>
      </w:r>
      <w:proofErr w:type="spellEnd"/>
      <w:r w:rsidRPr="00E11D32">
        <w:rPr>
          <w:rFonts w:asciiTheme="minorHAnsi" w:hAnsiTheme="minorHAnsi"/>
          <w:bCs/>
        </w:rPr>
        <w:t xml:space="preserve"> Transition </w:t>
      </w:r>
      <w:proofErr w:type="spellStart"/>
      <w:r w:rsidRPr="00E11D32">
        <w:rPr>
          <w:rFonts w:asciiTheme="minorHAnsi" w:hAnsiTheme="minorHAnsi"/>
          <w:bCs/>
        </w:rPr>
        <w:t>Homes</w:t>
      </w:r>
      <w:proofErr w:type="spellEnd"/>
    </w:p>
    <w:p w14:paraId="358A1982" w14:textId="77777777" w:rsidR="00FF28A6" w:rsidRPr="00FF28A6" w:rsidRDefault="00FF28A6" w:rsidP="00D71D3A">
      <w:pPr>
        <w:pStyle w:val="ListParagraph"/>
        <w:jc w:val="center"/>
        <w:rPr>
          <w:b/>
          <w:bCs/>
        </w:rPr>
      </w:pPr>
    </w:p>
    <w:p w14:paraId="5A605249" w14:textId="16AB2964" w:rsidR="00B728D2" w:rsidRDefault="00FF28A6" w:rsidP="003B0FAE">
      <w:pPr>
        <w:jc w:val="center"/>
      </w:pPr>
      <w:r w:rsidRPr="00FF28A6">
        <w:rPr>
          <w:b/>
          <w:bCs/>
        </w:rPr>
        <w:t xml:space="preserve">Research Question: </w:t>
      </w:r>
      <w:r w:rsidRPr="00FF28A6">
        <w:rPr>
          <w:rFonts w:cs="Arial"/>
        </w:rPr>
        <w:t>How do elements in the Hope Again program affect success of residents in attaining a job and stable housing?</w:t>
      </w:r>
      <w:r w:rsidR="00B728D2">
        <w:rPr>
          <w:rFonts w:cs="Arial"/>
        </w:rPr>
        <w:br/>
      </w:r>
    </w:p>
    <w:p w14:paraId="0B03CA96" w14:textId="11324FA5" w:rsidR="00587166" w:rsidRDefault="00587166" w:rsidP="00B728D2">
      <w:pPr>
        <w:pStyle w:val="BodyA"/>
        <w:widowControl w:val="0"/>
        <w:spacing w:after="240"/>
        <w:ind w:firstLine="720"/>
      </w:pPr>
      <w:r>
        <w:t xml:space="preserve">This </w:t>
      </w:r>
      <w:proofErr w:type="spellStart"/>
      <w:r>
        <w:t>study</w:t>
      </w:r>
      <w:proofErr w:type="spellEnd"/>
      <w:r>
        <w:t xml:space="preserve"> </w:t>
      </w:r>
      <w:proofErr w:type="spellStart"/>
      <w:r>
        <w:t>is</w:t>
      </w:r>
      <w:proofErr w:type="spellEnd"/>
      <w:r>
        <w:t xml:space="preserve"> </w:t>
      </w:r>
      <w:proofErr w:type="spellStart"/>
      <w:r>
        <w:t>designed</w:t>
      </w:r>
      <w:proofErr w:type="spellEnd"/>
      <w:r>
        <w:t xml:space="preserve"> </w:t>
      </w:r>
      <w:proofErr w:type="spellStart"/>
      <w:r>
        <w:t>to</w:t>
      </w:r>
      <w:proofErr w:type="spellEnd"/>
      <w:r>
        <w:t xml:space="preserve"> </w:t>
      </w:r>
      <w:proofErr w:type="spellStart"/>
      <w:r>
        <w:t>research</w:t>
      </w:r>
      <w:proofErr w:type="spellEnd"/>
      <w:r>
        <w:t xml:space="preserve"> </w:t>
      </w:r>
      <w:proofErr w:type="spellStart"/>
      <w:r>
        <w:t>how</w:t>
      </w:r>
      <w:proofErr w:type="spellEnd"/>
      <w:r w:rsidRPr="00A440D9">
        <w:t xml:space="preserve"> </w:t>
      </w:r>
      <w:proofErr w:type="spellStart"/>
      <w:r w:rsidRPr="00A440D9">
        <w:t>elements</w:t>
      </w:r>
      <w:proofErr w:type="spellEnd"/>
      <w:r w:rsidRPr="00A440D9">
        <w:t xml:space="preserve"> in </w:t>
      </w:r>
      <w:proofErr w:type="spellStart"/>
      <w:r w:rsidRPr="00A440D9">
        <w:t>the</w:t>
      </w:r>
      <w:proofErr w:type="spellEnd"/>
      <w:r w:rsidRPr="00A440D9">
        <w:t xml:space="preserve"> Hope </w:t>
      </w:r>
      <w:proofErr w:type="spellStart"/>
      <w:r w:rsidRPr="00A440D9">
        <w:t>Again</w:t>
      </w:r>
      <w:proofErr w:type="spellEnd"/>
      <w:r w:rsidRPr="00A440D9">
        <w:t xml:space="preserve"> </w:t>
      </w:r>
      <w:proofErr w:type="spellStart"/>
      <w:r>
        <w:t>transitional</w:t>
      </w:r>
      <w:proofErr w:type="spellEnd"/>
      <w:r>
        <w:t xml:space="preserve"> </w:t>
      </w:r>
      <w:proofErr w:type="spellStart"/>
      <w:r>
        <w:t>housing</w:t>
      </w:r>
      <w:proofErr w:type="spellEnd"/>
      <w:r>
        <w:t xml:space="preserve"> </w:t>
      </w:r>
      <w:proofErr w:type="spellStart"/>
      <w:r w:rsidRPr="00A440D9">
        <w:t>pro</w:t>
      </w:r>
      <w:r>
        <w:t>gram</w:t>
      </w:r>
      <w:proofErr w:type="spellEnd"/>
      <w:r>
        <w:t xml:space="preserve"> </w:t>
      </w:r>
      <w:proofErr w:type="spellStart"/>
      <w:r>
        <w:t>affect</w:t>
      </w:r>
      <w:proofErr w:type="spellEnd"/>
      <w:r>
        <w:t xml:space="preserve"> </w:t>
      </w:r>
      <w:proofErr w:type="spellStart"/>
      <w:r w:rsidRPr="00A440D9">
        <w:t>success</w:t>
      </w:r>
      <w:proofErr w:type="spellEnd"/>
      <w:r w:rsidRPr="00A440D9">
        <w:t xml:space="preserve"> </w:t>
      </w:r>
      <w:proofErr w:type="spellStart"/>
      <w:r w:rsidRPr="00A440D9">
        <w:t>of</w:t>
      </w:r>
      <w:proofErr w:type="spellEnd"/>
      <w:r w:rsidRPr="00A440D9">
        <w:t xml:space="preserve"> </w:t>
      </w:r>
      <w:proofErr w:type="spellStart"/>
      <w:r w:rsidRPr="00A440D9">
        <w:t>residents</w:t>
      </w:r>
      <w:proofErr w:type="spellEnd"/>
      <w:r w:rsidRPr="00A440D9">
        <w:t xml:space="preserve"> in</w:t>
      </w:r>
      <w:r>
        <w:t xml:space="preserve"> </w:t>
      </w:r>
      <w:proofErr w:type="spellStart"/>
      <w:r>
        <w:t>attaining</w:t>
      </w:r>
      <w:proofErr w:type="spellEnd"/>
      <w:r>
        <w:t xml:space="preserve"> a</w:t>
      </w:r>
      <w:r w:rsidRPr="00A440D9">
        <w:t xml:space="preserve"> </w:t>
      </w:r>
      <w:proofErr w:type="spellStart"/>
      <w:r w:rsidRPr="00A440D9">
        <w:t>job</w:t>
      </w:r>
      <w:proofErr w:type="spellEnd"/>
      <w:r w:rsidRPr="00A440D9">
        <w:t xml:space="preserve"> </w:t>
      </w:r>
      <w:proofErr w:type="spellStart"/>
      <w:r w:rsidRPr="00A440D9">
        <w:t>and</w:t>
      </w:r>
      <w:proofErr w:type="spellEnd"/>
      <w:r w:rsidRPr="00A440D9">
        <w:t xml:space="preserve"> </w:t>
      </w:r>
      <w:proofErr w:type="spellStart"/>
      <w:r>
        <w:t>stable</w:t>
      </w:r>
      <w:proofErr w:type="spellEnd"/>
      <w:r>
        <w:t xml:space="preserve"> </w:t>
      </w:r>
      <w:proofErr w:type="spellStart"/>
      <w:r>
        <w:t>housing</w:t>
      </w:r>
      <w:proofErr w:type="spellEnd"/>
      <w:r w:rsidRPr="00A440D9">
        <w:t xml:space="preserve">. </w:t>
      </w:r>
      <w:r>
        <w:t xml:space="preserve">The </w:t>
      </w:r>
      <w:proofErr w:type="spellStart"/>
      <w:r>
        <w:t>results</w:t>
      </w:r>
      <w:proofErr w:type="spellEnd"/>
      <w:r>
        <w:t xml:space="preserve"> </w:t>
      </w:r>
      <w:proofErr w:type="spellStart"/>
      <w:r>
        <w:t>of</w:t>
      </w:r>
      <w:proofErr w:type="spellEnd"/>
      <w:r>
        <w:t xml:space="preserve"> </w:t>
      </w:r>
      <w:proofErr w:type="spellStart"/>
      <w:r>
        <w:t>this</w:t>
      </w:r>
      <w:proofErr w:type="spellEnd"/>
      <w:r>
        <w:t xml:space="preserve"> </w:t>
      </w:r>
      <w:proofErr w:type="spellStart"/>
      <w:r>
        <w:t>study</w:t>
      </w:r>
      <w:proofErr w:type="spellEnd"/>
      <w:r>
        <w:t xml:space="preserve"> will </w:t>
      </w:r>
      <w:proofErr w:type="spellStart"/>
      <w:r>
        <w:t>be</w:t>
      </w:r>
      <w:proofErr w:type="spellEnd"/>
      <w:r>
        <w:t xml:space="preserve"> </w:t>
      </w:r>
      <w:proofErr w:type="spellStart"/>
      <w:r>
        <w:t>used</w:t>
      </w:r>
      <w:proofErr w:type="spellEnd"/>
      <w:r>
        <w:t xml:space="preserve"> </w:t>
      </w:r>
      <w:proofErr w:type="spellStart"/>
      <w:r>
        <w:t>for</w:t>
      </w:r>
      <w:proofErr w:type="spellEnd"/>
      <w:r>
        <w:t xml:space="preserve"> </w:t>
      </w:r>
      <w:proofErr w:type="spellStart"/>
      <w:r>
        <w:t>evaluating</w:t>
      </w:r>
      <w:proofErr w:type="spellEnd"/>
      <w:r>
        <w:t xml:space="preserve"> </w:t>
      </w:r>
      <w:proofErr w:type="spellStart"/>
      <w:r>
        <w:t>and</w:t>
      </w:r>
      <w:proofErr w:type="spellEnd"/>
      <w:r>
        <w:t xml:space="preserve"> </w:t>
      </w:r>
      <w:proofErr w:type="spellStart"/>
      <w:r>
        <w:t>improving</w:t>
      </w:r>
      <w:proofErr w:type="spellEnd"/>
      <w:r>
        <w:t xml:space="preserve"> </w:t>
      </w:r>
      <w:proofErr w:type="spellStart"/>
      <w:r>
        <w:t>elements</w:t>
      </w:r>
      <w:proofErr w:type="spellEnd"/>
      <w:r>
        <w:t xml:space="preserve"> </w:t>
      </w:r>
      <w:proofErr w:type="spellStart"/>
      <w:r>
        <w:t>of</w:t>
      </w:r>
      <w:proofErr w:type="spellEnd"/>
      <w:r>
        <w:t xml:space="preserve"> </w:t>
      </w:r>
      <w:proofErr w:type="spellStart"/>
      <w:r>
        <w:t>the</w:t>
      </w:r>
      <w:proofErr w:type="spellEnd"/>
      <w:r>
        <w:t xml:space="preserve"> Hope </w:t>
      </w:r>
      <w:proofErr w:type="spellStart"/>
      <w:r>
        <w:t>Again</w:t>
      </w:r>
      <w:proofErr w:type="spellEnd"/>
      <w:r>
        <w:t xml:space="preserve"> </w:t>
      </w:r>
      <w:proofErr w:type="spellStart"/>
      <w:r>
        <w:t>program</w:t>
      </w:r>
      <w:proofErr w:type="spellEnd"/>
      <w:r>
        <w:t xml:space="preserve">. </w:t>
      </w:r>
      <w:proofErr w:type="spellStart"/>
      <w:r>
        <w:t>It</w:t>
      </w:r>
      <w:proofErr w:type="spellEnd"/>
      <w:r>
        <w:t xml:space="preserve"> </w:t>
      </w:r>
      <w:proofErr w:type="spellStart"/>
      <w:r>
        <w:t>can</w:t>
      </w:r>
      <w:proofErr w:type="spellEnd"/>
      <w:r>
        <w:t xml:space="preserve"> </w:t>
      </w:r>
      <w:proofErr w:type="spellStart"/>
      <w:r>
        <w:t>increase</w:t>
      </w:r>
      <w:proofErr w:type="spellEnd"/>
      <w:r>
        <w:t xml:space="preserve"> </w:t>
      </w:r>
      <w:proofErr w:type="spellStart"/>
      <w:r>
        <w:t>the</w:t>
      </w:r>
      <w:proofErr w:type="spellEnd"/>
      <w:r>
        <w:t xml:space="preserve"> </w:t>
      </w:r>
      <w:proofErr w:type="spellStart"/>
      <w:r>
        <w:t>effectiveness</w:t>
      </w:r>
      <w:proofErr w:type="spellEnd"/>
      <w:r>
        <w:t xml:space="preserve"> </w:t>
      </w:r>
      <w:proofErr w:type="spellStart"/>
      <w:r>
        <w:t>and</w:t>
      </w:r>
      <w:proofErr w:type="spellEnd"/>
      <w:r>
        <w:t xml:space="preserve"> </w:t>
      </w:r>
      <w:proofErr w:type="spellStart"/>
      <w:r>
        <w:t>quality</w:t>
      </w:r>
      <w:proofErr w:type="spellEnd"/>
      <w:r>
        <w:t xml:space="preserve"> </w:t>
      </w:r>
      <w:proofErr w:type="spellStart"/>
      <w:r>
        <w:t>of</w:t>
      </w:r>
      <w:proofErr w:type="spellEnd"/>
      <w:r>
        <w:t xml:space="preserve"> </w:t>
      </w:r>
      <w:proofErr w:type="spellStart"/>
      <w:r>
        <w:t>what</w:t>
      </w:r>
      <w:proofErr w:type="spellEnd"/>
      <w:r>
        <w:t xml:space="preserve"> </w:t>
      </w:r>
      <w:proofErr w:type="spellStart"/>
      <w:r>
        <w:t>the</w:t>
      </w:r>
      <w:proofErr w:type="spellEnd"/>
      <w:r>
        <w:t xml:space="preserve"> </w:t>
      </w:r>
      <w:proofErr w:type="spellStart"/>
      <w:r>
        <w:t>program</w:t>
      </w:r>
      <w:proofErr w:type="spellEnd"/>
      <w:r>
        <w:t xml:space="preserve"> </w:t>
      </w:r>
      <w:proofErr w:type="spellStart"/>
      <w:r>
        <w:t>offers</w:t>
      </w:r>
      <w:proofErr w:type="spellEnd"/>
      <w:r>
        <w:t xml:space="preserve"> in </w:t>
      </w:r>
      <w:proofErr w:type="spellStart"/>
      <w:r>
        <w:t>preparing</w:t>
      </w:r>
      <w:proofErr w:type="spellEnd"/>
      <w:r>
        <w:t xml:space="preserve"> </w:t>
      </w:r>
      <w:proofErr w:type="spellStart"/>
      <w:r>
        <w:t>residents</w:t>
      </w:r>
      <w:proofErr w:type="spellEnd"/>
      <w:r>
        <w:t xml:space="preserve"> </w:t>
      </w:r>
      <w:proofErr w:type="spellStart"/>
      <w:r>
        <w:t>for</w:t>
      </w:r>
      <w:proofErr w:type="spellEnd"/>
      <w:r>
        <w:t xml:space="preserve"> a </w:t>
      </w:r>
      <w:proofErr w:type="spellStart"/>
      <w:r>
        <w:t>stable</w:t>
      </w:r>
      <w:proofErr w:type="spellEnd"/>
      <w:r>
        <w:t xml:space="preserve"> </w:t>
      </w:r>
      <w:proofErr w:type="spellStart"/>
      <w:r>
        <w:t>job</w:t>
      </w:r>
      <w:proofErr w:type="spellEnd"/>
      <w:r>
        <w:t xml:space="preserve"> </w:t>
      </w:r>
      <w:proofErr w:type="spellStart"/>
      <w:r>
        <w:t>and</w:t>
      </w:r>
      <w:proofErr w:type="spellEnd"/>
      <w:r>
        <w:t xml:space="preserve"> </w:t>
      </w:r>
      <w:proofErr w:type="spellStart"/>
      <w:r>
        <w:t>housing</w:t>
      </w:r>
      <w:proofErr w:type="spellEnd"/>
      <w:r>
        <w:t xml:space="preserve">. The </w:t>
      </w:r>
      <w:proofErr w:type="spellStart"/>
      <w:r>
        <w:t>results</w:t>
      </w:r>
      <w:proofErr w:type="spellEnd"/>
      <w:r>
        <w:t xml:space="preserve"> will </w:t>
      </w:r>
      <w:proofErr w:type="spellStart"/>
      <w:r>
        <w:t>mobilize</w:t>
      </w:r>
      <w:proofErr w:type="spellEnd"/>
      <w:r>
        <w:t xml:space="preserve"> </w:t>
      </w:r>
      <w:proofErr w:type="spellStart"/>
      <w:r>
        <w:t>the</w:t>
      </w:r>
      <w:proofErr w:type="spellEnd"/>
      <w:r>
        <w:t xml:space="preserve"> </w:t>
      </w:r>
      <w:proofErr w:type="spellStart"/>
      <w:r>
        <w:t>staff</w:t>
      </w:r>
      <w:proofErr w:type="spellEnd"/>
      <w:r>
        <w:t xml:space="preserve"> </w:t>
      </w:r>
      <w:proofErr w:type="spellStart"/>
      <w:r>
        <w:t>to</w:t>
      </w:r>
      <w:proofErr w:type="spellEnd"/>
      <w:r>
        <w:t xml:space="preserve"> </w:t>
      </w:r>
      <w:proofErr w:type="spellStart"/>
      <w:r>
        <w:t>take</w:t>
      </w:r>
      <w:proofErr w:type="spellEnd"/>
      <w:r>
        <w:t xml:space="preserve"> </w:t>
      </w:r>
      <w:proofErr w:type="spellStart"/>
      <w:r>
        <w:t>the</w:t>
      </w:r>
      <w:proofErr w:type="spellEnd"/>
      <w:r>
        <w:t xml:space="preserve"> </w:t>
      </w:r>
      <w:proofErr w:type="spellStart"/>
      <w:r>
        <w:t>appropriate</w:t>
      </w:r>
      <w:proofErr w:type="spellEnd"/>
      <w:r>
        <w:t xml:space="preserve"> </w:t>
      </w:r>
      <w:proofErr w:type="spellStart"/>
      <w:r>
        <w:t>steps</w:t>
      </w:r>
      <w:proofErr w:type="spellEnd"/>
      <w:r>
        <w:t xml:space="preserve"> in </w:t>
      </w:r>
      <w:proofErr w:type="spellStart"/>
      <w:r>
        <w:t>creating</w:t>
      </w:r>
      <w:proofErr w:type="spellEnd"/>
      <w:r>
        <w:t xml:space="preserve"> an </w:t>
      </w:r>
      <w:proofErr w:type="spellStart"/>
      <w:r>
        <w:t>action</w:t>
      </w:r>
      <w:proofErr w:type="spellEnd"/>
      <w:r>
        <w:t xml:space="preserve"> plan </w:t>
      </w:r>
      <w:proofErr w:type="spellStart"/>
      <w:r>
        <w:t>of</w:t>
      </w:r>
      <w:proofErr w:type="spellEnd"/>
      <w:r>
        <w:t xml:space="preserve"> </w:t>
      </w:r>
      <w:proofErr w:type="spellStart"/>
      <w:r>
        <w:t>what</w:t>
      </w:r>
      <w:proofErr w:type="spellEnd"/>
      <w:r>
        <w:t xml:space="preserve"> </w:t>
      </w:r>
      <w:proofErr w:type="spellStart"/>
      <w:r>
        <w:t>they</w:t>
      </w:r>
      <w:proofErr w:type="spellEnd"/>
      <w:r>
        <w:t xml:space="preserve"> will </w:t>
      </w:r>
      <w:proofErr w:type="spellStart"/>
      <w:r>
        <w:t>improve</w:t>
      </w:r>
      <w:proofErr w:type="spellEnd"/>
      <w:r>
        <w:t xml:space="preserve">, </w:t>
      </w:r>
      <w:proofErr w:type="spellStart"/>
      <w:r>
        <w:t>change</w:t>
      </w:r>
      <w:proofErr w:type="spellEnd"/>
      <w:r>
        <w:t xml:space="preserve">, </w:t>
      </w:r>
      <w:proofErr w:type="spellStart"/>
      <w:r>
        <w:t>remove</w:t>
      </w:r>
      <w:proofErr w:type="spellEnd"/>
      <w:r>
        <w:t xml:space="preserve">, </w:t>
      </w:r>
      <w:proofErr w:type="spellStart"/>
      <w:r>
        <w:t>or</w:t>
      </w:r>
      <w:proofErr w:type="spellEnd"/>
      <w:r>
        <w:t xml:space="preserve"> </w:t>
      </w:r>
      <w:proofErr w:type="spellStart"/>
      <w:r>
        <w:t>add</w:t>
      </w:r>
      <w:proofErr w:type="spellEnd"/>
      <w:r>
        <w:t xml:space="preserve"> </w:t>
      </w:r>
      <w:proofErr w:type="spellStart"/>
      <w:r>
        <w:t>and</w:t>
      </w:r>
      <w:proofErr w:type="spellEnd"/>
      <w:r>
        <w:t xml:space="preserve"> </w:t>
      </w:r>
      <w:proofErr w:type="spellStart"/>
      <w:r>
        <w:t>how</w:t>
      </w:r>
      <w:proofErr w:type="spellEnd"/>
      <w:r>
        <w:t xml:space="preserve"> </w:t>
      </w:r>
      <w:proofErr w:type="spellStart"/>
      <w:r>
        <w:t>they</w:t>
      </w:r>
      <w:proofErr w:type="spellEnd"/>
      <w:r>
        <w:t xml:space="preserve"> will do </w:t>
      </w:r>
      <w:proofErr w:type="spellStart"/>
      <w:r>
        <w:t>it</w:t>
      </w:r>
      <w:proofErr w:type="spellEnd"/>
    </w:p>
    <w:p w14:paraId="41EAE246" w14:textId="466812A4" w:rsidR="005C47AF" w:rsidRDefault="00587166" w:rsidP="008E3BF4">
      <w:pPr>
        <w:pStyle w:val="BodyA"/>
        <w:widowControl w:val="0"/>
        <w:spacing w:after="240"/>
        <w:ind w:firstLine="720"/>
      </w:pPr>
      <w:proofErr w:type="spellStart"/>
      <w:r w:rsidRPr="00A440D9">
        <w:t>Your</w:t>
      </w:r>
      <w:proofErr w:type="spellEnd"/>
      <w:r w:rsidRPr="00A440D9">
        <w:t xml:space="preserve"> </w:t>
      </w:r>
      <w:proofErr w:type="spellStart"/>
      <w:r w:rsidRPr="00A440D9">
        <w:t>participation</w:t>
      </w:r>
      <w:proofErr w:type="spellEnd"/>
      <w:r w:rsidRPr="00A440D9">
        <w:t xml:space="preserve"> in </w:t>
      </w:r>
      <w:proofErr w:type="spellStart"/>
      <w:r w:rsidRPr="00A440D9">
        <w:t>this</w:t>
      </w:r>
      <w:proofErr w:type="spellEnd"/>
      <w:r w:rsidRPr="00A440D9">
        <w:t xml:space="preserve"> </w:t>
      </w:r>
      <w:proofErr w:type="spellStart"/>
      <w:r w:rsidRPr="00A440D9">
        <w:t>study</w:t>
      </w:r>
      <w:proofErr w:type="spellEnd"/>
      <w:r w:rsidRPr="00A440D9">
        <w:t xml:space="preserve"> will </w:t>
      </w:r>
      <w:proofErr w:type="spellStart"/>
      <w:r w:rsidRPr="00A440D9">
        <w:t>give</w:t>
      </w:r>
      <w:proofErr w:type="spellEnd"/>
      <w:r w:rsidRPr="00A440D9">
        <w:t xml:space="preserve"> </w:t>
      </w:r>
      <w:proofErr w:type="spellStart"/>
      <w:r w:rsidRPr="00A440D9">
        <w:t>valuable</w:t>
      </w:r>
      <w:proofErr w:type="spellEnd"/>
      <w:r w:rsidRPr="00A440D9">
        <w:t xml:space="preserve"> </w:t>
      </w:r>
      <w:proofErr w:type="spellStart"/>
      <w:r w:rsidRPr="00A440D9">
        <w:t>knowledge</w:t>
      </w:r>
      <w:proofErr w:type="spellEnd"/>
      <w:r w:rsidRPr="00A440D9">
        <w:t xml:space="preserve"> </w:t>
      </w:r>
      <w:proofErr w:type="spellStart"/>
      <w:r w:rsidRPr="00A440D9">
        <w:t>and</w:t>
      </w:r>
      <w:proofErr w:type="spellEnd"/>
      <w:r w:rsidRPr="00A440D9">
        <w:t xml:space="preserve"> </w:t>
      </w:r>
      <w:proofErr w:type="spellStart"/>
      <w:r w:rsidRPr="00A440D9">
        <w:t>perspective</w:t>
      </w:r>
      <w:proofErr w:type="spellEnd"/>
      <w:r w:rsidRPr="00A440D9">
        <w:t xml:space="preserve"> </w:t>
      </w:r>
      <w:proofErr w:type="spellStart"/>
      <w:r w:rsidRPr="00A440D9">
        <w:t>into</w:t>
      </w:r>
      <w:proofErr w:type="spellEnd"/>
      <w:r w:rsidRPr="00A440D9">
        <w:t xml:space="preserve"> </w:t>
      </w:r>
      <w:proofErr w:type="spellStart"/>
      <w:r w:rsidRPr="00A440D9">
        <w:t>the</w:t>
      </w:r>
      <w:proofErr w:type="spellEnd"/>
      <w:r w:rsidRPr="00A440D9">
        <w:t xml:space="preserve"> </w:t>
      </w:r>
      <w:proofErr w:type="spellStart"/>
      <w:r w:rsidRPr="00A440D9">
        <w:t>program</w:t>
      </w:r>
      <w:proofErr w:type="spellEnd"/>
      <w:r w:rsidRPr="00A440D9">
        <w:t xml:space="preserve"> </w:t>
      </w:r>
      <w:proofErr w:type="spellStart"/>
      <w:r w:rsidRPr="00A440D9">
        <w:t>and</w:t>
      </w:r>
      <w:proofErr w:type="spellEnd"/>
      <w:r w:rsidRPr="00A440D9">
        <w:t xml:space="preserve"> </w:t>
      </w:r>
      <w:proofErr w:type="spellStart"/>
      <w:r w:rsidRPr="00A440D9">
        <w:t>how</w:t>
      </w:r>
      <w:proofErr w:type="spellEnd"/>
      <w:r w:rsidRPr="00A440D9">
        <w:t xml:space="preserve"> </w:t>
      </w:r>
      <w:proofErr w:type="spellStart"/>
      <w:r w:rsidRPr="00A440D9">
        <w:t>it</w:t>
      </w:r>
      <w:proofErr w:type="spellEnd"/>
      <w:r w:rsidRPr="00A440D9">
        <w:t xml:space="preserve"> </w:t>
      </w:r>
      <w:proofErr w:type="spellStart"/>
      <w:r w:rsidRPr="00A440D9">
        <w:t>can</w:t>
      </w:r>
      <w:proofErr w:type="spellEnd"/>
      <w:r w:rsidRPr="00A440D9">
        <w:t xml:space="preserve"> </w:t>
      </w:r>
      <w:proofErr w:type="spellStart"/>
      <w:r w:rsidRPr="00A440D9">
        <w:t>be</w:t>
      </w:r>
      <w:proofErr w:type="spellEnd"/>
      <w:r w:rsidRPr="00A440D9">
        <w:t xml:space="preserve"> </w:t>
      </w:r>
      <w:proofErr w:type="spellStart"/>
      <w:r w:rsidRPr="00A440D9">
        <w:t>changed</w:t>
      </w:r>
      <w:proofErr w:type="spellEnd"/>
      <w:r w:rsidRPr="00A440D9">
        <w:t xml:space="preserve"> </w:t>
      </w:r>
      <w:proofErr w:type="spellStart"/>
      <w:r w:rsidRPr="00A440D9">
        <w:t>and</w:t>
      </w:r>
      <w:proofErr w:type="spellEnd"/>
      <w:r w:rsidRPr="00A440D9">
        <w:t xml:space="preserve"> </w:t>
      </w:r>
      <w:proofErr w:type="spellStart"/>
      <w:r w:rsidRPr="00A440D9">
        <w:t>improved</w:t>
      </w:r>
      <w:proofErr w:type="spellEnd"/>
      <w:r w:rsidRPr="00A440D9">
        <w:t xml:space="preserve"> in </w:t>
      </w:r>
      <w:proofErr w:type="spellStart"/>
      <w:r w:rsidRPr="00A440D9">
        <w:t>order</w:t>
      </w:r>
      <w:proofErr w:type="spellEnd"/>
      <w:r w:rsidRPr="00A440D9">
        <w:t xml:space="preserve"> </w:t>
      </w:r>
      <w:proofErr w:type="spellStart"/>
      <w:r w:rsidRPr="00A440D9">
        <w:t>to</w:t>
      </w:r>
      <w:proofErr w:type="spellEnd"/>
      <w:r w:rsidRPr="00A440D9">
        <w:t xml:space="preserve"> </w:t>
      </w:r>
      <w:proofErr w:type="spellStart"/>
      <w:r w:rsidRPr="00A440D9">
        <w:t>better</w:t>
      </w:r>
      <w:proofErr w:type="spellEnd"/>
      <w:r w:rsidRPr="00A440D9">
        <w:t xml:space="preserve"> </w:t>
      </w:r>
      <w:proofErr w:type="spellStart"/>
      <w:r w:rsidRPr="00A440D9">
        <w:t>equip</w:t>
      </w:r>
      <w:proofErr w:type="spellEnd"/>
      <w:r w:rsidRPr="00A440D9">
        <w:t xml:space="preserve"> </w:t>
      </w:r>
      <w:proofErr w:type="spellStart"/>
      <w:r w:rsidRPr="00A440D9">
        <w:t>and</w:t>
      </w:r>
      <w:proofErr w:type="spellEnd"/>
      <w:r w:rsidRPr="00A440D9">
        <w:t xml:space="preserve"> </w:t>
      </w:r>
      <w:proofErr w:type="spellStart"/>
      <w:r w:rsidRPr="00A440D9">
        <w:t>prepare</w:t>
      </w:r>
      <w:proofErr w:type="spellEnd"/>
      <w:r w:rsidRPr="00A440D9">
        <w:t xml:space="preserve"> </w:t>
      </w:r>
      <w:proofErr w:type="spellStart"/>
      <w:r w:rsidRPr="00A440D9">
        <w:t>r</w:t>
      </w:r>
      <w:r>
        <w:t>esidents</w:t>
      </w:r>
      <w:proofErr w:type="spellEnd"/>
      <w:r>
        <w:t xml:space="preserve"> in </w:t>
      </w:r>
      <w:proofErr w:type="spellStart"/>
      <w:r>
        <w:t>attaining</w:t>
      </w:r>
      <w:proofErr w:type="spellEnd"/>
      <w:r>
        <w:t xml:space="preserve"> a </w:t>
      </w:r>
      <w:proofErr w:type="spellStart"/>
      <w:r w:rsidRPr="00A440D9">
        <w:t>job</w:t>
      </w:r>
      <w:proofErr w:type="spellEnd"/>
      <w:r w:rsidRPr="00A440D9">
        <w:t xml:space="preserve"> </w:t>
      </w:r>
      <w:proofErr w:type="spellStart"/>
      <w:r w:rsidRPr="00A440D9">
        <w:t>and</w:t>
      </w:r>
      <w:proofErr w:type="spellEnd"/>
      <w:r w:rsidRPr="00A440D9">
        <w:t xml:space="preserve"> </w:t>
      </w:r>
      <w:proofErr w:type="spellStart"/>
      <w:r>
        <w:t>stable</w:t>
      </w:r>
      <w:proofErr w:type="spellEnd"/>
      <w:r>
        <w:t xml:space="preserve"> </w:t>
      </w:r>
      <w:proofErr w:type="spellStart"/>
      <w:r>
        <w:t>housing</w:t>
      </w:r>
      <w:proofErr w:type="spellEnd"/>
      <w:r w:rsidRPr="00A440D9">
        <w:t>.</w:t>
      </w:r>
    </w:p>
    <w:p w14:paraId="739A7574" w14:textId="36221D3C" w:rsidR="00587166" w:rsidRPr="00587166" w:rsidRDefault="00587166" w:rsidP="002F5D6C">
      <w:pPr>
        <w:pStyle w:val="Body"/>
        <w:widowControl w:val="0"/>
        <w:tabs>
          <w:tab w:val="left" w:pos="4590"/>
          <w:tab w:val="left" w:pos="4860"/>
          <w:tab w:val="left" w:pos="8140"/>
          <w:tab w:val="left" w:pos="8140"/>
        </w:tabs>
        <w:rPr>
          <w:b/>
        </w:rPr>
      </w:pPr>
      <w:r>
        <w:rPr>
          <w:b/>
        </w:rPr>
        <w:t xml:space="preserve">Interview </w:t>
      </w:r>
      <w:proofErr w:type="spellStart"/>
      <w:r>
        <w:rPr>
          <w:b/>
        </w:rPr>
        <w:t>Questions</w:t>
      </w:r>
      <w:proofErr w:type="spellEnd"/>
      <w:r>
        <w:rPr>
          <w:b/>
        </w:rPr>
        <w:t>:</w:t>
      </w:r>
    </w:p>
    <w:p w14:paraId="0798C680" w14:textId="77777777" w:rsidR="00587166" w:rsidRDefault="00587166" w:rsidP="002F5D6C">
      <w:pPr>
        <w:pStyle w:val="Body"/>
        <w:widowControl w:val="0"/>
        <w:tabs>
          <w:tab w:val="left" w:pos="4590"/>
          <w:tab w:val="left" w:pos="4860"/>
          <w:tab w:val="left" w:pos="8140"/>
          <w:tab w:val="left" w:pos="8140"/>
        </w:tabs>
      </w:pPr>
    </w:p>
    <w:p w14:paraId="1271AF50" w14:textId="77777777" w:rsidR="002F5D6C" w:rsidRDefault="002F5D6C" w:rsidP="002F5D6C">
      <w:pPr>
        <w:pStyle w:val="ListParagraph"/>
        <w:widowControl w:val="0"/>
        <w:numPr>
          <w:ilvl w:val="0"/>
          <w:numId w:val="10"/>
        </w:numPr>
      </w:pPr>
      <w:r>
        <w:t>How long have you lived in the Hope Again transition home?</w:t>
      </w:r>
    </w:p>
    <w:p w14:paraId="2E5F4F61" w14:textId="77777777" w:rsidR="002F5D6C" w:rsidRDefault="002F5D6C" w:rsidP="002F5D6C">
      <w:pPr>
        <w:pStyle w:val="ListParagraph"/>
        <w:widowControl w:val="0"/>
        <w:tabs>
          <w:tab w:val="left" w:pos="4590"/>
          <w:tab w:val="left" w:pos="4860"/>
          <w:tab w:val="left" w:pos="8140"/>
          <w:tab w:val="left" w:pos="8140"/>
        </w:tabs>
        <w:ind w:left="0"/>
      </w:pPr>
    </w:p>
    <w:p w14:paraId="19751960" w14:textId="04D703CA" w:rsidR="002F5D6C" w:rsidRDefault="002F5D6C" w:rsidP="002F5D6C">
      <w:pPr>
        <w:pStyle w:val="ListParagraph"/>
        <w:widowControl w:val="0"/>
        <w:numPr>
          <w:ilvl w:val="0"/>
          <w:numId w:val="10"/>
        </w:numPr>
      </w:pPr>
      <w:r>
        <w:t xml:space="preserve">Which element(s) of the program are equipping and preparing you the most for moving out into </w:t>
      </w:r>
      <w:ins w:id="549" w:author="Elyse Westin" w:date="2016-06-20T14:33:00Z">
        <w:r w:rsidR="008A382A">
          <w:t>a</w:t>
        </w:r>
      </w:ins>
      <w:del w:id="550" w:author="Elyse Westin" w:date="2016-06-20T14:33:00Z">
        <w:r w:rsidDel="008A382A">
          <w:delText>the</w:delText>
        </w:r>
      </w:del>
      <w:r>
        <w:t xml:space="preserve"> job and</w:t>
      </w:r>
      <w:ins w:id="551" w:author="Elyse Westin" w:date="2016-06-20T14:33:00Z">
        <w:r w:rsidR="008A382A">
          <w:t xml:space="preserve"> stable</w:t>
        </w:r>
      </w:ins>
      <w:r>
        <w:t xml:space="preserve"> housing</w:t>
      </w:r>
      <w:del w:id="552" w:author="Elyse Westin" w:date="2016-06-20T14:33:00Z">
        <w:r w:rsidDel="008A382A">
          <w:delText xml:space="preserve"> market</w:delText>
        </w:r>
      </w:del>
      <w:r>
        <w:t>? Why?</w:t>
      </w:r>
    </w:p>
    <w:p w14:paraId="3C5B493F" w14:textId="77777777" w:rsidR="002F5D6C" w:rsidRDefault="002F5D6C" w:rsidP="002F5D6C">
      <w:pPr>
        <w:pStyle w:val="Body"/>
        <w:widowControl w:val="0"/>
        <w:tabs>
          <w:tab w:val="left" w:pos="4590"/>
          <w:tab w:val="left" w:pos="4860"/>
          <w:tab w:val="left" w:pos="8140"/>
          <w:tab w:val="left" w:pos="8140"/>
        </w:tabs>
      </w:pPr>
    </w:p>
    <w:p w14:paraId="1515D9C5" w14:textId="4563FF87" w:rsidR="002F5D6C" w:rsidRDefault="002F5D6C" w:rsidP="002F5D6C">
      <w:pPr>
        <w:pStyle w:val="ListParagraph"/>
        <w:widowControl w:val="0"/>
        <w:numPr>
          <w:ilvl w:val="0"/>
          <w:numId w:val="10"/>
        </w:numPr>
      </w:pPr>
      <w:r>
        <w:t xml:space="preserve">What element(s) are missing from the program that you expected to be part of it in helping you prepare for </w:t>
      </w:r>
      <w:ins w:id="553" w:author="Elyse Westin" w:date="2016-06-20T14:34:00Z">
        <w:r w:rsidR="007D4510">
          <w:t xml:space="preserve">a </w:t>
        </w:r>
      </w:ins>
      <w:del w:id="554" w:author="Elyse Westin" w:date="2016-06-20T14:34:00Z">
        <w:r w:rsidDel="007D4510">
          <w:delText xml:space="preserve">the </w:delText>
        </w:r>
      </w:del>
      <w:r>
        <w:t xml:space="preserve">job and </w:t>
      </w:r>
      <w:ins w:id="555" w:author="Elyse Westin" w:date="2016-06-20T14:34:00Z">
        <w:r w:rsidR="007D4510">
          <w:t xml:space="preserve">stable </w:t>
        </w:r>
      </w:ins>
      <w:r>
        <w:t>housing</w:t>
      </w:r>
      <w:del w:id="556" w:author="Elyse Westin" w:date="2016-06-20T14:34:00Z">
        <w:r w:rsidDel="007D4510">
          <w:delText xml:space="preserve"> market</w:delText>
        </w:r>
      </w:del>
      <w:r>
        <w:t>?</w:t>
      </w:r>
    </w:p>
    <w:p w14:paraId="025012EB" w14:textId="77777777" w:rsidR="002F5D6C" w:rsidRDefault="002F5D6C" w:rsidP="002F5D6C">
      <w:pPr>
        <w:pStyle w:val="ListParagraph"/>
        <w:widowControl w:val="0"/>
        <w:tabs>
          <w:tab w:val="left" w:pos="4590"/>
          <w:tab w:val="left" w:pos="4860"/>
          <w:tab w:val="left" w:pos="8140"/>
          <w:tab w:val="left" w:pos="8140"/>
        </w:tabs>
        <w:ind w:left="0"/>
      </w:pPr>
    </w:p>
    <w:p w14:paraId="54F26543" w14:textId="3146EF51" w:rsidR="002F5D6C" w:rsidRDefault="002F5D6C" w:rsidP="002F5D6C">
      <w:pPr>
        <w:pStyle w:val="ListParagraph"/>
        <w:widowControl w:val="0"/>
        <w:numPr>
          <w:ilvl w:val="0"/>
          <w:numId w:val="10"/>
        </w:numPr>
      </w:pPr>
      <w:r>
        <w:t xml:space="preserve">In your perspective, what do residents need in order to succeed in </w:t>
      </w:r>
      <w:ins w:id="557" w:author="Elyse Westin" w:date="2016-06-20T14:34:00Z">
        <w:r w:rsidR="004C5BCA">
          <w:t>a</w:t>
        </w:r>
      </w:ins>
      <w:del w:id="558" w:author="Elyse Westin" w:date="2016-06-20T14:34:00Z">
        <w:r w:rsidDel="004C5BCA">
          <w:delText>the</w:delText>
        </w:r>
      </w:del>
      <w:r>
        <w:t xml:space="preserve"> job and</w:t>
      </w:r>
      <w:ins w:id="559" w:author="Elyse Westin" w:date="2016-06-20T14:34:00Z">
        <w:r w:rsidR="004C5BCA">
          <w:t xml:space="preserve"> stable</w:t>
        </w:r>
      </w:ins>
      <w:r>
        <w:t xml:space="preserve"> housing</w:t>
      </w:r>
      <w:del w:id="560" w:author="Elyse Westin" w:date="2016-06-20T14:34:00Z">
        <w:r w:rsidDel="004C5BCA">
          <w:delText xml:space="preserve"> market</w:delText>
        </w:r>
      </w:del>
      <w:r>
        <w:t>?</w:t>
      </w:r>
    </w:p>
    <w:p w14:paraId="72239567" w14:textId="77777777" w:rsidR="002F5D6C" w:rsidRDefault="002F5D6C" w:rsidP="002F5D6C">
      <w:pPr>
        <w:pStyle w:val="Body"/>
        <w:widowControl w:val="0"/>
        <w:tabs>
          <w:tab w:val="left" w:pos="4590"/>
          <w:tab w:val="left" w:pos="4860"/>
          <w:tab w:val="left" w:pos="8140"/>
          <w:tab w:val="left" w:pos="8140"/>
        </w:tabs>
      </w:pPr>
    </w:p>
    <w:p w14:paraId="5A278DFF" w14:textId="25975186" w:rsidR="002F5D6C" w:rsidRDefault="002F5D6C" w:rsidP="002F5D6C">
      <w:pPr>
        <w:pStyle w:val="ListParagraph"/>
        <w:widowControl w:val="0"/>
        <w:numPr>
          <w:ilvl w:val="0"/>
          <w:numId w:val="10"/>
        </w:numPr>
      </w:pPr>
      <w:r>
        <w:t xml:space="preserve">What elements do you perceive should be included or changed in the program that would better equip residents for success in </w:t>
      </w:r>
      <w:ins w:id="561" w:author="Elyse Westin" w:date="2016-06-20T14:34:00Z">
        <w:r w:rsidR="00AC5C16">
          <w:t>a</w:t>
        </w:r>
      </w:ins>
      <w:del w:id="562" w:author="Elyse Westin" w:date="2016-06-20T14:34:00Z">
        <w:r w:rsidDel="00AC5C16">
          <w:delText>the</w:delText>
        </w:r>
      </w:del>
      <w:r>
        <w:t xml:space="preserve"> job and</w:t>
      </w:r>
      <w:ins w:id="563" w:author="Elyse Westin" w:date="2016-06-20T14:34:00Z">
        <w:r w:rsidR="00AC5C16">
          <w:t xml:space="preserve"> stable</w:t>
        </w:r>
      </w:ins>
      <w:r>
        <w:t xml:space="preserve"> housing</w:t>
      </w:r>
      <w:del w:id="564" w:author="Elyse Westin" w:date="2016-06-20T14:34:00Z">
        <w:r w:rsidDel="00AC5C16">
          <w:delText xml:space="preserve"> market</w:delText>
        </w:r>
      </w:del>
      <w:r>
        <w:t>?</w:t>
      </w:r>
    </w:p>
    <w:p w14:paraId="3A7F59F6" w14:textId="77777777" w:rsidR="002F5D6C" w:rsidRDefault="002F5D6C" w:rsidP="002F5D6C">
      <w:pPr>
        <w:pStyle w:val="Body"/>
        <w:widowControl w:val="0"/>
        <w:tabs>
          <w:tab w:val="left" w:pos="4590"/>
          <w:tab w:val="left" w:pos="4860"/>
          <w:tab w:val="left" w:pos="8140"/>
          <w:tab w:val="left" w:pos="8140"/>
        </w:tabs>
      </w:pPr>
    </w:p>
    <w:p w14:paraId="42AB028A" w14:textId="77777777" w:rsidR="002F5D6C" w:rsidRDefault="002F5D6C" w:rsidP="002F5D6C">
      <w:pPr>
        <w:pStyle w:val="ListParagraph"/>
        <w:widowControl w:val="0"/>
        <w:numPr>
          <w:ilvl w:val="0"/>
          <w:numId w:val="10"/>
        </w:numPr>
      </w:pPr>
      <w:r>
        <w:t>Are there any stories you’d like to share about how the program has helped you?</w:t>
      </w:r>
    </w:p>
    <w:p w14:paraId="358D4F9C" w14:textId="77777777" w:rsidR="002F5D6C" w:rsidRDefault="002F5D6C" w:rsidP="002F5D6C">
      <w:pPr>
        <w:pStyle w:val="Body"/>
        <w:widowControl w:val="0"/>
        <w:tabs>
          <w:tab w:val="left" w:pos="4590"/>
          <w:tab w:val="left" w:pos="4860"/>
          <w:tab w:val="left" w:pos="8140"/>
          <w:tab w:val="left" w:pos="8140"/>
        </w:tabs>
      </w:pPr>
    </w:p>
    <w:p w14:paraId="0933E798" w14:textId="77777777" w:rsidR="002F5D6C" w:rsidRDefault="002F5D6C" w:rsidP="002F5D6C">
      <w:pPr>
        <w:pStyle w:val="Body"/>
      </w:pPr>
      <w:r>
        <w:br w:type="page"/>
      </w:r>
    </w:p>
    <w:p w14:paraId="0FB79D59" w14:textId="192FD674" w:rsidR="001B12BA" w:rsidRDefault="00977DA8" w:rsidP="001B12BA">
      <w:pPr>
        <w:pStyle w:val="Body"/>
        <w:widowControl w:val="0"/>
        <w:tabs>
          <w:tab w:val="left" w:pos="4590"/>
          <w:tab w:val="left" w:pos="4860"/>
          <w:tab w:val="left" w:pos="8140"/>
          <w:tab w:val="left" w:pos="8140"/>
        </w:tabs>
        <w:jc w:val="center"/>
        <w:rPr>
          <w:b/>
          <w:bCs/>
        </w:rPr>
      </w:pPr>
      <w:r>
        <w:rPr>
          <w:b/>
          <w:noProof/>
          <w:lang w:val="en-US"/>
        </w:rPr>
        <w:drawing>
          <wp:anchor distT="0" distB="0" distL="114300" distR="114300" simplePos="0" relativeHeight="251672576" behindDoc="0" locked="0" layoutInCell="1" allowOverlap="1" wp14:anchorId="5F71F36B" wp14:editId="315D9C4D">
            <wp:simplePos x="0" y="0"/>
            <wp:positionH relativeFrom="column">
              <wp:posOffset>1028700</wp:posOffset>
            </wp:positionH>
            <wp:positionV relativeFrom="paragraph">
              <wp:posOffset>342900</wp:posOffset>
            </wp:positionV>
            <wp:extent cx="1600200" cy="953135"/>
            <wp:effectExtent l="0" t="0" r="0" b="12065"/>
            <wp:wrapTopAndBottom/>
            <wp:docPr id="8" name="Picture 8" descr="Macintosh HD:Users:elysewestin:Desktop:HOPE+AGAI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elysewestin:Desktop:HOPE+AGAIN+logo.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00200" cy="953135"/>
                    </a:xfrm>
                    <a:prstGeom prst="rect">
                      <a:avLst/>
                    </a:prstGeom>
                    <a:noFill/>
                    <a:ln>
                      <a:noFill/>
                    </a:ln>
                  </pic:spPr>
                </pic:pic>
              </a:graphicData>
            </a:graphic>
            <wp14:sizeRelH relativeFrom="page">
              <wp14:pctWidth>0</wp14:pctWidth>
            </wp14:sizeRelH>
            <wp14:sizeRelV relativeFrom="page">
              <wp14:pctHeight>0</wp14:pctHeight>
            </wp14:sizeRelV>
          </wp:anchor>
        </w:drawing>
      </w:r>
      <w:r w:rsidR="004B64D8">
        <w:rPr>
          <w:b/>
          <w:noProof/>
          <w:lang w:val="en-US"/>
        </w:rPr>
        <w:drawing>
          <wp:anchor distT="0" distB="0" distL="114300" distR="114300" simplePos="0" relativeHeight="251673600" behindDoc="0" locked="0" layoutInCell="1" allowOverlap="1" wp14:anchorId="1B511530" wp14:editId="5B42EBD1">
            <wp:simplePos x="0" y="0"/>
            <wp:positionH relativeFrom="column">
              <wp:posOffset>2857500</wp:posOffset>
            </wp:positionH>
            <wp:positionV relativeFrom="paragraph">
              <wp:posOffset>306070</wp:posOffset>
            </wp:positionV>
            <wp:extent cx="1600200" cy="951230"/>
            <wp:effectExtent l="0" t="0" r="0" b="0"/>
            <wp:wrapTopAndBottom/>
            <wp:docPr id="7" name="Picture 7" descr="Macintosh HD:Users:elysewestin:Desktop: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elysewestin:Desktop:o.jpg"/>
                    <pic:cNvPicPr>
                      <a:picLocks noChangeAspect="1" noChangeArrowheads="1"/>
                    </pic:cNvPicPr>
                  </pic:nvPicPr>
                  <pic:blipFill rotWithShape="1">
                    <a:blip r:embed="rId59">
                      <a:extLst>
                        <a:ext uri="{28A0092B-C50C-407E-A947-70E740481C1C}">
                          <a14:useLocalDpi xmlns:a14="http://schemas.microsoft.com/office/drawing/2010/main" val="0"/>
                        </a:ext>
                      </a:extLst>
                    </a:blip>
                    <a:srcRect t="21950" b="18552"/>
                    <a:stretch/>
                  </pic:blipFill>
                  <pic:spPr bwMode="auto">
                    <a:xfrm>
                      <a:off x="0" y="0"/>
                      <a:ext cx="1600200" cy="9512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F5D6C">
        <w:rPr>
          <w:b/>
          <w:bCs/>
        </w:rPr>
        <w:t xml:space="preserve">Hope </w:t>
      </w:r>
      <w:proofErr w:type="spellStart"/>
      <w:r w:rsidR="002F5D6C">
        <w:rPr>
          <w:b/>
          <w:bCs/>
        </w:rPr>
        <w:t>Again</w:t>
      </w:r>
      <w:proofErr w:type="spellEnd"/>
      <w:r w:rsidR="002F5D6C">
        <w:rPr>
          <w:b/>
          <w:bCs/>
        </w:rPr>
        <w:t xml:space="preserve"> </w:t>
      </w:r>
      <w:proofErr w:type="spellStart"/>
      <w:r w:rsidR="002F5D6C">
        <w:rPr>
          <w:b/>
          <w:bCs/>
        </w:rPr>
        <w:t>Staff</w:t>
      </w:r>
      <w:proofErr w:type="spellEnd"/>
      <w:r w:rsidR="002F5D6C">
        <w:rPr>
          <w:b/>
          <w:bCs/>
        </w:rPr>
        <w:t xml:space="preserve"> </w:t>
      </w:r>
      <w:proofErr w:type="spellStart"/>
      <w:r w:rsidR="002F5D6C">
        <w:rPr>
          <w:b/>
          <w:bCs/>
        </w:rPr>
        <w:t>Program</w:t>
      </w:r>
      <w:proofErr w:type="spellEnd"/>
      <w:r w:rsidR="002F5D6C">
        <w:rPr>
          <w:b/>
          <w:bCs/>
        </w:rPr>
        <w:t xml:space="preserve"> Review</w:t>
      </w:r>
    </w:p>
    <w:p w14:paraId="66AFC6EB" w14:textId="41DB0341" w:rsidR="001B12BA" w:rsidRDefault="001B12BA" w:rsidP="00245B8E">
      <w:pPr>
        <w:pStyle w:val="Body"/>
        <w:widowControl w:val="0"/>
        <w:tabs>
          <w:tab w:val="left" w:pos="4590"/>
          <w:tab w:val="left" w:pos="4860"/>
          <w:tab w:val="left" w:pos="8140"/>
          <w:tab w:val="left" w:pos="8140"/>
        </w:tabs>
        <w:ind w:left="360"/>
        <w:jc w:val="center"/>
        <w:rPr>
          <w:rFonts w:asciiTheme="minorHAnsi" w:hAnsiTheme="minorHAnsi"/>
          <w:b/>
          <w:bCs/>
        </w:rPr>
      </w:pPr>
    </w:p>
    <w:p w14:paraId="006F0BCD" w14:textId="77777777" w:rsidR="001B12BA" w:rsidRPr="00E11D32" w:rsidRDefault="001B12BA" w:rsidP="001B12BA">
      <w:pPr>
        <w:pStyle w:val="Body"/>
        <w:widowControl w:val="0"/>
        <w:tabs>
          <w:tab w:val="left" w:pos="4590"/>
          <w:tab w:val="left" w:pos="4860"/>
          <w:tab w:val="left" w:pos="8140"/>
          <w:tab w:val="left" w:pos="8140"/>
        </w:tabs>
        <w:jc w:val="center"/>
        <w:rPr>
          <w:rFonts w:asciiTheme="minorHAnsi" w:hAnsiTheme="minorHAnsi"/>
          <w:b/>
          <w:bCs/>
        </w:rPr>
      </w:pPr>
      <w:r w:rsidRPr="00E11D32">
        <w:rPr>
          <w:rFonts w:asciiTheme="minorHAnsi" w:hAnsiTheme="minorHAnsi"/>
          <w:b/>
          <w:bCs/>
        </w:rPr>
        <w:t xml:space="preserve">Research </w:t>
      </w:r>
      <w:r>
        <w:rPr>
          <w:rFonts w:asciiTheme="minorHAnsi" w:hAnsiTheme="minorHAnsi"/>
          <w:b/>
          <w:bCs/>
        </w:rPr>
        <w:t xml:space="preserve">Project </w:t>
      </w:r>
      <w:proofErr w:type="spellStart"/>
      <w:r w:rsidRPr="00E11D32">
        <w:rPr>
          <w:rFonts w:asciiTheme="minorHAnsi" w:hAnsiTheme="minorHAnsi"/>
          <w:b/>
          <w:bCs/>
        </w:rPr>
        <w:t>TItle</w:t>
      </w:r>
      <w:proofErr w:type="spellEnd"/>
      <w:r w:rsidRPr="00E11D32">
        <w:rPr>
          <w:rFonts w:asciiTheme="minorHAnsi" w:hAnsiTheme="minorHAnsi"/>
          <w:b/>
          <w:bCs/>
        </w:rPr>
        <w:t xml:space="preserve">: </w:t>
      </w:r>
      <w:proofErr w:type="spellStart"/>
      <w:r w:rsidRPr="00E11D32">
        <w:rPr>
          <w:rFonts w:asciiTheme="minorHAnsi" w:hAnsiTheme="minorHAnsi"/>
          <w:bCs/>
        </w:rPr>
        <w:t>Success</w:t>
      </w:r>
      <w:proofErr w:type="spellEnd"/>
      <w:r w:rsidRPr="00E11D32">
        <w:rPr>
          <w:rFonts w:asciiTheme="minorHAnsi" w:hAnsiTheme="minorHAnsi"/>
          <w:bCs/>
        </w:rPr>
        <w:t xml:space="preserve"> </w:t>
      </w:r>
      <w:proofErr w:type="spellStart"/>
      <w:r w:rsidRPr="00E11D32">
        <w:rPr>
          <w:rFonts w:asciiTheme="minorHAnsi" w:hAnsiTheme="minorHAnsi"/>
          <w:bCs/>
        </w:rPr>
        <w:t>of</w:t>
      </w:r>
      <w:proofErr w:type="spellEnd"/>
      <w:r w:rsidRPr="00E11D32">
        <w:rPr>
          <w:rFonts w:asciiTheme="minorHAnsi" w:hAnsiTheme="minorHAnsi"/>
          <w:bCs/>
        </w:rPr>
        <w:t xml:space="preserve"> </w:t>
      </w:r>
      <w:proofErr w:type="spellStart"/>
      <w:r w:rsidRPr="00E11D32">
        <w:rPr>
          <w:rFonts w:asciiTheme="minorHAnsi" w:hAnsiTheme="minorHAnsi"/>
          <w:bCs/>
        </w:rPr>
        <w:t>Residents</w:t>
      </w:r>
      <w:proofErr w:type="spellEnd"/>
      <w:r w:rsidRPr="00E11D32">
        <w:rPr>
          <w:rFonts w:asciiTheme="minorHAnsi" w:hAnsiTheme="minorHAnsi"/>
          <w:bCs/>
        </w:rPr>
        <w:t xml:space="preserve"> </w:t>
      </w:r>
      <w:proofErr w:type="spellStart"/>
      <w:r w:rsidRPr="00E11D32">
        <w:rPr>
          <w:rFonts w:asciiTheme="minorHAnsi" w:hAnsiTheme="minorHAnsi"/>
          <w:bCs/>
        </w:rPr>
        <w:t>Exiting</w:t>
      </w:r>
      <w:proofErr w:type="spellEnd"/>
      <w:r w:rsidRPr="00E11D32">
        <w:rPr>
          <w:rFonts w:asciiTheme="minorHAnsi" w:hAnsiTheme="minorHAnsi"/>
          <w:bCs/>
        </w:rPr>
        <w:t xml:space="preserve"> Hope </w:t>
      </w:r>
      <w:proofErr w:type="spellStart"/>
      <w:r w:rsidRPr="00E11D32">
        <w:rPr>
          <w:rFonts w:asciiTheme="minorHAnsi" w:hAnsiTheme="minorHAnsi"/>
          <w:bCs/>
        </w:rPr>
        <w:t>Again</w:t>
      </w:r>
      <w:proofErr w:type="spellEnd"/>
      <w:r w:rsidRPr="00E11D32">
        <w:rPr>
          <w:rFonts w:asciiTheme="minorHAnsi" w:hAnsiTheme="minorHAnsi"/>
          <w:bCs/>
        </w:rPr>
        <w:t xml:space="preserve"> Transition </w:t>
      </w:r>
      <w:proofErr w:type="spellStart"/>
      <w:r w:rsidRPr="00E11D32">
        <w:rPr>
          <w:rFonts w:asciiTheme="minorHAnsi" w:hAnsiTheme="minorHAnsi"/>
          <w:bCs/>
        </w:rPr>
        <w:t>Homes</w:t>
      </w:r>
      <w:proofErr w:type="spellEnd"/>
    </w:p>
    <w:p w14:paraId="3F247690" w14:textId="77777777" w:rsidR="001B12BA" w:rsidRPr="00FF28A6" w:rsidRDefault="001B12BA" w:rsidP="001B12BA">
      <w:pPr>
        <w:pStyle w:val="ListParagraph"/>
        <w:jc w:val="center"/>
        <w:rPr>
          <w:b/>
          <w:bCs/>
        </w:rPr>
      </w:pPr>
    </w:p>
    <w:p w14:paraId="74E549E7" w14:textId="77777777" w:rsidR="001B12BA" w:rsidRPr="00FF28A6" w:rsidRDefault="001B12BA" w:rsidP="001B12BA">
      <w:pPr>
        <w:jc w:val="center"/>
        <w:rPr>
          <w:rFonts w:cs="Arial"/>
        </w:rPr>
      </w:pPr>
      <w:r w:rsidRPr="00FF28A6">
        <w:rPr>
          <w:b/>
          <w:bCs/>
        </w:rPr>
        <w:t xml:space="preserve">Research Question: </w:t>
      </w:r>
      <w:r w:rsidRPr="00FF28A6">
        <w:rPr>
          <w:rFonts w:cs="Arial"/>
        </w:rPr>
        <w:t>How do elements in the Hope Again program affect success of residents in attaining a job and stable housing?</w:t>
      </w:r>
    </w:p>
    <w:p w14:paraId="60436F64" w14:textId="77777777" w:rsidR="005C47AF" w:rsidRDefault="005C47AF" w:rsidP="005C47AF">
      <w:pPr>
        <w:pStyle w:val="Body"/>
        <w:widowControl w:val="0"/>
        <w:tabs>
          <w:tab w:val="left" w:pos="4590"/>
          <w:tab w:val="left" w:pos="4860"/>
          <w:tab w:val="left" w:pos="8140"/>
          <w:tab w:val="left" w:pos="8140"/>
        </w:tabs>
        <w:rPr>
          <w:b/>
          <w:bCs/>
        </w:rPr>
      </w:pPr>
    </w:p>
    <w:p w14:paraId="36595550" w14:textId="15104D18" w:rsidR="005C47AF" w:rsidRDefault="005C47AF" w:rsidP="005C47AF">
      <w:pPr>
        <w:pStyle w:val="BodyA"/>
        <w:widowControl w:val="0"/>
        <w:spacing w:after="240"/>
        <w:ind w:firstLine="720"/>
      </w:pPr>
      <w:r>
        <w:t xml:space="preserve">This </w:t>
      </w:r>
      <w:proofErr w:type="spellStart"/>
      <w:r>
        <w:t>study</w:t>
      </w:r>
      <w:proofErr w:type="spellEnd"/>
      <w:r>
        <w:t xml:space="preserve"> </w:t>
      </w:r>
      <w:proofErr w:type="spellStart"/>
      <w:r>
        <w:t>is</w:t>
      </w:r>
      <w:proofErr w:type="spellEnd"/>
      <w:r>
        <w:t xml:space="preserve"> </w:t>
      </w:r>
      <w:proofErr w:type="spellStart"/>
      <w:r>
        <w:t>designed</w:t>
      </w:r>
      <w:proofErr w:type="spellEnd"/>
      <w:r>
        <w:t xml:space="preserve"> </w:t>
      </w:r>
      <w:proofErr w:type="spellStart"/>
      <w:r>
        <w:t>to</w:t>
      </w:r>
      <w:proofErr w:type="spellEnd"/>
      <w:r>
        <w:t xml:space="preserve"> </w:t>
      </w:r>
      <w:proofErr w:type="spellStart"/>
      <w:r>
        <w:t>research</w:t>
      </w:r>
      <w:proofErr w:type="spellEnd"/>
      <w:r>
        <w:t xml:space="preserve"> </w:t>
      </w:r>
      <w:proofErr w:type="spellStart"/>
      <w:r>
        <w:t>how</w:t>
      </w:r>
      <w:proofErr w:type="spellEnd"/>
      <w:r w:rsidRPr="00A440D9">
        <w:t xml:space="preserve"> </w:t>
      </w:r>
      <w:proofErr w:type="spellStart"/>
      <w:r w:rsidRPr="00A440D9">
        <w:t>elements</w:t>
      </w:r>
      <w:proofErr w:type="spellEnd"/>
      <w:r w:rsidRPr="00A440D9">
        <w:t xml:space="preserve"> in </w:t>
      </w:r>
      <w:proofErr w:type="spellStart"/>
      <w:r w:rsidRPr="00A440D9">
        <w:t>the</w:t>
      </w:r>
      <w:proofErr w:type="spellEnd"/>
      <w:r w:rsidRPr="00A440D9">
        <w:t xml:space="preserve"> Hope </w:t>
      </w:r>
      <w:proofErr w:type="spellStart"/>
      <w:r w:rsidRPr="00A440D9">
        <w:t>Again</w:t>
      </w:r>
      <w:proofErr w:type="spellEnd"/>
      <w:r w:rsidRPr="00A440D9">
        <w:t xml:space="preserve"> </w:t>
      </w:r>
      <w:proofErr w:type="spellStart"/>
      <w:r>
        <w:t>transitional</w:t>
      </w:r>
      <w:proofErr w:type="spellEnd"/>
      <w:r>
        <w:t xml:space="preserve"> </w:t>
      </w:r>
      <w:proofErr w:type="spellStart"/>
      <w:r>
        <w:t>housing</w:t>
      </w:r>
      <w:proofErr w:type="spellEnd"/>
      <w:r>
        <w:t xml:space="preserve"> </w:t>
      </w:r>
      <w:proofErr w:type="spellStart"/>
      <w:r w:rsidRPr="00A440D9">
        <w:t>pro</w:t>
      </w:r>
      <w:r>
        <w:t>gram</w:t>
      </w:r>
      <w:proofErr w:type="spellEnd"/>
      <w:r>
        <w:t xml:space="preserve"> </w:t>
      </w:r>
      <w:proofErr w:type="spellStart"/>
      <w:r>
        <w:t>affect</w:t>
      </w:r>
      <w:proofErr w:type="spellEnd"/>
      <w:r>
        <w:t xml:space="preserve"> </w:t>
      </w:r>
      <w:proofErr w:type="spellStart"/>
      <w:r w:rsidRPr="00A440D9">
        <w:t>success</w:t>
      </w:r>
      <w:proofErr w:type="spellEnd"/>
      <w:r w:rsidRPr="00A440D9">
        <w:t xml:space="preserve"> </w:t>
      </w:r>
      <w:proofErr w:type="spellStart"/>
      <w:r w:rsidRPr="00A440D9">
        <w:t>of</w:t>
      </w:r>
      <w:proofErr w:type="spellEnd"/>
      <w:r w:rsidRPr="00A440D9">
        <w:t xml:space="preserve"> </w:t>
      </w:r>
      <w:proofErr w:type="spellStart"/>
      <w:r w:rsidRPr="00A440D9">
        <w:t>residents</w:t>
      </w:r>
      <w:proofErr w:type="spellEnd"/>
      <w:r w:rsidRPr="00A440D9">
        <w:t xml:space="preserve"> in</w:t>
      </w:r>
      <w:r>
        <w:t xml:space="preserve"> </w:t>
      </w:r>
      <w:proofErr w:type="spellStart"/>
      <w:r>
        <w:t>attaining</w:t>
      </w:r>
      <w:proofErr w:type="spellEnd"/>
      <w:r>
        <w:t xml:space="preserve"> a</w:t>
      </w:r>
      <w:r w:rsidRPr="00A440D9">
        <w:t xml:space="preserve"> </w:t>
      </w:r>
      <w:proofErr w:type="spellStart"/>
      <w:r w:rsidRPr="00A440D9">
        <w:t>job</w:t>
      </w:r>
      <w:proofErr w:type="spellEnd"/>
      <w:r w:rsidRPr="00A440D9">
        <w:t xml:space="preserve"> </w:t>
      </w:r>
      <w:proofErr w:type="spellStart"/>
      <w:r w:rsidRPr="00A440D9">
        <w:t>and</w:t>
      </w:r>
      <w:proofErr w:type="spellEnd"/>
      <w:r w:rsidRPr="00A440D9">
        <w:t xml:space="preserve"> </w:t>
      </w:r>
      <w:proofErr w:type="spellStart"/>
      <w:r>
        <w:t>stable</w:t>
      </w:r>
      <w:proofErr w:type="spellEnd"/>
      <w:r>
        <w:t xml:space="preserve"> </w:t>
      </w:r>
      <w:proofErr w:type="spellStart"/>
      <w:r>
        <w:t>housing</w:t>
      </w:r>
      <w:proofErr w:type="spellEnd"/>
      <w:r w:rsidRPr="00A440D9">
        <w:t xml:space="preserve">. </w:t>
      </w:r>
      <w:r>
        <w:t xml:space="preserve">The </w:t>
      </w:r>
      <w:proofErr w:type="spellStart"/>
      <w:r>
        <w:t>results</w:t>
      </w:r>
      <w:proofErr w:type="spellEnd"/>
      <w:r>
        <w:t xml:space="preserve"> </w:t>
      </w:r>
      <w:proofErr w:type="spellStart"/>
      <w:r>
        <w:t>of</w:t>
      </w:r>
      <w:proofErr w:type="spellEnd"/>
      <w:r>
        <w:t xml:space="preserve"> </w:t>
      </w:r>
      <w:proofErr w:type="spellStart"/>
      <w:r>
        <w:t>this</w:t>
      </w:r>
      <w:proofErr w:type="spellEnd"/>
      <w:r>
        <w:t xml:space="preserve"> </w:t>
      </w:r>
      <w:proofErr w:type="spellStart"/>
      <w:r>
        <w:t>study</w:t>
      </w:r>
      <w:proofErr w:type="spellEnd"/>
      <w:r>
        <w:t xml:space="preserve"> will </w:t>
      </w:r>
      <w:proofErr w:type="spellStart"/>
      <w:r>
        <w:t>be</w:t>
      </w:r>
      <w:proofErr w:type="spellEnd"/>
      <w:r>
        <w:t xml:space="preserve"> </w:t>
      </w:r>
      <w:proofErr w:type="spellStart"/>
      <w:r>
        <w:t>used</w:t>
      </w:r>
      <w:proofErr w:type="spellEnd"/>
      <w:r>
        <w:t xml:space="preserve"> </w:t>
      </w:r>
      <w:proofErr w:type="spellStart"/>
      <w:r>
        <w:t>for</w:t>
      </w:r>
      <w:proofErr w:type="spellEnd"/>
      <w:r>
        <w:t xml:space="preserve"> </w:t>
      </w:r>
      <w:proofErr w:type="spellStart"/>
      <w:r>
        <w:t>evaluating</w:t>
      </w:r>
      <w:proofErr w:type="spellEnd"/>
      <w:r>
        <w:t xml:space="preserve"> </w:t>
      </w:r>
      <w:proofErr w:type="spellStart"/>
      <w:r>
        <w:t>and</w:t>
      </w:r>
      <w:proofErr w:type="spellEnd"/>
      <w:r>
        <w:t xml:space="preserve"> </w:t>
      </w:r>
      <w:proofErr w:type="spellStart"/>
      <w:r>
        <w:t>improving</w:t>
      </w:r>
      <w:proofErr w:type="spellEnd"/>
      <w:r>
        <w:t xml:space="preserve"> </w:t>
      </w:r>
      <w:proofErr w:type="spellStart"/>
      <w:r>
        <w:t>elements</w:t>
      </w:r>
      <w:proofErr w:type="spellEnd"/>
      <w:r>
        <w:t xml:space="preserve"> </w:t>
      </w:r>
      <w:proofErr w:type="spellStart"/>
      <w:r>
        <w:t>of</w:t>
      </w:r>
      <w:proofErr w:type="spellEnd"/>
      <w:r>
        <w:t xml:space="preserve"> </w:t>
      </w:r>
      <w:proofErr w:type="spellStart"/>
      <w:r>
        <w:t>the</w:t>
      </w:r>
      <w:proofErr w:type="spellEnd"/>
      <w:r>
        <w:t xml:space="preserve"> Hope </w:t>
      </w:r>
      <w:proofErr w:type="spellStart"/>
      <w:r>
        <w:t>Again</w:t>
      </w:r>
      <w:proofErr w:type="spellEnd"/>
      <w:r>
        <w:t xml:space="preserve"> </w:t>
      </w:r>
      <w:proofErr w:type="spellStart"/>
      <w:r>
        <w:t>program</w:t>
      </w:r>
      <w:proofErr w:type="spellEnd"/>
      <w:r>
        <w:t xml:space="preserve">. </w:t>
      </w:r>
      <w:proofErr w:type="spellStart"/>
      <w:r>
        <w:t>It</w:t>
      </w:r>
      <w:proofErr w:type="spellEnd"/>
      <w:r>
        <w:t xml:space="preserve"> </w:t>
      </w:r>
      <w:proofErr w:type="spellStart"/>
      <w:r>
        <w:t>can</w:t>
      </w:r>
      <w:proofErr w:type="spellEnd"/>
      <w:r>
        <w:t xml:space="preserve"> </w:t>
      </w:r>
      <w:proofErr w:type="spellStart"/>
      <w:r>
        <w:t>increase</w:t>
      </w:r>
      <w:proofErr w:type="spellEnd"/>
      <w:r>
        <w:t xml:space="preserve"> </w:t>
      </w:r>
      <w:proofErr w:type="spellStart"/>
      <w:r>
        <w:t>the</w:t>
      </w:r>
      <w:proofErr w:type="spellEnd"/>
      <w:r>
        <w:t xml:space="preserve"> </w:t>
      </w:r>
      <w:proofErr w:type="spellStart"/>
      <w:r>
        <w:t>effectiveness</w:t>
      </w:r>
      <w:proofErr w:type="spellEnd"/>
      <w:r>
        <w:t xml:space="preserve"> </w:t>
      </w:r>
      <w:proofErr w:type="spellStart"/>
      <w:r>
        <w:t>and</w:t>
      </w:r>
      <w:proofErr w:type="spellEnd"/>
      <w:r>
        <w:t xml:space="preserve"> </w:t>
      </w:r>
      <w:proofErr w:type="spellStart"/>
      <w:r>
        <w:t>quality</w:t>
      </w:r>
      <w:proofErr w:type="spellEnd"/>
      <w:r>
        <w:t xml:space="preserve"> </w:t>
      </w:r>
      <w:proofErr w:type="spellStart"/>
      <w:r>
        <w:t>of</w:t>
      </w:r>
      <w:proofErr w:type="spellEnd"/>
      <w:r>
        <w:t xml:space="preserve"> </w:t>
      </w:r>
      <w:proofErr w:type="spellStart"/>
      <w:r>
        <w:t>what</w:t>
      </w:r>
      <w:proofErr w:type="spellEnd"/>
      <w:r>
        <w:t xml:space="preserve"> </w:t>
      </w:r>
      <w:proofErr w:type="spellStart"/>
      <w:r>
        <w:t>the</w:t>
      </w:r>
      <w:proofErr w:type="spellEnd"/>
      <w:r>
        <w:t xml:space="preserve"> </w:t>
      </w:r>
      <w:proofErr w:type="spellStart"/>
      <w:r>
        <w:t>program</w:t>
      </w:r>
      <w:proofErr w:type="spellEnd"/>
      <w:r>
        <w:t xml:space="preserve"> </w:t>
      </w:r>
      <w:proofErr w:type="spellStart"/>
      <w:r>
        <w:t>offers</w:t>
      </w:r>
      <w:proofErr w:type="spellEnd"/>
      <w:r>
        <w:t xml:space="preserve"> in </w:t>
      </w:r>
      <w:proofErr w:type="spellStart"/>
      <w:r>
        <w:t>preparing</w:t>
      </w:r>
      <w:proofErr w:type="spellEnd"/>
      <w:r>
        <w:t xml:space="preserve"> </w:t>
      </w:r>
      <w:proofErr w:type="spellStart"/>
      <w:r>
        <w:t>residents</w:t>
      </w:r>
      <w:proofErr w:type="spellEnd"/>
      <w:r>
        <w:t xml:space="preserve"> </w:t>
      </w:r>
      <w:proofErr w:type="spellStart"/>
      <w:r>
        <w:t>for</w:t>
      </w:r>
      <w:proofErr w:type="spellEnd"/>
      <w:r>
        <w:t xml:space="preserve"> a </w:t>
      </w:r>
      <w:proofErr w:type="spellStart"/>
      <w:r>
        <w:t>stable</w:t>
      </w:r>
      <w:proofErr w:type="spellEnd"/>
      <w:r>
        <w:t xml:space="preserve"> </w:t>
      </w:r>
      <w:proofErr w:type="spellStart"/>
      <w:r>
        <w:t>job</w:t>
      </w:r>
      <w:proofErr w:type="spellEnd"/>
      <w:r>
        <w:t xml:space="preserve"> </w:t>
      </w:r>
      <w:proofErr w:type="spellStart"/>
      <w:r>
        <w:t>and</w:t>
      </w:r>
      <w:proofErr w:type="spellEnd"/>
      <w:r>
        <w:t xml:space="preserve"> </w:t>
      </w:r>
      <w:proofErr w:type="spellStart"/>
      <w:r>
        <w:t>housing</w:t>
      </w:r>
      <w:proofErr w:type="spellEnd"/>
      <w:r>
        <w:t xml:space="preserve">. The </w:t>
      </w:r>
      <w:proofErr w:type="spellStart"/>
      <w:r>
        <w:t>results</w:t>
      </w:r>
      <w:proofErr w:type="spellEnd"/>
      <w:r>
        <w:t xml:space="preserve"> will </w:t>
      </w:r>
      <w:proofErr w:type="spellStart"/>
      <w:r>
        <w:t>mobilize</w:t>
      </w:r>
      <w:proofErr w:type="spellEnd"/>
      <w:r>
        <w:t xml:space="preserve"> </w:t>
      </w:r>
      <w:proofErr w:type="spellStart"/>
      <w:r>
        <w:t>the</w:t>
      </w:r>
      <w:proofErr w:type="spellEnd"/>
      <w:r>
        <w:t xml:space="preserve"> </w:t>
      </w:r>
      <w:proofErr w:type="spellStart"/>
      <w:r>
        <w:t>staff</w:t>
      </w:r>
      <w:proofErr w:type="spellEnd"/>
      <w:r>
        <w:t xml:space="preserve"> </w:t>
      </w:r>
      <w:proofErr w:type="spellStart"/>
      <w:r>
        <w:t>to</w:t>
      </w:r>
      <w:proofErr w:type="spellEnd"/>
      <w:r>
        <w:t xml:space="preserve"> </w:t>
      </w:r>
      <w:proofErr w:type="spellStart"/>
      <w:r>
        <w:t>take</w:t>
      </w:r>
      <w:proofErr w:type="spellEnd"/>
      <w:r>
        <w:t xml:space="preserve"> </w:t>
      </w:r>
      <w:proofErr w:type="spellStart"/>
      <w:r>
        <w:t>the</w:t>
      </w:r>
      <w:proofErr w:type="spellEnd"/>
      <w:r>
        <w:t xml:space="preserve"> </w:t>
      </w:r>
      <w:proofErr w:type="spellStart"/>
      <w:r>
        <w:t>appropriate</w:t>
      </w:r>
      <w:proofErr w:type="spellEnd"/>
      <w:r>
        <w:t xml:space="preserve"> </w:t>
      </w:r>
      <w:proofErr w:type="spellStart"/>
      <w:r>
        <w:t>steps</w:t>
      </w:r>
      <w:proofErr w:type="spellEnd"/>
      <w:r>
        <w:t xml:space="preserve"> in </w:t>
      </w:r>
      <w:proofErr w:type="spellStart"/>
      <w:r>
        <w:t>creating</w:t>
      </w:r>
      <w:proofErr w:type="spellEnd"/>
      <w:r>
        <w:t xml:space="preserve"> an </w:t>
      </w:r>
      <w:proofErr w:type="spellStart"/>
      <w:r>
        <w:t>action</w:t>
      </w:r>
      <w:proofErr w:type="spellEnd"/>
      <w:r>
        <w:t xml:space="preserve"> plan </w:t>
      </w:r>
      <w:proofErr w:type="spellStart"/>
      <w:r>
        <w:t>of</w:t>
      </w:r>
      <w:proofErr w:type="spellEnd"/>
      <w:r>
        <w:t xml:space="preserve"> </w:t>
      </w:r>
      <w:proofErr w:type="spellStart"/>
      <w:r>
        <w:t>what</w:t>
      </w:r>
      <w:proofErr w:type="spellEnd"/>
      <w:r>
        <w:t xml:space="preserve"> </w:t>
      </w:r>
      <w:proofErr w:type="spellStart"/>
      <w:r>
        <w:t>they</w:t>
      </w:r>
      <w:proofErr w:type="spellEnd"/>
      <w:r>
        <w:t xml:space="preserve"> will </w:t>
      </w:r>
      <w:proofErr w:type="spellStart"/>
      <w:r>
        <w:t>improve</w:t>
      </w:r>
      <w:proofErr w:type="spellEnd"/>
      <w:r>
        <w:t xml:space="preserve">, </w:t>
      </w:r>
      <w:proofErr w:type="spellStart"/>
      <w:r>
        <w:t>change</w:t>
      </w:r>
      <w:proofErr w:type="spellEnd"/>
      <w:r>
        <w:t xml:space="preserve">, </w:t>
      </w:r>
      <w:proofErr w:type="spellStart"/>
      <w:r>
        <w:t>remove</w:t>
      </w:r>
      <w:proofErr w:type="spellEnd"/>
      <w:r>
        <w:t xml:space="preserve">, </w:t>
      </w:r>
      <w:proofErr w:type="spellStart"/>
      <w:r>
        <w:t>or</w:t>
      </w:r>
      <w:proofErr w:type="spellEnd"/>
      <w:r>
        <w:t xml:space="preserve"> </w:t>
      </w:r>
      <w:proofErr w:type="spellStart"/>
      <w:r>
        <w:t>add</w:t>
      </w:r>
      <w:proofErr w:type="spellEnd"/>
      <w:r>
        <w:t xml:space="preserve"> </w:t>
      </w:r>
      <w:proofErr w:type="spellStart"/>
      <w:r>
        <w:t>and</w:t>
      </w:r>
      <w:proofErr w:type="spellEnd"/>
      <w:r>
        <w:t xml:space="preserve"> </w:t>
      </w:r>
      <w:proofErr w:type="spellStart"/>
      <w:r>
        <w:t>how</w:t>
      </w:r>
      <w:proofErr w:type="spellEnd"/>
      <w:r>
        <w:t xml:space="preserve"> </w:t>
      </w:r>
      <w:proofErr w:type="spellStart"/>
      <w:r>
        <w:t>they</w:t>
      </w:r>
      <w:proofErr w:type="spellEnd"/>
      <w:r>
        <w:t xml:space="preserve"> will do </w:t>
      </w:r>
      <w:proofErr w:type="spellStart"/>
      <w:r>
        <w:t>it</w:t>
      </w:r>
      <w:proofErr w:type="spellEnd"/>
    </w:p>
    <w:p w14:paraId="631C47CB" w14:textId="465AA39D" w:rsidR="005C47AF" w:rsidRDefault="005C47AF" w:rsidP="005C47AF">
      <w:pPr>
        <w:pStyle w:val="BodyA"/>
        <w:widowControl w:val="0"/>
        <w:spacing w:after="240"/>
        <w:ind w:firstLine="720"/>
      </w:pPr>
      <w:proofErr w:type="spellStart"/>
      <w:r w:rsidRPr="00A440D9">
        <w:t>Your</w:t>
      </w:r>
      <w:proofErr w:type="spellEnd"/>
      <w:r w:rsidRPr="00A440D9">
        <w:t xml:space="preserve"> </w:t>
      </w:r>
      <w:proofErr w:type="spellStart"/>
      <w:r w:rsidRPr="00A440D9">
        <w:t>participation</w:t>
      </w:r>
      <w:proofErr w:type="spellEnd"/>
      <w:r w:rsidRPr="00A440D9">
        <w:t xml:space="preserve"> in </w:t>
      </w:r>
      <w:proofErr w:type="spellStart"/>
      <w:r w:rsidRPr="00A440D9">
        <w:t>this</w:t>
      </w:r>
      <w:proofErr w:type="spellEnd"/>
      <w:r w:rsidRPr="00A440D9">
        <w:t xml:space="preserve"> </w:t>
      </w:r>
      <w:proofErr w:type="spellStart"/>
      <w:r w:rsidRPr="00A440D9">
        <w:t>study</w:t>
      </w:r>
      <w:proofErr w:type="spellEnd"/>
      <w:r w:rsidRPr="00A440D9">
        <w:t xml:space="preserve"> will </w:t>
      </w:r>
      <w:proofErr w:type="spellStart"/>
      <w:r w:rsidRPr="00A440D9">
        <w:t>give</w:t>
      </w:r>
      <w:proofErr w:type="spellEnd"/>
      <w:r w:rsidRPr="00A440D9">
        <w:t xml:space="preserve"> </w:t>
      </w:r>
      <w:proofErr w:type="spellStart"/>
      <w:r w:rsidRPr="00A440D9">
        <w:t>valuable</w:t>
      </w:r>
      <w:proofErr w:type="spellEnd"/>
      <w:r w:rsidRPr="00A440D9">
        <w:t xml:space="preserve"> </w:t>
      </w:r>
      <w:proofErr w:type="spellStart"/>
      <w:r w:rsidRPr="00A440D9">
        <w:t>knowledge</w:t>
      </w:r>
      <w:proofErr w:type="spellEnd"/>
      <w:r w:rsidRPr="00A440D9">
        <w:t xml:space="preserve"> </w:t>
      </w:r>
      <w:proofErr w:type="spellStart"/>
      <w:r w:rsidRPr="00A440D9">
        <w:t>and</w:t>
      </w:r>
      <w:proofErr w:type="spellEnd"/>
      <w:r w:rsidRPr="00A440D9">
        <w:t xml:space="preserve"> </w:t>
      </w:r>
      <w:proofErr w:type="spellStart"/>
      <w:r w:rsidRPr="00A440D9">
        <w:t>perspective</w:t>
      </w:r>
      <w:proofErr w:type="spellEnd"/>
      <w:r w:rsidRPr="00A440D9">
        <w:t xml:space="preserve"> </w:t>
      </w:r>
      <w:proofErr w:type="spellStart"/>
      <w:r w:rsidRPr="00A440D9">
        <w:t>into</w:t>
      </w:r>
      <w:proofErr w:type="spellEnd"/>
      <w:r w:rsidRPr="00A440D9">
        <w:t xml:space="preserve"> </w:t>
      </w:r>
      <w:proofErr w:type="spellStart"/>
      <w:r w:rsidRPr="00A440D9">
        <w:t>the</w:t>
      </w:r>
      <w:proofErr w:type="spellEnd"/>
      <w:r w:rsidRPr="00A440D9">
        <w:t xml:space="preserve"> </w:t>
      </w:r>
      <w:proofErr w:type="spellStart"/>
      <w:r w:rsidRPr="00A440D9">
        <w:t>program</w:t>
      </w:r>
      <w:proofErr w:type="spellEnd"/>
      <w:r w:rsidRPr="00A440D9">
        <w:t xml:space="preserve"> </w:t>
      </w:r>
      <w:proofErr w:type="spellStart"/>
      <w:r w:rsidRPr="00A440D9">
        <w:t>and</w:t>
      </w:r>
      <w:proofErr w:type="spellEnd"/>
      <w:r w:rsidRPr="00A440D9">
        <w:t xml:space="preserve"> </w:t>
      </w:r>
      <w:proofErr w:type="spellStart"/>
      <w:r w:rsidRPr="00A440D9">
        <w:t>how</w:t>
      </w:r>
      <w:proofErr w:type="spellEnd"/>
      <w:r w:rsidRPr="00A440D9">
        <w:t xml:space="preserve"> </w:t>
      </w:r>
      <w:proofErr w:type="spellStart"/>
      <w:r w:rsidRPr="00A440D9">
        <w:t>it</w:t>
      </w:r>
      <w:proofErr w:type="spellEnd"/>
      <w:r w:rsidRPr="00A440D9">
        <w:t xml:space="preserve"> </w:t>
      </w:r>
      <w:proofErr w:type="spellStart"/>
      <w:r w:rsidRPr="00A440D9">
        <w:t>can</w:t>
      </w:r>
      <w:proofErr w:type="spellEnd"/>
      <w:r w:rsidRPr="00A440D9">
        <w:t xml:space="preserve"> </w:t>
      </w:r>
      <w:proofErr w:type="spellStart"/>
      <w:r w:rsidRPr="00A440D9">
        <w:t>be</w:t>
      </w:r>
      <w:proofErr w:type="spellEnd"/>
      <w:r w:rsidRPr="00A440D9">
        <w:t xml:space="preserve"> </w:t>
      </w:r>
      <w:proofErr w:type="spellStart"/>
      <w:r w:rsidRPr="00A440D9">
        <w:t>changed</w:t>
      </w:r>
      <w:proofErr w:type="spellEnd"/>
      <w:r w:rsidRPr="00A440D9">
        <w:t xml:space="preserve"> </w:t>
      </w:r>
      <w:proofErr w:type="spellStart"/>
      <w:r w:rsidRPr="00A440D9">
        <w:t>and</w:t>
      </w:r>
      <w:proofErr w:type="spellEnd"/>
      <w:r w:rsidRPr="00A440D9">
        <w:t xml:space="preserve"> </w:t>
      </w:r>
      <w:proofErr w:type="spellStart"/>
      <w:r w:rsidRPr="00A440D9">
        <w:t>improved</w:t>
      </w:r>
      <w:proofErr w:type="spellEnd"/>
      <w:r w:rsidRPr="00A440D9">
        <w:t xml:space="preserve"> in </w:t>
      </w:r>
      <w:proofErr w:type="spellStart"/>
      <w:r w:rsidRPr="00A440D9">
        <w:t>order</w:t>
      </w:r>
      <w:proofErr w:type="spellEnd"/>
      <w:r w:rsidRPr="00A440D9">
        <w:t xml:space="preserve"> </w:t>
      </w:r>
      <w:proofErr w:type="spellStart"/>
      <w:r w:rsidRPr="00A440D9">
        <w:t>to</w:t>
      </w:r>
      <w:proofErr w:type="spellEnd"/>
      <w:r w:rsidRPr="00A440D9">
        <w:t xml:space="preserve"> </w:t>
      </w:r>
      <w:proofErr w:type="spellStart"/>
      <w:r w:rsidRPr="00A440D9">
        <w:t>better</w:t>
      </w:r>
      <w:proofErr w:type="spellEnd"/>
      <w:r w:rsidRPr="00A440D9">
        <w:t xml:space="preserve"> </w:t>
      </w:r>
      <w:proofErr w:type="spellStart"/>
      <w:r w:rsidRPr="00A440D9">
        <w:t>equip</w:t>
      </w:r>
      <w:proofErr w:type="spellEnd"/>
      <w:r w:rsidRPr="00A440D9">
        <w:t xml:space="preserve"> </w:t>
      </w:r>
      <w:proofErr w:type="spellStart"/>
      <w:r w:rsidRPr="00A440D9">
        <w:t>and</w:t>
      </w:r>
      <w:proofErr w:type="spellEnd"/>
      <w:r w:rsidRPr="00A440D9">
        <w:t xml:space="preserve"> </w:t>
      </w:r>
      <w:proofErr w:type="spellStart"/>
      <w:r w:rsidRPr="00A440D9">
        <w:t>prepare</w:t>
      </w:r>
      <w:proofErr w:type="spellEnd"/>
      <w:r w:rsidRPr="00A440D9">
        <w:t xml:space="preserve"> </w:t>
      </w:r>
      <w:proofErr w:type="spellStart"/>
      <w:r w:rsidRPr="00A440D9">
        <w:t>r</w:t>
      </w:r>
      <w:r>
        <w:t>esidents</w:t>
      </w:r>
      <w:proofErr w:type="spellEnd"/>
      <w:r>
        <w:t xml:space="preserve"> in </w:t>
      </w:r>
      <w:proofErr w:type="spellStart"/>
      <w:r>
        <w:t>attaining</w:t>
      </w:r>
      <w:proofErr w:type="spellEnd"/>
      <w:r>
        <w:t xml:space="preserve"> a </w:t>
      </w:r>
      <w:proofErr w:type="spellStart"/>
      <w:r w:rsidRPr="00A440D9">
        <w:t>job</w:t>
      </w:r>
      <w:proofErr w:type="spellEnd"/>
      <w:r w:rsidRPr="00A440D9">
        <w:t xml:space="preserve"> </w:t>
      </w:r>
      <w:proofErr w:type="spellStart"/>
      <w:r w:rsidRPr="00A440D9">
        <w:t>and</w:t>
      </w:r>
      <w:proofErr w:type="spellEnd"/>
      <w:r w:rsidRPr="00A440D9">
        <w:t xml:space="preserve"> </w:t>
      </w:r>
      <w:proofErr w:type="spellStart"/>
      <w:r>
        <w:t>stable</w:t>
      </w:r>
      <w:proofErr w:type="spellEnd"/>
      <w:r>
        <w:t xml:space="preserve"> </w:t>
      </w:r>
      <w:proofErr w:type="spellStart"/>
      <w:r>
        <w:t>housing</w:t>
      </w:r>
      <w:proofErr w:type="spellEnd"/>
      <w:r w:rsidRPr="00A440D9">
        <w:t>.</w:t>
      </w:r>
    </w:p>
    <w:p w14:paraId="4599BFA1" w14:textId="322C288C" w:rsidR="005C47AF" w:rsidRPr="005C47AF" w:rsidRDefault="005C47AF" w:rsidP="005C47AF">
      <w:pPr>
        <w:pStyle w:val="Body"/>
        <w:widowControl w:val="0"/>
        <w:tabs>
          <w:tab w:val="left" w:pos="4590"/>
          <w:tab w:val="left" w:pos="4860"/>
          <w:tab w:val="left" w:pos="8140"/>
          <w:tab w:val="left" w:pos="8140"/>
        </w:tabs>
        <w:rPr>
          <w:b/>
        </w:rPr>
      </w:pPr>
      <w:r>
        <w:rPr>
          <w:b/>
        </w:rPr>
        <w:t xml:space="preserve">Interview </w:t>
      </w:r>
      <w:proofErr w:type="spellStart"/>
      <w:r>
        <w:rPr>
          <w:b/>
        </w:rPr>
        <w:t>Questions</w:t>
      </w:r>
      <w:proofErr w:type="spellEnd"/>
      <w:r>
        <w:rPr>
          <w:b/>
        </w:rPr>
        <w:t>:</w:t>
      </w:r>
    </w:p>
    <w:p w14:paraId="5F5665AC" w14:textId="77777777" w:rsidR="002F5D6C" w:rsidRDefault="002F5D6C" w:rsidP="002F5D6C">
      <w:pPr>
        <w:pStyle w:val="ListParagraph"/>
        <w:widowControl w:val="0"/>
        <w:tabs>
          <w:tab w:val="left" w:pos="4590"/>
          <w:tab w:val="left" w:pos="4860"/>
          <w:tab w:val="left" w:pos="8140"/>
          <w:tab w:val="left" w:pos="8140"/>
        </w:tabs>
      </w:pPr>
    </w:p>
    <w:p w14:paraId="10875DD7" w14:textId="65612D98" w:rsidR="002F5D6C" w:rsidRDefault="002F5D6C" w:rsidP="002F5D6C">
      <w:pPr>
        <w:pStyle w:val="ListParagraph"/>
        <w:widowControl w:val="0"/>
        <w:numPr>
          <w:ilvl w:val="0"/>
          <w:numId w:val="12"/>
        </w:numPr>
      </w:pPr>
      <w:r>
        <w:t xml:space="preserve">What elements in the program do you think are most important in equipping residents for success in </w:t>
      </w:r>
      <w:ins w:id="565" w:author="Elyse Westin" w:date="2016-06-20T14:35:00Z">
        <w:r w:rsidR="001662B0">
          <w:t>a</w:t>
        </w:r>
      </w:ins>
      <w:del w:id="566" w:author="Elyse Westin" w:date="2016-06-20T14:35:00Z">
        <w:r w:rsidDel="001662B0">
          <w:delText>the</w:delText>
        </w:r>
      </w:del>
      <w:r>
        <w:t xml:space="preserve"> job and </w:t>
      </w:r>
      <w:ins w:id="567" w:author="Elyse Westin" w:date="2016-06-20T14:35:00Z">
        <w:r w:rsidR="001662B0">
          <w:t xml:space="preserve">stable </w:t>
        </w:r>
      </w:ins>
      <w:r>
        <w:t>housin</w:t>
      </w:r>
      <w:ins w:id="568" w:author="Elyse Westin" w:date="2016-06-20T14:35:00Z">
        <w:r w:rsidR="001662B0">
          <w:t>g</w:t>
        </w:r>
      </w:ins>
      <w:del w:id="569" w:author="Elyse Westin" w:date="2016-06-20T14:35:00Z">
        <w:r w:rsidDel="001662B0">
          <w:delText>g market</w:delText>
        </w:r>
      </w:del>
      <w:r>
        <w:t xml:space="preserve"> once they exit? Why?</w:t>
      </w:r>
    </w:p>
    <w:p w14:paraId="3427B93A" w14:textId="77777777" w:rsidR="002F5D6C" w:rsidRDefault="002F5D6C" w:rsidP="002F5D6C">
      <w:pPr>
        <w:pStyle w:val="Body"/>
        <w:widowControl w:val="0"/>
        <w:tabs>
          <w:tab w:val="left" w:pos="4590"/>
          <w:tab w:val="left" w:pos="4860"/>
          <w:tab w:val="left" w:pos="8140"/>
          <w:tab w:val="left" w:pos="8140"/>
        </w:tabs>
      </w:pPr>
    </w:p>
    <w:p w14:paraId="72F9C1C8" w14:textId="77777777" w:rsidR="002F5D6C" w:rsidRDefault="002F5D6C" w:rsidP="002F5D6C">
      <w:pPr>
        <w:pStyle w:val="ListParagraph"/>
        <w:widowControl w:val="0"/>
        <w:numPr>
          <w:ilvl w:val="0"/>
          <w:numId w:val="12"/>
        </w:numPr>
      </w:pPr>
      <w:r>
        <w:t>Are their any elements in the program that you think are less important or not needed? Why?</w:t>
      </w:r>
    </w:p>
    <w:p w14:paraId="728BFC15" w14:textId="77777777" w:rsidR="002F5D6C" w:rsidRDefault="002F5D6C" w:rsidP="002F5D6C">
      <w:pPr>
        <w:pStyle w:val="Body"/>
        <w:widowControl w:val="0"/>
        <w:tabs>
          <w:tab w:val="left" w:pos="4590"/>
          <w:tab w:val="left" w:pos="4860"/>
          <w:tab w:val="left" w:pos="8140"/>
          <w:tab w:val="left" w:pos="8140"/>
        </w:tabs>
      </w:pPr>
    </w:p>
    <w:p w14:paraId="7F529727" w14:textId="77777777" w:rsidR="002F5D6C" w:rsidRDefault="002F5D6C" w:rsidP="002F5D6C">
      <w:pPr>
        <w:pStyle w:val="ListParagraph"/>
        <w:widowControl w:val="0"/>
        <w:numPr>
          <w:ilvl w:val="0"/>
          <w:numId w:val="12"/>
        </w:numPr>
      </w:pPr>
      <w:r>
        <w:t>What are the indicators of whether a resident is headed toward success before they exit? After they exit?</w:t>
      </w:r>
    </w:p>
    <w:p w14:paraId="1E7DB82B" w14:textId="77777777" w:rsidR="002F5D6C" w:rsidRDefault="002F5D6C" w:rsidP="002F5D6C">
      <w:pPr>
        <w:pStyle w:val="ListParagraph"/>
        <w:widowControl w:val="0"/>
        <w:tabs>
          <w:tab w:val="left" w:pos="4590"/>
          <w:tab w:val="left" w:pos="4860"/>
          <w:tab w:val="left" w:pos="8140"/>
          <w:tab w:val="left" w:pos="8140"/>
        </w:tabs>
        <w:ind w:left="0"/>
      </w:pPr>
    </w:p>
    <w:p w14:paraId="580F0CFB" w14:textId="22D46A75" w:rsidR="002F5D6C" w:rsidRDefault="002F5D6C" w:rsidP="002F5D6C">
      <w:pPr>
        <w:pStyle w:val="ListParagraph"/>
        <w:widowControl w:val="0"/>
        <w:numPr>
          <w:ilvl w:val="0"/>
          <w:numId w:val="12"/>
        </w:numPr>
      </w:pPr>
      <w:r>
        <w:t xml:space="preserve">In your perspective, what do residents need in order to succeed in </w:t>
      </w:r>
      <w:ins w:id="570" w:author="Elyse Westin" w:date="2016-06-20T14:37:00Z">
        <w:r w:rsidR="0083192C">
          <w:t>a</w:t>
        </w:r>
      </w:ins>
      <w:del w:id="571" w:author="Elyse Westin" w:date="2016-06-20T14:37:00Z">
        <w:r w:rsidDel="0083192C">
          <w:delText>the</w:delText>
        </w:r>
      </w:del>
      <w:r>
        <w:t xml:space="preserve"> job and </w:t>
      </w:r>
      <w:ins w:id="572" w:author="Elyse Westin" w:date="2016-06-20T14:37:00Z">
        <w:r w:rsidR="0083192C">
          <w:t xml:space="preserve">stable </w:t>
        </w:r>
      </w:ins>
      <w:r>
        <w:t>housing</w:t>
      </w:r>
      <w:del w:id="573" w:author="Elyse Westin" w:date="2016-06-20T14:37:00Z">
        <w:r w:rsidDel="0083192C">
          <w:delText xml:space="preserve"> market</w:delText>
        </w:r>
      </w:del>
      <w:r>
        <w:t>?</w:t>
      </w:r>
    </w:p>
    <w:p w14:paraId="5471DE56" w14:textId="77777777" w:rsidR="002F5D6C" w:rsidRDefault="002F5D6C" w:rsidP="002F5D6C">
      <w:pPr>
        <w:pStyle w:val="Body"/>
        <w:widowControl w:val="0"/>
        <w:tabs>
          <w:tab w:val="left" w:pos="4590"/>
          <w:tab w:val="left" w:pos="4860"/>
          <w:tab w:val="left" w:pos="8140"/>
          <w:tab w:val="left" w:pos="8140"/>
        </w:tabs>
      </w:pPr>
    </w:p>
    <w:p w14:paraId="2F6B6B53" w14:textId="0D4978A5" w:rsidR="002F5D6C" w:rsidRDefault="002F5D6C" w:rsidP="002F5D6C">
      <w:pPr>
        <w:pStyle w:val="ListParagraph"/>
        <w:widowControl w:val="0"/>
        <w:numPr>
          <w:ilvl w:val="0"/>
          <w:numId w:val="12"/>
        </w:numPr>
      </w:pPr>
      <w:r>
        <w:t xml:space="preserve">What elements do you perceive should be included or changed in the program that would better equip residents for success in </w:t>
      </w:r>
      <w:ins w:id="574" w:author="Elyse Westin" w:date="2016-06-20T14:37:00Z">
        <w:r w:rsidR="00F25A74">
          <w:t>a</w:t>
        </w:r>
      </w:ins>
      <w:del w:id="575" w:author="Elyse Westin" w:date="2016-06-20T14:37:00Z">
        <w:r w:rsidDel="00F25A74">
          <w:delText>the</w:delText>
        </w:r>
      </w:del>
      <w:r>
        <w:t xml:space="preserve"> job and</w:t>
      </w:r>
      <w:ins w:id="576" w:author="Elyse Westin" w:date="2016-06-20T14:37:00Z">
        <w:r w:rsidR="00F25A74">
          <w:t xml:space="preserve"> stable</w:t>
        </w:r>
      </w:ins>
      <w:r>
        <w:t xml:space="preserve"> housing</w:t>
      </w:r>
      <w:del w:id="577" w:author="Elyse Westin" w:date="2016-06-20T14:37:00Z">
        <w:r w:rsidDel="00F25A74">
          <w:delText xml:space="preserve"> market</w:delText>
        </w:r>
      </w:del>
      <w:r>
        <w:t>?</w:t>
      </w:r>
    </w:p>
    <w:p w14:paraId="47012013" w14:textId="77777777" w:rsidR="002F5D6C" w:rsidRDefault="002F5D6C" w:rsidP="002F5D6C">
      <w:pPr>
        <w:pStyle w:val="ListParagraph"/>
        <w:widowControl w:val="0"/>
        <w:tabs>
          <w:tab w:val="left" w:pos="4590"/>
          <w:tab w:val="left" w:pos="4860"/>
          <w:tab w:val="left" w:pos="8140"/>
          <w:tab w:val="left" w:pos="8140"/>
        </w:tabs>
        <w:ind w:left="0"/>
      </w:pPr>
    </w:p>
    <w:p w14:paraId="11385957" w14:textId="77777777" w:rsidR="002F5D6C" w:rsidRDefault="002F5D6C" w:rsidP="002F5D6C">
      <w:pPr>
        <w:pStyle w:val="ListParagraph"/>
        <w:widowControl w:val="0"/>
        <w:numPr>
          <w:ilvl w:val="0"/>
          <w:numId w:val="12"/>
        </w:numPr>
      </w:pPr>
      <w:r>
        <w:t>Are there any stories you’d like to share about how the program has helped a resident?</w:t>
      </w:r>
      <w:r>
        <w:rPr>
          <w:b/>
          <w:bCs/>
        </w:rPr>
        <w:br w:type="page"/>
      </w:r>
    </w:p>
    <w:p w14:paraId="3A0DB273" w14:textId="78B11E57" w:rsidR="00D721BB" w:rsidRDefault="00977DA8" w:rsidP="00D721BB">
      <w:pPr>
        <w:pStyle w:val="Body"/>
        <w:widowControl w:val="0"/>
        <w:tabs>
          <w:tab w:val="left" w:pos="4590"/>
          <w:tab w:val="left" w:pos="4860"/>
          <w:tab w:val="left" w:pos="8140"/>
          <w:tab w:val="left" w:pos="8140"/>
        </w:tabs>
        <w:jc w:val="center"/>
        <w:rPr>
          <w:b/>
          <w:bCs/>
        </w:rPr>
      </w:pPr>
      <w:r>
        <w:rPr>
          <w:b/>
          <w:noProof/>
          <w:lang w:val="en-US"/>
        </w:rPr>
        <w:drawing>
          <wp:anchor distT="0" distB="0" distL="114300" distR="114300" simplePos="0" relativeHeight="251675648" behindDoc="0" locked="0" layoutInCell="1" allowOverlap="1" wp14:anchorId="182AF55E" wp14:editId="127EBBD9">
            <wp:simplePos x="0" y="0"/>
            <wp:positionH relativeFrom="column">
              <wp:posOffset>1094740</wp:posOffset>
            </wp:positionH>
            <wp:positionV relativeFrom="paragraph">
              <wp:posOffset>342900</wp:posOffset>
            </wp:positionV>
            <wp:extent cx="1534160" cy="914400"/>
            <wp:effectExtent l="0" t="0" r="0" b="0"/>
            <wp:wrapTopAndBottom/>
            <wp:docPr id="9" name="Picture 9" descr="Macintosh HD:Users:elysewestin:Desktop:HOPE+AGAI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elysewestin:Desktop:HOPE+AGAIN+logo.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3416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F36175">
        <w:rPr>
          <w:b/>
          <w:noProof/>
          <w:lang w:val="en-US"/>
        </w:rPr>
        <w:drawing>
          <wp:anchor distT="0" distB="0" distL="114300" distR="114300" simplePos="0" relativeHeight="251676672" behindDoc="0" locked="0" layoutInCell="1" allowOverlap="1" wp14:anchorId="6C258D34" wp14:editId="3DE5E9D0">
            <wp:simplePos x="0" y="0"/>
            <wp:positionH relativeFrom="column">
              <wp:posOffset>2743200</wp:posOffset>
            </wp:positionH>
            <wp:positionV relativeFrom="paragraph">
              <wp:posOffset>342900</wp:posOffset>
            </wp:positionV>
            <wp:extent cx="1537970" cy="914400"/>
            <wp:effectExtent l="0" t="0" r="11430" b="0"/>
            <wp:wrapTopAndBottom/>
            <wp:docPr id="10" name="Picture 10" descr="Macintosh HD:Users:elysewestin:Desktop: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elysewestin:Desktop:o.jpg"/>
                    <pic:cNvPicPr>
                      <a:picLocks noChangeAspect="1" noChangeArrowheads="1"/>
                    </pic:cNvPicPr>
                  </pic:nvPicPr>
                  <pic:blipFill rotWithShape="1">
                    <a:blip r:embed="rId59">
                      <a:extLst>
                        <a:ext uri="{28A0092B-C50C-407E-A947-70E740481C1C}">
                          <a14:useLocalDpi xmlns:a14="http://schemas.microsoft.com/office/drawing/2010/main" val="0"/>
                        </a:ext>
                      </a:extLst>
                    </a:blip>
                    <a:srcRect t="21950" b="18552"/>
                    <a:stretch/>
                  </pic:blipFill>
                  <pic:spPr bwMode="auto">
                    <a:xfrm>
                      <a:off x="0" y="0"/>
                      <a:ext cx="1537970" cy="914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2F5D6C">
        <w:rPr>
          <w:b/>
          <w:bCs/>
        </w:rPr>
        <w:t>Local</w:t>
      </w:r>
      <w:proofErr w:type="spellEnd"/>
      <w:r w:rsidR="002F5D6C">
        <w:rPr>
          <w:b/>
          <w:bCs/>
        </w:rPr>
        <w:t xml:space="preserve"> </w:t>
      </w:r>
      <w:proofErr w:type="spellStart"/>
      <w:r w:rsidR="002F5D6C">
        <w:rPr>
          <w:b/>
          <w:bCs/>
        </w:rPr>
        <w:t>Organization</w:t>
      </w:r>
      <w:proofErr w:type="spellEnd"/>
      <w:r w:rsidR="002F5D6C">
        <w:rPr>
          <w:b/>
          <w:bCs/>
        </w:rPr>
        <w:t xml:space="preserve"> Interview</w:t>
      </w:r>
    </w:p>
    <w:p w14:paraId="302D0556" w14:textId="650D9ADA" w:rsidR="00D721BB" w:rsidRPr="00D721BB" w:rsidRDefault="00D721BB" w:rsidP="00D721BB">
      <w:pPr>
        <w:pStyle w:val="Body"/>
        <w:widowControl w:val="0"/>
        <w:tabs>
          <w:tab w:val="left" w:pos="4590"/>
          <w:tab w:val="left" w:pos="4860"/>
          <w:tab w:val="left" w:pos="8140"/>
          <w:tab w:val="left" w:pos="8140"/>
        </w:tabs>
        <w:jc w:val="center"/>
        <w:rPr>
          <w:b/>
          <w:bCs/>
        </w:rPr>
      </w:pPr>
    </w:p>
    <w:p w14:paraId="4A329247" w14:textId="77777777" w:rsidR="00D721BB" w:rsidRPr="00E11D32" w:rsidRDefault="00D721BB" w:rsidP="00D721BB">
      <w:pPr>
        <w:pStyle w:val="Body"/>
        <w:widowControl w:val="0"/>
        <w:tabs>
          <w:tab w:val="left" w:pos="4590"/>
          <w:tab w:val="left" w:pos="4860"/>
          <w:tab w:val="left" w:pos="8140"/>
          <w:tab w:val="left" w:pos="8140"/>
        </w:tabs>
        <w:jc w:val="center"/>
        <w:rPr>
          <w:rFonts w:asciiTheme="minorHAnsi" w:hAnsiTheme="minorHAnsi"/>
          <w:b/>
          <w:bCs/>
        </w:rPr>
      </w:pPr>
      <w:r w:rsidRPr="00E11D32">
        <w:rPr>
          <w:rFonts w:asciiTheme="minorHAnsi" w:hAnsiTheme="minorHAnsi"/>
          <w:b/>
          <w:bCs/>
        </w:rPr>
        <w:t xml:space="preserve">Research </w:t>
      </w:r>
      <w:r>
        <w:rPr>
          <w:rFonts w:asciiTheme="minorHAnsi" w:hAnsiTheme="minorHAnsi"/>
          <w:b/>
          <w:bCs/>
        </w:rPr>
        <w:t xml:space="preserve">Project </w:t>
      </w:r>
      <w:proofErr w:type="spellStart"/>
      <w:r w:rsidRPr="00E11D32">
        <w:rPr>
          <w:rFonts w:asciiTheme="minorHAnsi" w:hAnsiTheme="minorHAnsi"/>
          <w:b/>
          <w:bCs/>
        </w:rPr>
        <w:t>TItle</w:t>
      </w:r>
      <w:proofErr w:type="spellEnd"/>
      <w:r w:rsidRPr="00E11D32">
        <w:rPr>
          <w:rFonts w:asciiTheme="minorHAnsi" w:hAnsiTheme="minorHAnsi"/>
          <w:b/>
          <w:bCs/>
        </w:rPr>
        <w:t xml:space="preserve">: </w:t>
      </w:r>
      <w:proofErr w:type="spellStart"/>
      <w:r w:rsidRPr="00E11D32">
        <w:rPr>
          <w:rFonts w:asciiTheme="minorHAnsi" w:hAnsiTheme="minorHAnsi"/>
          <w:bCs/>
        </w:rPr>
        <w:t>Success</w:t>
      </w:r>
      <w:proofErr w:type="spellEnd"/>
      <w:r w:rsidRPr="00E11D32">
        <w:rPr>
          <w:rFonts w:asciiTheme="minorHAnsi" w:hAnsiTheme="minorHAnsi"/>
          <w:bCs/>
        </w:rPr>
        <w:t xml:space="preserve"> </w:t>
      </w:r>
      <w:proofErr w:type="spellStart"/>
      <w:r w:rsidRPr="00E11D32">
        <w:rPr>
          <w:rFonts w:asciiTheme="minorHAnsi" w:hAnsiTheme="minorHAnsi"/>
          <w:bCs/>
        </w:rPr>
        <w:t>of</w:t>
      </w:r>
      <w:proofErr w:type="spellEnd"/>
      <w:r w:rsidRPr="00E11D32">
        <w:rPr>
          <w:rFonts w:asciiTheme="minorHAnsi" w:hAnsiTheme="minorHAnsi"/>
          <w:bCs/>
        </w:rPr>
        <w:t xml:space="preserve"> </w:t>
      </w:r>
      <w:proofErr w:type="spellStart"/>
      <w:r w:rsidRPr="00E11D32">
        <w:rPr>
          <w:rFonts w:asciiTheme="minorHAnsi" w:hAnsiTheme="minorHAnsi"/>
          <w:bCs/>
        </w:rPr>
        <w:t>Residents</w:t>
      </w:r>
      <w:proofErr w:type="spellEnd"/>
      <w:r w:rsidRPr="00E11D32">
        <w:rPr>
          <w:rFonts w:asciiTheme="minorHAnsi" w:hAnsiTheme="minorHAnsi"/>
          <w:bCs/>
        </w:rPr>
        <w:t xml:space="preserve"> </w:t>
      </w:r>
      <w:proofErr w:type="spellStart"/>
      <w:r w:rsidRPr="00E11D32">
        <w:rPr>
          <w:rFonts w:asciiTheme="minorHAnsi" w:hAnsiTheme="minorHAnsi"/>
          <w:bCs/>
        </w:rPr>
        <w:t>Exiting</w:t>
      </w:r>
      <w:proofErr w:type="spellEnd"/>
      <w:r w:rsidRPr="00E11D32">
        <w:rPr>
          <w:rFonts w:asciiTheme="minorHAnsi" w:hAnsiTheme="minorHAnsi"/>
          <w:bCs/>
        </w:rPr>
        <w:t xml:space="preserve"> Hope </w:t>
      </w:r>
      <w:proofErr w:type="spellStart"/>
      <w:r w:rsidRPr="00E11D32">
        <w:rPr>
          <w:rFonts w:asciiTheme="minorHAnsi" w:hAnsiTheme="minorHAnsi"/>
          <w:bCs/>
        </w:rPr>
        <w:t>Again</w:t>
      </w:r>
      <w:proofErr w:type="spellEnd"/>
      <w:r w:rsidRPr="00E11D32">
        <w:rPr>
          <w:rFonts w:asciiTheme="minorHAnsi" w:hAnsiTheme="minorHAnsi"/>
          <w:bCs/>
        </w:rPr>
        <w:t xml:space="preserve"> Transition </w:t>
      </w:r>
      <w:proofErr w:type="spellStart"/>
      <w:r w:rsidRPr="00E11D32">
        <w:rPr>
          <w:rFonts w:asciiTheme="minorHAnsi" w:hAnsiTheme="minorHAnsi"/>
          <w:bCs/>
        </w:rPr>
        <w:t>Homes</w:t>
      </w:r>
      <w:proofErr w:type="spellEnd"/>
    </w:p>
    <w:p w14:paraId="11228610" w14:textId="77777777" w:rsidR="00D721BB" w:rsidRPr="00FF28A6" w:rsidRDefault="00D721BB" w:rsidP="00D721BB">
      <w:pPr>
        <w:pStyle w:val="ListParagraph"/>
        <w:jc w:val="center"/>
        <w:rPr>
          <w:b/>
          <w:bCs/>
        </w:rPr>
      </w:pPr>
    </w:p>
    <w:p w14:paraId="3A83C2C4" w14:textId="070DC7AA" w:rsidR="00D721BB" w:rsidRDefault="00D721BB" w:rsidP="00B62972">
      <w:pPr>
        <w:jc w:val="center"/>
      </w:pPr>
      <w:r w:rsidRPr="00FF28A6">
        <w:rPr>
          <w:b/>
          <w:bCs/>
        </w:rPr>
        <w:t xml:space="preserve">Research Question: </w:t>
      </w:r>
      <w:r w:rsidRPr="00FF28A6">
        <w:rPr>
          <w:rFonts w:cs="Arial"/>
        </w:rPr>
        <w:t>How do elements in the Hope Again program affect success of residents in attaining a job and stable housing?</w:t>
      </w:r>
    </w:p>
    <w:p w14:paraId="2E22E8DC" w14:textId="77777777" w:rsidR="00B62972" w:rsidRDefault="00B62972" w:rsidP="002F5D6C">
      <w:pPr>
        <w:pStyle w:val="Body"/>
        <w:widowControl w:val="0"/>
        <w:tabs>
          <w:tab w:val="left" w:pos="4590"/>
          <w:tab w:val="left" w:pos="4860"/>
          <w:tab w:val="left" w:pos="8140"/>
          <w:tab w:val="left" w:pos="8140"/>
        </w:tabs>
        <w:jc w:val="center"/>
      </w:pPr>
    </w:p>
    <w:p w14:paraId="5E06A533" w14:textId="3A599779" w:rsidR="00B62972" w:rsidRDefault="00B62972" w:rsidP="00B62972">
      <w:pPr>
        <w:pStyle w:val="BodyA"/>
        <w:widowControl w:val="0"/>
        <w:spacing w:after="240"/>
        <w:ind w:firstLine="720"/>
      </w:pPr>
      <w:r>
        <w:t xml:space="preserve">This </w:t>
      </w:r>
      <w:proofErr w:type="spellStart"/>
      <w:r>
        <w:t>study</w:t>
      </w:r>
      <w:proofErr w:type="spellEnd"/>
      <w:r>
        <w:t xml:space="preserve"> </w:t>
      </w:r>
      <w:proofErr w:type="spellStart"/>
      <w:r>
        <w:t>is</w:t>
      </w:r>
      <w:proofErr w:type="spellEnd"/>
      <w:r>
        <w:t xml:space="preserve"> </w:t>
      </w:r>
      <w:proofErr w:type="spellStart"/>
      <w:r>
        <w:t>designed</w:t>
      </w:r>
      <w:proofErr w:type="spellEnd"/>
      <w:r>
        <w:t xml:space="preserve"> </w:t>
      </w:r>
      <w:proofErr w:type="spellStart"/>
      <w:r>
        <w:t>to</w:t>
      </w:r>
      <w:proofErr w:type="spellEnd"/>
      <w:r>
        <w:t xml:space="preserve"> </w:t>
      </w:r>
      <w:proofErr w:type="spellStart"/>
      <w:r>
        <w:t>research</w:t>
      </w:r>
      <w:proofErr w:type="spellEnd"/>
      <w:r>
        <w:t xml:space="preserve"> </w:t>
      </w:r>
      <w:proofErr w:type="spellStart"/>
      <w:r>
        <w:t>how</w:t>
      </w:r>
      <w:proofErr w:type="spellEnd"/>
      <w:r w:rsidRPr="00A440D9">
        <w:t xml:space="preserve"> </w:t>
      </w:r>
      <w:proofErr w:type="spellStart"/>
      <w:r w:rsidRPr="00A440D9">
        <w:t>elements</w:t>
      </w:r>
      <w:proofErr w:type="spellEnd"/>
      <w:r w:rsidRPr="00A440D9">
        <w:t xml:space="preserve"> in </w:t>
      </w:r>
      <w:proofErr w:type="spellStart"/>
      <w:r w:rsidRPr="00A440D9">
        <w:t>the</w:t>
      </w:r>
      <w:proofErr w:type="spellEnd"/>
      <w:r w:rsidRPr="00A440D9">
        <w:t xml:space="preserve"> Hope </w:t>
      </w:r>
      <w:proofErr w:type="spellStart"/>
      <w:r w:rsidRPr="00A440D9">
        <w:t>Again</w:t>
      </w:r>
      <w:proofErr w:type="spellEnd"/>
      <w:r w:rsidRPr="00A440D9">
        <w:t xml:space="preserve"> </w:t>
      </w:r>
      <w:proofErr w:type="spellStart"/>
      <w:r>
        <w:t>transitional</w:t>
      </w:r>
      <w:proofErr w:type="spellEnd"/>
      <w:r>
        <w:t xml:space="preserve"> </w:t>
      </w:r>
      <w:proofErr w:type="spellStart"/>
      <w:r>
        <w:t>housing</w:t>
      </w:r>
      <w:proofErr w:type="spellEnd"/>
      <w:r>
        <w:t xml:space="preserve"> </w:t>
      </w:r>
      <w:proofErr w:type="spellStart"/>
      <w:r w:rsidRPr="00A440D9">
        <w:t>pro</w:t>
      </w:r>
      <w:r>
        <w:t>gram</w:t>
      </w:r>
      <w:proofErr w:type="spellEnd"/>
      <w:r>
        <w:t xml:space="preserve"> </w:t>
      </w:r>
      <w:proofErr w:type="spellStart"/>
      <w:r>
        <w:t>affect</w:t>
      </w:r>
      <w:proofErr w:type="spellEnd"/>
      <w:r>
        <w:t xml:space="preserve"> </w:t>
      </w:r>
      <w:proofErr w:type="spellStart"/>
      <w:r w:rsidRPr="00A440D9">
        <w:t>success</w:t>
      </w:r>
      <w:proofErr w:type="spellEnd"/>
      <w:r w:rsidRPr="00A440D9">
        <w:t xml:space="preserve"> </w:t>
      </w:r>
      <w:proofErr w:type="spellStart"/>
      <w:r w:rsidRPr="00A440D9">
        <w:t>of</w:t>
      </w:r>
      <w:proofErr w:type="spellEnd"/>
      <w:r w:rsidRPr="00A440D9">
        <w:t xml:space="preserve"> </w:t>
      </w:r>
      <w:proofErr w:type="spellStart"/>
      <w:r w:rsidRPr="00A440D9">
        <w:t>residents</w:t>
      </w:r>
      <w:proofErr w:type="spellEnd"/>
      <w:r w:rsidRPr="00A440D9">
        <w:t xml:space="preserve"> in</w:t>
      </w:r>
      <w:r>
        <w:t xml:space="preserve"> </w:t>
      </w:r>
      <w:proofErr w:type="spellStart"/>
      <w:r>
        <w:t>attaining</w:t>
      </w:r>
      <w:proofErr w:type="spellEnd"/>
      <w:r>
        <w:t xml:space="preserve"> a</w:t>
      </w:r>
      <w:r w:rsidRPr="00A440D9">
        <w:t xml:space="preserve"> </w:t>
      </w:r>
      <w:proofErr w:type="spellStart"/>
      <w:r w:rsidRPr="00A440D9">
        <w:t>job</w:t>
      </w:r>
      <w:proofErr w:type="spellEnd"/>
      <w:r w:rsidRPr="00A440D9">
        <w:t xml:space="preserve"> </w:t>
      </w:r>
      <w:proofErr w:type="spellStart"/>
      <w:r w:rsidRPr="00A440D9">
        <w:t>and</w:t>
      </w:r>
      <w:proofErr w:type="spellEnd"/>
      <w:r w:rsidRPr="00A440D9">
        <w:t xml:space="preserve"> </w:t>
      </w:r>
      <w:proofErr w:type="spellStart"/>
      <w:r>
        <w:t>stable</w:t>
      </w:r>
      <w:proofErr w:type="spellEnd"/>
      <w:r>
        <w:t xml:space="preserve"> </w:t>
      </w:r>
      <w:proofErr w:type="spellStart"/>
      <w:r>
        <w:t>housing</w:t>
      </w:r>
      <w:proofErr w:type="spellEnd"/>
      <w:r w:rsidRPr="00A440D9">
        <w:t xml:space="preserve">. </w:t>
      </w:r>
      <w:r>
        <w:t xml:space="preserve">The </w:t>
      </w:r>
      <w:proofErr w:type="spellStart"/>
      <w:r>
        <w:t>results</w:t>
      </w:r>
      <w:proofErr w:type="spellEnd"/>
      <w:r>
        <w:t xml:space="preserve"> </w:t>
      </w:r>
      <w:proofErr w:type="spellStart"/>
      <w:r>
        <w:t>of</w:t>
      </w:r>
      <w:proofErr w:type="spellEnd"/>
      <w:r>
        <w:t xml:space="preserve"> </w:t>
      </w:r>
      <w:proofErr w:type="spellStart"/>
      <w:r>
        <w:t>this</w:t>
      </w:r>
      <w:proofErr w:type="spellEnd"/>
      <w:r>
        <w:t xml:space="preserve"> </w:t>
      </w:r>
      <w:proofErr w:type="spellStart"/>
      <w:r>
        <w:t>study</w:t>
      </w:r>
      <w:proofErr w:type="spellEnd"/>
      <w:r>
        <w:t xml:space="preserve"> will </w:t>
      </w:r>
      <w:proofErr w:type="spellStart"/>
      <w:r>
        <w:t>be</w:t>
      </w:r>
      <w:proofErr w:type="spellEnd"/>
      <w:r>
        <w:t xml:space="preserve"> </w:t>
      </w:r>
      <w:proofErr w:type="spellStart"/>
      <w:r>
        <w:t>used</w:t>
      </w:r>
      <w:proofErr w:type="spellEnd"/>
      <w:r>
        <w:t xml:space="preserve"> </w:t>
      </w:r>
      <w:proofErr w:type="spellStart"/>
      <w:r>
        <w:t>for</w:t>
      </w:r>
      <w:proofErr w:type="spellEnd"/>
      <w:r>
        <w:t xml:space="preserve"> </w:t>
      </w:r>
      <w:proofErr w:type="spellStart"/>
      <w:r>
        <w:t>evaluating</w:t>
      </w:r>
      <w:proofErr w:type="spellEnd"/>
      <w:r>
        <w:t xml:space="preserve"> </w:t>
      </w:r>
      <w:proofErr w:type="spellStart"/>
      <w:r>
        <w:t>and</w:t>
      </w:r>
      <w:proofErr w:type="spellEnd"/>
      <w:r>
        <w:t xml:space="preserve"> </w:t>
      </w:r>
      <w:proofErr w:type="spellStart"/>
      <w:r>
        <w:t>improving</w:t>
      </w:r>
      <w:proofErr w:type="spellEnd"/>
      <w:r>
        <w:t xml:space="preserve"> </w:t>
      </w:r>
      <w:proofErr w:type="spellStart"/>
      <w:r>
        <w:t>elements</w:t>
      </w:r>
      <w:proofErr w:type="spellEnd"/>
      <w:r>
        <w:t xml:space="preserve"> </w:t>
      </w:r>
      <w:proofErr w:type="spellStart"/>
      <w:r>
        <w:t>of</w:t>
      </w:r>
      <w:proofErr w:type="spellEnd"/>
      <w:r>
        <w:t xml:space="preserve"> </w:t>
      </w:r>
      <w:proofErr w:type="spellStart"/>
      <w:r>
        <w:t>the</w:t>
      </w:r>
      <w:proofErr w:type="spellEnd"/>
      <w:r>
        <w:t xml:space="preserve"> Hope </w:t>
      </w:r>
      <w:proofErr w:type="spellStart"/>
      <w:r>
        <w:t>Again</w:t>
      </w:r>
      <w:proofErr w:type="spellEnd"/>
      <w:r>
        <w:t xml:space="preserve"> </w:t>
      </w:r>
      <w:proofErr w:type="spellStart"/>
      <w:r>
        <w:t>program</w:t>
      </w:r>
      <w:proofErr w:type="spellEnd"/>
      <w:r>
        <w:t xml:space="preserve">. </w:t>
      </w:r>
      <w:proofErr w:type="spellStart"/>
      <w:r>
        <w:t>It</w:t>
      </w:r>
      <w:proofErr w:type="spellEnd"/>
      <w:r>
        <w:t xml:space="preserve"> </w:t>
      </w:r>
      <w:proofErr w:type="spellStart"/>
      <w:r>
        <w:t>can</w:t>
      </w:r>
      <w:proofErr w:type="spellEnd"/>
      <w:r>
        <w:t xml:space="preserve"> </w:t>
      </w:r>
      <w:proofErr w:type="spellStart"/>
      <w:r>
        <w:t>increase</w:t>
      </w:r>
      <w:proofErr w:type="spellEnd"/>
      <w:r>
        <w:t xml:space="preserve"> </w:t>
      </w:r>
      <w:proofErr w:type="spellStart"/>
      <w:r>
        <w:t>the</w:t>
      </w:r>
      <w:proofErr w:type="spellEnd"/>
      <w:r>
        <w:t xml:space="preserve"> </w:t>
      </w:r>
      <w:proofErr w:type="spellStart"/>
      <w:r>
        <w:t>effectiveness</w:t>
      </w:r>
      <w:proofErr w:type="spellEnd"/>
      <w:r>
        <w:t xml:space="preserve"> </w:t>
      </w:r>
      <w:proofErr w:type="spellStart"/>
      <w:r>
        <w:t>and</w:t>
      </w:r>
      <w:proofErr w:type="spellEnd"/>
      <w:r>
        <w:t xml:space="preserve"> </w:t>
      </w:r>
      <w:proofErr w:type="spellStart"/>
      <w:r>
        <w:t>quality</w:t>
      </w:r>
      <w:proofErr w:type="spellEnd"/>
      <w:r>
        <w:t xml:space="preserve"> </w:t>
      </w:r>
      <w:proofErr w:type="spellStart"/>
      <w:r>
        <w:t>of</w:t>
      </w:r>
      <w:proofErr w:type="spellEnd"/>
      <w:r>
        <w:t xml:space="preserve"> </w:t>
      </w:r>
      <w:proofErr w:type="spellStart"/>
      <w:r>
        <w:t>what</w:t>
      </w:r>
      <w:proofErr w:type="spellEnd"/>
      <w:r>
        <w:t xml:space="preserve"> </w:t>
      </w:r>
      <w:proofErr w:type="spellStart"/>
      <w:r>
        <w:t>the</w:t>
      </w:r>
      <w:proofErr w:type="spellEnd"/>
      <w:r>
        <w:t xml:space="preserve"> </w:t>
      </w:r>
      <w:proofErr w:type="spellStart"/>
      <w:r>
        <w:t>program</w:t>
      </w:r>
      <w:proofErr w:type="spellEnd"/>
      <w:r>
        <w:t xml:space="preserve"> </w:t>
      </w:r>
      <w:proofErr w:type="spellStart"/>
      <w:r>
        <w:t>offers</w:t>
      </w:r>
      <w:proofErr w:type="spellEnd"/>
      <w:r>
        <w:t xml:space="preserve"> in </w:t>
      </w:r>
      <w:proofErr w:type="spellStart"/>
      <w:r>
        <w:t>preparing</w:t>
      </w:r>
      <w:proofErr w:type="spellEnd"/>
      <w:r>
        <w:t xml:space="preserve"> </w:t>
      </w:r>
      <w:proofErr w:type="spellStart"/>
      <w:r>
        <w:t>residents</w:t>
      </w:r>
      <w:proofErr w:type="spellEnd"/>
      <w:r>
        <w:t xml:space="preserve"> </w:t>
      </w:r>
      <w:proofErr w:type="spellStart"/>
      <w:r>
        <w:t>for</w:t>
      </w:r>
      <w:proofErr w:type="spellEnd"/>
      <w:r>
        <w:t xml:space="preserve"> a </w:t>
      </w:r>
      <w:proofErr w:type="spellStart"/>
      <w:r>
        <w:t>stable</w:t>
      </w:r>
      <w:proofErr w:type="spellEnd"/>
      <w:r>
        <w:t xml:space="preserve"> </w:t>
      </w:r>
      <w:proofErr w:type="spellStart"/>
      <w:r>
        <w:t>job</w:t>
      </w:r>
      <w:proofErr w:type="spellEnd"/>
      <w:r>
        <w:t xml:space="preserve"> </w:t>
      </w:r>
      <w:proofErr w:type="spellStart"/>
      <w:r>
        <w:t>and</w:t>
      </w:r>
      <w:proofErr w:type="spellEnd"/>
      <w:r>
        <w:t xml:space="preserve"> </w:t>
      </w:r>
      <w:proofErr w:type="spellStart"/>
      <w:r>
        <w:t>housing</w:t>
      </w:r>
      <w:proofErr w:type="spellEnd"/>
      <w:r>
        <w:t xml:space="preserve">. The </w:t>
      </w:r>
      <w:proofErr w:type="spellStart"/>
      <w:r>
        <w:t>results</w:t>
      </w:r>
      <w:proofErr w:type="spellEnd"/>
      <w:r>
        <w:t xml:space="preserve"> will </w:t>
      </w:r>
      <w:proofErr w:type="spellStart"/>
      <w:r>
        <w:t>mobilize</w:t>
      </w:r>
      <w:proofErr w:type="spellEnd"/>
      <w:r>
        <w:t xml:space="preserve"> </w:t>
      </w:r>
      <w:proofErr w:type="spellStart"/>
      <w:r>
        <w:t>the</w:t>
      </w:r>
      <w:proofErr w:type="spellEnd"/>
      <w:r>
        <w:t xml:space="preserve"> </w:t>
      </w:r>
      <w:proofErr w:type="spellStart"/>
      <w:r>
        <w:t>staff</w:t>
      </w:r>
      <w:proofErr w:type="spellEnd"/>
      <w:r>
        <w:t xml:space="preserve"> </w:t>
      </w:r>
      <w:proofErr w:type="spellStart"/>
      <w:r>
        <w:t>to</w:t>
      </w:r>
      <w:proofErr w:type="spellEnd"/>
      <w:r>
        <w:t xml:space="preserve"> </w:t>
      </w:r>
      <w:proofErr w:type="spellStart"/>
      <w:r>
        <w:t>take</w:t>
      </w:r>
      <w:proofErr w:type="spellEnd"/>
      <w:r>
        <w:t xml:space="preserve"> </w:t>
      </w:r>
      <w:proofErr w:type="spellStart"/>
      <w:r>
        <w:t>the</w:t>
      </w:r>
      <w:proofErr w:type="spellEnd"/>
      <w:r>
        <w:t xml:space="preserve"> </w:t>
      </w:r>
      <w:proofErr w:type="spellStart"/>
      <w:r>
        <w:t>appropriate</w:t>
      </w:r>
      <w:proofErr w:type="spellEnd"/>
      <w:r>
        <w:t xml:space="preserve"> </w:t>
      </w:r>
      <w:proofErr w:type="spellStart"/>
      <w:r>
        <w:t>steps</w:t>
      </w:r>
      <w:proofErr w:type="spellEnd"/>
      <w:r>
        <w:t xml:space="preserve"> in </w:t>
      </w:r>
      <w:proofErr w:type="spellStart"/>
      <w:r>
        <w:t>creating</w:t>
      </w:r>
      <w:proofErr w:type="spellEnd"/>
      <w:r>
        <w:t xml:space="preserve"> an </w:t>
      </w:r>
      <w:proofErr w:type="spellStart"/>
      <w:r>
        <w:t>action</w:t>
      </w:r>
      <w:proofErr w:type="spellEnd"/>
      <w:r>
        <w:t xml:space="preserve"> plan </w:t>
      </w:r>
      <w:proofErr w:type="spellStart"/>
      <w:r>
        <w:t>of</w:t>
      </w:r>
      <w:proofErr w:type="spellEnd"/>
      <w:r>
        <w:t xml:space="preserve"> </w:t>
      </w:r>
      <w:proofErr w:type="spellStart"/>
      <w:r>
        <w:t>what</w:t>
      </w:r>
      <w:proofErr w:type="spellEnd"/>
      <w:r>
        <w:t xml:space="preserve"> </w:t>
      </w:r>
      <w:proofErr w:type="spellStart"/>
      <w:r>
        <w:t>they</w:t>
      </w:r>
      <w:proofErr w:type="spellEnd"/>
      <w:r>
        <w:t xml:space="preserve"> will </w:t>
      </w:r>
      <w:proofErr w:type="spellStart"/>
      <w:r>
        <w:t>improve</w:t>
      </w:r>
      <w:proofErr w:type="spellEnd"/>
      <w:r>
        <w:t xml:space="preserve">, </w:t>
      </w:r>
      <w:proofErr w:type="spellStart"/>
      <w:r>
        <w:t>change</w:t>
      </w:r>
      <w:proofErr w:type="spellEnd"/>
      <w:r>
        <w:t xml:space="preserve">, </w:t>
      </w:r>
      <w:proofErr w:type="spellStart"/>
      <w:r>
        <w:t>remove</w:t>
      </w:r>
      <w:proofErr w:type="spellEnd"/>
      <w:r>
        <w:t xml:space="preserve">, </w:t>
      </w:r>
      <w:proofErr w:type="spellStart"/>
      <w:r>
        <w:t>or</w:t>
      </w:r>
      <w:proofErr w:type="spellEnd"/>
      <w:r>
        <w:t xml:space="preserve"> </w:t>
      </w:r>
      <w:proofErr w:type="spellStart"/>
      <w:r>
        <w:t>add</w:t>
      </w:r>
      <w:proofErr w:type="spellEnd"/>
      <w:r>
        <w:t xml:space="preserve"> </w:t>
      </w:r>
      <w:proofErr w:type="spellStart"/>
      <w:r>
        <w:t>and</w:t>
      </w:r>
      <w:proofErr w:type="spellEnd"/>
      <w:r>
        <w:t xml:space="preserve"> </w:t>
      </w:r>
      <w:proofErr w:type="spellStart"/>
      <w:r>
        <w:t>how</w:t>
      </w:r>
      <w:proofErr w:type="spellEnd"/>
      <w:r>
        <w:t xml:space="preserve"> </w:t>
      </w:r>
      <w:proofErr w:type="spellStart"/>
      <w:r>
        <w:t>they</w:t>
      </w:r>
      <w:proofErr w:type="spellEnd"/>
      <w:r>
        <w:t xml:space="preserve"> will do </w:t>
      </w:r>
      <w:proofErr w:type="spellStart"/>
      <w:r>
        <w:t>it</w:t>
      </w:r>
      <w:proofErr w:type="spellEnd"/>
    </w:p>
    <w:p w14:paraId="3FFC8ACA" w14:textId="77777777" w:rsidR="00B62972" w:rsidRDefault="00B62972" w:rsidP="00B62972">
      <w:pPr>
        <w:pStyle w:val="BodyA"/>
        <w:widowControl w:val="0"/>
        <w:spacing w:after="240"/>
        <w:ind w:firstLine="720"/>
      </w:pPr>
      <w:proofErr w:type="spellStart"/>
      <w:r w:rsidRPr="00A440D9">
        <w:t>Your</w:t>
      </w:r>
      <w:proofErr w:type="spellEnd"/>
      <w:r w:rsidRPr="00A440D9">
        <w:t xml:space="preserve"> </w:t>
      </w:r>
      <w:proofErr w:type="spellStart"/>
      <w:r w:rsidRPr="00A440D9">
        <w:t>participation</w:t>
      </w:r>
      <w:proofErr w:type="spellEnd"/>
      <w:r w:rsidRPr="00A440D9">
        <w:t xml:space="preserve"> in </w:t>
      </w:r>
      <w:proofErr w:type="spellStart"/>
      <w:r w:rsidRPr="00A440D9">
        <w:t>this</w:t>
      </w:r>
      <w:proofErr w:type="spellEnd"/>
      <w:r w:rsidRPr="00A440D9">
        <w:t xml:space="preserve"> </w:t>
      </w:r>
      <w:proofErr w:type="spellStart"/>
      <w:r w:rsidRPr="00A440D9">
        <w:t>study</w:t>
      </w:r>
      <w:proofErr w:type="spellEnd"/>
      <w:r w:rsidRPr="00A440D9">
        <w:t xml:space="preserve"> will </w:t>
      </w:r>
      <w:proofErr w:type="spellStart"/>
      <w:r w:rsidRPr="00A440D9">
        <w:t>give</w:t>
      </w:r>
      <w:proofErr w:type="spellEnd"/>
      <w:r w:rsidRPr="00A440D9">
        <w:t xml:space="preserve"> </w:t>
      </w:r>
      <w:proofErr w:type="spellStart"/>
      <w:r w:rsidRPr="00A440D9">
        <w:t>valuable</w:t>
      </w:r>
      <w:proofErr w:type="spellEnd"/>
      <w:r w:rsidRPr="00A440D9">
        <w:t xml:space="preserve"> </w:t>
      </w:r>
      <w:proofErr w:type="spellStart"/>
      <w:r w:rsidRPr="00A440D9">
        <w:t>knowledge</w:t>
      </w:r>
      <w:proofErr w:type="spellEnd"/>
      <w:r w:rsidRPr="00A440D9">
        <w:t xml:space="preserve"> </w:t>
      </w:r>
      <w:proofErr w:type="spellStart"/>
      <w:r w:rsidRPr="00A440D9">
        <w:t>and</w:t>
      </w:r>
      <w:proofErr w:type="spellEnd"/>
      <w:r w:rsidRPr="00A440D9">
        <w:t xml:space="preserve"> </w:t>
      </w:r>
      <w:proofErr w:type="spellStart"/>
      <w:r w:rsidRPr="00A440D9">
        <w:t>perspective</w:t>
      </w:r>
      <w:proofErr w:type="spellEnd"/>
      <w:r w:rsidRPr="00A440D9">
        <w:t xml:space="preserve"> </w:t>
      </w:r>
      <w:proofErr w:type="spellStart"/>
      <w:r w:rsidRPr="00A440D9">
        <w:t>into</w:t>
      </w:r>
      <w:proofErr w:type="spellEnd"/>
      <w:r w:rsidRPr="00A440D9">
        <w:t xml:space="preserve"> </w:t>
      </w:r>
      <w:proofErr w:type="spellStart"/>
      <w:r w:rsidRPr="00A440D9">
        <w:t>the</w:t>
      </w:r>
      <w:proofErr w:type="spellEnd"/>
      <w:r w:rsidRPr="00A440D9">
        <w:t xml:space="preserve"> </w:t>
      </w:r>
      <w:proofErr w:type="spellStart"/>
      <w:r w:rsidRPr="00A440D9">
        <w:t>program</w:t>
      </w:r>
      <w:proofErr w:type="spellEnd"/>
      <w:r w:rsidRPr="00A440D9">
        <w:t xml:space="preserve"> </w:t>
      </w:r>
      <w:proofErr w:type="spellStart"/>
      <w:r w:rsidRPr="00A440D9">
        <w:t>and</w:t>
      </w:r>
      <w:proofErr w:type="spellEnd"/>
      <w:r w:rsidRPr="00A440D9">
        <w:t xml:space="preserve"> </w:t>
      </w:r>
      <w:proofErr w:type="spellStart"/>
      <w:r w:rsidRPr="00A440D9">
        <w:t>how</w:t>
      </w:r>
      <w:proofErr w:type="spellEnd"/>
      <w:r w:rsidRPr="00A440D9">
        <w:t xml:space="preserve"> </w:t>
      </w:r>
      <w:proofErr w:type="spellStart"/>
      <w:r w:rsidRPr="00A440D9">
        <w:t>it</w:t>
      </w:r>
      <w:proofErr w:type="spellEnd"/>
      <w:r w:rsidRPr="00A440D9">
        <w:t xml:space="preserve"> </w:t>
      </w:r>
      <w:proofErr w:type="spellStart"/>
      <w:r w:rsidRPr="00A440D9">
        <w:t>can</w:t>
      </w:r>
      <w:proofErr w:type="spellEnd"/>
      <w:r w:rsidRPr="00A440D9">
        <w:t xml:space="preserve"> </w:t>
      </w:r>
      <w:proofErr w:type="spellStart"/>
      <w:r w:rsidRPr="00A440D9">
        <w:t>be</w:t>
      </w:r>
      <w:proofErr w:type="spellEnd"/>
      <w:r w:rsidRPr="00A440D9">
        <w:t xml:space="preserve"> </w:t>
      </w:r>
      <w:proofErr w:type="spellStart"/>
      <w:r w:rsidRPr="00A440D9">
        <w:t>changed</w:t>
      </w:r>
      <w:proofErr w:type="spellEnd"/>
      <w:r w:rsidRPr="00A440D9">
        <w:t xml:space="preserve"> </w:t>
      </w:r>
      <w:proofErr w:type="spellStart"/>
      <w:r w:rsidRPr="00A440D9">
        <w:t>and</w:t>
      </w:r>
      <w:proofErr w:type="spellEnd"/>
      <w:r w:rsidRPr="00A440D9">
        <w:t xml:space="preserve"> </w:t>
      </w:r>
      <w:proofErr w:type="spellStart"/>
      <w:r w:rsidRPr="00A440D9">
        <w:t>improved</w:t>
      </w:r>
      <w:proofErr w:type="spellEnd"/>
      <w:r w:rsidRPr="00A440D9">
        <w:t xml:space="preserve"> in </w:t>
      </w:r>
      <w:proofErr w:type="spellStart"/>
      <w:r w:rsidRPr="00A440D9">
        <w:t>order</w:t>
      </w:r>
      <w:proofErr w:type="spellEnd"/>
      <w:r w:rsidRPr="00A440D9">
        <w:t xml:space="preserve"> </w:t>
      </w:r>
      <w:proofErr w:type="spellStart"/>
      <w:r w:rsidRPr="00A440D9">
        <w:t>to</w:t>
      </w:r>
      <w:proofErr w:type="spellEnd"/>
      <w:r w:rsidRPr="00A440D9">
        <w:t xml:space="preserve"> </w:t>
      </w:r>
      <w:proofErr w:type="spellStart"/>
      <w:r w:rsidRPr="00A440D9">
        <w:t>better</w:t>
      </w:r>
      <w:proofErr w:type="spellEnd"/>
      <w:r w:rsidRPr="00A440D9">
        <w:t xml:space="preserve"> </w:t>
      </w:r>
      <w:proofErr w:type="spellStart"/>
      <w:r w:rsidRPr="00A440D9">
        <w:t>equip</w:t>
      </w:r>
      <w:proofErr w:type="spellEnd"/>
      <w:r w:rsidRPr="00A440D9">
        <w:t xml:space="preserve"> </w:t>
      </w:r>
      <w:proofErr w:type="spellStart"/>
      <w:r w:rsidRPr="00A440D9">
        <w:t>and</w:t>
      </w:r>
      <w:proofErr w:type="spellEnd"/>
      <w:r w:rsidRPr="00A440D9">
        <w:t xml:space="preserve"> </w:t>
      </w:r>
      <w:proofErr w:type="spellStart"/>
      <w:r w:rsidRPr="00A440D9">
        <w:t>prepare</w:t>
      </w:r>
      <w:proofErr w:type="spellEnd"/>
      <w:r w:rsidRPr="00A440D9">
        <w:t xml:space="preserve"> </w:t>
      </w:r>
      <w:proofErr w:type="spellStart"/>
      <w:r w:rsidRPr="00A440D9">
        <w:t>r</w:t>
      </w:r>
      <w:r>
        <w:t>esidents</w:t>
      </w:r>
      <w:proofErr w:type="spellEnd"/>
      <w:r>
        <w:t xml:space="preserve"> in </w:t>
      </w:r>
      <w:proofErr w:type="spellStart"/>
      <w:r>
        <w:t>attaining</w:t>
      </w:r>
      <w:proofErr w:type="spellEnd"/>
      <w:r>
        <w:t xml:space="preserve"> a </w:t>
      </w:r>
      <w:proofErr w:type="spellStart"/>
      <w:r w:rsidRPr="00A440D9">
        <w:t>job</w:t>
      </w:r>
      <w:proofErr w:type="spellEnd"/>
      <w:r w:rsidRPr="00A440D9">
        <w:t xml:space="preserve"> </w:t>
      </w:r>
      <w:proofErr w:type="spellStart"/>
      <w:r w:rsidRPr="00A440D9">
        <w:t>and</w:t>
      </w:r>
      <w:proofErr w:type="spellEnd"/>
      <w:r w:rsidRPr="00A440D9">
        <w:t xml:space="preserve"> </w:t>
      </w:r>
      <w:proofErr w:type="spellStart"/>
      <w:r>
        <w:t>stable</w:t>
      </w:r>
      <w:proofErr w:type="spellEnd"/>
      <w:r>
        <w:t xml:space="preserve"> </w:t>
      </w:r>
      <w:proofErr w:type="spellStart"/>
      <w:r>
        <w:t>housing</w:t>
      </w:r>
      <w:proofErr w:type="spellEnd"/>
      <w:r w:rsidRPr="00A440D9">
        <w:t>.</w:t>
      </w:r>
    </w:p>
    <w:p w14:paraId="0C4C1678" w14:textId="56654B7C" w:rsidR="00B62972" w:rsidRDefault="00B62972" w:rsidP="00B62972">
      <w:pPr>
        <w:pStyle w:val="Body"/>
        <w:widowControl w:val="0"/>
        <w:tabs>
          <w:tab w:val="left" w:pos="4590"/>
          <w:tab w:val="left" w:pos="4860"/>
          <w:tab w:val="left" w:pos="8140"/>
          <w:tab w:val="left" w:pos="8140"/>
        </w:tabs>
      </w:pPr>
      <w:r>
        <w:rPr>
          <w:b/>
        </w:rPr>
        <w:t xml:space="preserve">Interview </w:t>
      </w:r>
      <w:proofErr w:type="spellStart"/>
      <w:r>
        <w:rPr>
          <w:b/>
        </w:rPr>
        <w:t>Questions</w:t>
      </w:r>
      <w:proofErr w:type="spellEnd"/>
      <w:r>
        <w:rPr>
          <w:b/>
        </w:rPr>
        <w:t>:</w:t>
      </w:r>
    </w:p>
    <w:p w14:paraId="098F16AC" w14:textId="77777777" w:rsidR="002F5D6C" w:rsidRDefault="002F5D6C" w:rsidP="002F5D6C">
      <w:pPr>
        <w:pStyle w:val="Body"/>
        <w:widowControl w:val="0"/>
        <w:tabs>
          <w:tab w:val="left" w:pos="4590"/>
          <w:tab w:val="left" w:pos="4860"/>
          <w:tab w:val="left" w:pos="8140"/>
          <w:tab w:val="left" w:pos="8140"/>
        </w:tabs>
      </w:pPr>
    </w:p>
    <w:p w14:paraId="51658A64" w14:textId="53247912" w:rsidR="002F5D6C" w:rsidRDefault="002F5D6C" w:rsidP="002341E1">
      <w:pPr>
        <w:pStyle w:val="ListParagraph"/>
        <w:widowControl w:val="0"/>
        <w:numPr>
          <w:ilvl w:val="0"/>
          <w:numId w:val="15"/>
        </w:numPr>
        <w:tabs>
          <w:tab w:val="left" w:pos="4590"/>
          <w:tab w:val="left" w:pos="4860"/>
          <w:tab w:val="left" w:pos="8140"/>
          <w:tab w:val="left" w:pos="8140"/>
        </w:tabs>
      </w:pPr>
      <w:r>
        <w:t>How do you define “success” of residents in the</w:t>
      </w:r>
      <w:ins w:id="578" w:author="Elyse Westin" w:date="2016-06-20T14:40:00Z">
        <w:r w:rsidR="007176DC">
          <w:t xml:space="preserve"> area of</w:t>
        </w:r>
      </w:ins>
      <w:r>
        <w:t xml:space="preserve"> job</w:t>
      </w:r>
      <w:ins w:id="579" w:author="Elyse Westin" w:date="2016-06-20T14:40:00Z">
        <w:r w:rsidR="007176DC">
          <w:t>s</w:t>
        </w:r>
      </w:ins>
      <w:r>
        <w:t xml:space="preserve"> and</w:t>
      </w:r>
      <w:ins w:id="580" w:author="Elyse Westin" w:date="2016-06-20T14:40:00Z">
        <w:r w:rsidR="007176DC">
          <w:t xml:space="preserve"> stable</w:t>
        </w:r>
      </w:ins>
      <w:r>
        <w:t xml:space="preserve"> housing</w:t>
      </w:r>
      <w:del w:id="581" w:author="Elyse Westin" w:date="2016-06-20T14:40:00Z">
        <w:r w:rsidDel="007176DC">
          <w:delText xml:space="preserve"> market</w:delText>
        </w:r>
      </w:del>
      <w:r>
        <w:t xml:space="preserve">? </w:t>
      </w:r>
    </w:p>
    <w:p w14:paraId="3F7B0A3A" w14:textId="77777777" w:rsidR="002F5D6C" w:rsidRDefault="002F5D6C" w:rsidP="002F5D6C">
      <w:pPr>
        <w:pStyle w:val="ListParagraph"/>
        <w:widowControl w:val="0"/>
        <w:tabs>
          <w:tab w:val="left" w:pos="4590"/>
          <w:tab w:val="left" w:pos="4860"/>
          <w:tab w:val="left" w:pos="8140"/>
          <w:tab w:val="left" w:pos="8140"/>
        </w:tabs>
        <w:ind w:left="0"/>
      </w:pPr>
    </w:p>
    <w:p w14:paraId="6E441C1F" w14:textId="77777777" w:rsidR="002F5D6C" w:rsidRDefault="002F5D6C" w:rsidP="002341E1">
      <w:pPr>
        <w:pStyle w:val="ListParagraph"/>
        <w:widowControl w:val="0"/>
        <w:numPr>
          <w:ilvl w:val="0"/>
          <w:numId w:val="15"/>
        </w:numPr>
        <w:tabs>
          <w:tab w:val="left" w:pos="4590"/>
          <w:tab w:val="left" w:pos="4860"/>
          <w:tab w:val="left" w:pos="8140"/>
          <w:tab w:val="left" w:pos="8140"/>
        </w:tabs>
      </w:pPr>
      <w:r>
        <w:t>What are the indicators used to measure this success before residents exit? After they exit?</w:t>
      </w:r>
    </w:p>
    <w:p w14:paraId="45F7D549" w14:textId="77777777" w:rsidR="002F5D6C" w:rsidRDefault="002F5D6C" w:rsidP="002F5D6C">
      <w:pPr>
        <w:pStyle w:val="ListParagraph"/>
        <w:widowControl w:val="0"/>
        <w:tabs>
          <w:tab w:val="left" w:pos="4590"/>
          <w:tab w:val="left" w:pos="4860"/>
          <w:tab w:val="left" w:pos="8140"/>
          <w:tab w:val="left" w:pos="8140"/>
        </w:tabs>
        <w:ind w:left="0"/>
      </w:pPr>
    </w:p>
    <w:p w14:paraId="4FBE2D75" w14:textId="3FB64DB9" w:rsidR="002F5D6C" w:rsidRDefault="002F5D6C" w:rsidP="002341E1">
      <w:pPr>
        <w:pStyle w:val="ListParagraph"/>
        <w:widowControl w:val="0"/>
        <w:numPr>
          <w:ilvl w:val="0"/>
          <w:numId w:val="15"/>
        </w:numPr>
        <w:tabs>
          <w:tab w:val="left" w:pos="4590"/>
          <w:tab w:val="left" w:pos="4860"/>
          <w:tab w:val="left" w:pos="8140"/>
          <w:tab w:val="left" w:pos="8140"/>
        </w:tabs>
      </w:pPr>
      <w:r>
        <w:t xml:space="preserve">What are principles in your program that should never or rarely change that prepare residents for success in </w:t>
      </w:r>
      <w:ins w:id="582" w:author="Elyse Westin" w:date="2016-06-20T14:39:00Z">
        <w:r w:rsidR="005C44A1">
          <w:t>a</w:t>
        </w:r>
      </w:ins>
      <w:del w:id="583" w:author="Elyse Westin" w:date="2016-06-20T14:39:00Z">
        <w:r w:rsidDel="005C44A1">
          <w:delText>the</w:delText>
        </w:r>
      </w:del>
      <w:r>
        <w:t xml:space="preserve"> job and </w:t>
      </w:r>
      <w:ins w:id="584" w:author="Elyse Westin" w:date="2016-06-20T14:39:00Z">
        <w:r w:rsidR="005C44A1">
          <w:t xml:space="preserve">stable </w:t>
        </w:r>
      </w:ins>
      <w:r>
        <w:t>housing</w:t>
      </w:r>
      <w:del w:id="585" w:author="Elyse Westin" w:date="2016-06-20T14:39:00Z">
        <w:r w:rsidDel="005C44A1">
          <w:delText xml:space="preserve"> market</w:delText>
        </w:r>
      </w:del>
      <w:r>
        <w:t>? Why?</w:t>
      </w:r>
    </w:p>
    <w:p w14:paraId="4DE2B679" w14:textId="77777777" w:rsidR="002F5D6C" w:rsidRDefault="002F5D6C" w:rsidP="002F5D6C">
      <w:pPr>
        <w:pStyle w:val="Body"/>
        <w:widowControl w:val="0"/>
        <w:tabs>
          <w:tab w:val="left" w:pos="4590"/>
          <w:tab w:val="left" w:pos="4860"/>
          <w:tab w:val="left" w:pos="8140"/>
          <w:tab w:val="left" w:pos="8140"/>
        </w:tabs>
      </w:pPr>
    </w:p>
    <w:p w14:paraId="0D7F190D" w14:textId="77777777" w:rsidR="002F5D6C" w:rsidRDefault="002F5D6C" w:rsidP="002341E1">
      <w:pPr>
        <w:pStyle w:val="ListParagraph"/>
        <w:widowControl w:val="0"/>
        <w:numPr>
          <w:ilvl w:val="0"/>
          <w:numId w:val="15"/>
        </w:numPr>
        <w:tabs>
          <w:tab w:val="left" w:pos="4590"/>
          <w:tab w:val="left" w:pos="4860"/>
          <w:tab w:val="left" w:pos="8140"/>
          <w:tab w:val="left" w:pos="8140"/>
        </w:tabs>
      </w:pPr>
      <w:r>
        <w:t>Are there any elements in the program you think are less important? Why?</w:t>
      </w:r>
    </w:p>
    <w:p w14:paraId="5FF0BA13" w14:textId="77777777" w:rsidR="002F5D6C" w:rsidRDefault="002F5D6C" w:rsidP="002F5D6C">
      <w:pPr>
        <w:pStyle w:val="Body"/>
        <w:widowControl w:val="0"/>
        <w:tabs>
          <w:tab w:val="left" w:pos="4590"/>
          <w:tab w:val="left" w:pos="4860"/>
          <w:tab w:val="left" w:pos="8140"/>
          <w:tab w:val="left" w:pos="8140"/>
        </w:tabs>
      </w:pPr>
    </w:p>
    <w:p w14:paraId="311F4724" w14:textId="0DF5A168" w:rsidR="002F5D6C" w:rsidRDefault="002F5D6C" w:rsidP="002341E1">
      <w:pPr>
        <w:pStyle w:val="ListParagraph"/>
        <w:widowControl w:val="0"/>
        <w:numPr>
          <w:ilvl w:val="0"/>
          <w:numId w:val="15"/>
        </w:numPr>
        <w:tabs>
          <w:tab w:val="left" w:pos="4590"/>
          <w:tab w:val="left" w:pos="4860"/>
          <w:tab w:val="left" w:pos="8140"/>
          <w:tab w:val="left" w:pos="8140"/>
        </w:tabs>
      </w:pPr>
      <w:r>
        <w:t xml:space="preserve">In your experience, what do residents need in order to succeed in </w:t>
      </w:r>
      <w:ins w:id="586" w:author="Elyse Westin" w:date="2016-06-20T14:39:00Z">
        <w:r w:rsidR="005C44A1">
          <w:t>a</w:t>
        </w:r>
      </w:ins>
      <w:del w:id="587" w:author="Elyse Westin" w:date="2016-06-20T14:39:00Z">
        <w:r w:rsidDel="005C44A1">
          <w:delText>the</w:delText>
        </w:r>
      </w:del>
      <w:r>
        <w:t xml:space="preserve"> job and</w:t>
      </w:r>
      <w:ins w:id="588" w:author="Elyse Westin" w:date="2016-06-20T14:39:00Z">
        <w:r w:rsidR="005C44A1">
          <w:t xml:space="preserve"> stable</w:t>
        </w:r>
      </w:ins>
      <w:r>
        <w:t xml:space="preserve"> housing</w:t>
      </w:r>
      <w:del w:id="589" w:author="Elyse Westin" w:date="2016-06-20T14:39:00Z">
        <w:r w:rsidDel="005C44A1">
          <w:delText xml:space="preserve"> market</w:delText>
        </w:r>
      </w:del>
      <w:r>
        <w:t>?</w:t>
      </w:r>
    </w:p>
    <w:p w14:paraId="17F8FA8F" w14:textId="77777777" w:rsidR="002F5D6C" w:rsidRDefault="002F5D6C" w:rsidP="002F5D6C">
      <w:pPr>
        <w:pStyle w:val="ListParagraph"/>
        <w:widowControl w:val="0"/>
        <w:tabs>
          <w:tab w:val="left" w:pos="4590"/>
          <w:tab w:val="left" w:pos="4860"/>
          <w:tab w:val="left" w:pos="8140"/>
          <w:tab w:val="left" w:pos="8140"/>
        </w:tabs>
        <w:ind w:left="0"/>
      </w:pPr>
    </w:p>
    <w:p w14:paraId="45B1088E" w14:textId="77777777" w:rsidR="002F5D6C" w:rsidRDefault="002F5D6C" w:rsidP="002341E1">
      <w:pPr>
        <w:pStyle w:val="ListParagraph"/>
        <w:widowControl w:val="0"/>
        <w:numPr>
          <w:ilvl w:val="0"/>
          <w:numId w:val="15"/>
        </w:numPr>
        <w:tabs>
          <w:tab w:val="left" w:pos="4590"/>
          <w:tab w:val="left" w:pos="4860"/>
          <w:tab w:val="left" w:pos="8140"/>
          <w:tab w:val="left" w:pos="8140"/>
        </w:tabs>
      </w:pPr>
      <w:r>
        <w:t>Are there any stories you’d like to share about your experience with the program or how it has helped a resident?</w:t>
      </w:r>
    </w:p>
    <w:p w14:paraId="0FE36D83" w14:textId="77777777" w:rsidR="002F5D6C" w:rsidRDefault="002F5D6C" w:rsidP="002F5D6C">
      <w:pPr>
        <w:jc w:val="center"/>
        <w:rPr>
          <w:b/>
        </w:rPr>
      </w:pPr>
    </w:p>
    <w:p w14:paraId="0BF05736" w14:textId="77777777" w:rsidR="001E33CF" w:rsidRDefault="001E33CF">
      <w:pPr>
        <w:rPr>
          <w:b/>
        </w:rPr>
      </w:pPr>
    </w:p>
    <w:p w14:paraId="426A2479" w14:textId="00FF1CFF" w:rsidR="002F308B" w:rsidRDefault="002F308B">
      <w:pPr>
        <w:rPr>
          <w:b/>
        </w:rPr>
      </w:pPr>
      <w:r>
        <w:rPr>
          <w:b/>
        </w:rPr>
        <w:br w:type="page"/>
      </w:r>
    </w:p>
    <w:p w14:paraId="56081836" w14:textId="1ADC2DAC" w:rsidR="001E33CF" w:rsidRDefault="002F5D6C" w:rsidP="00CD25EA">
      <w:pPr>
        <w:pStyle w:val="Heading1"/>
        <w:jc w:val="center"/>
      </w:pPr>
      <w:bookmarkStart w:id="590" w:name="_Toc331021938"/>
      <w:r>
        <w:t>Bibliography</w:t>
      </w:r>
      <w:bookmarkEnd w:id="590"/>
    </w:p>
    <w:p w14:paraId="57F75F2D" w14:textId="77777777" w:rsidR="00B767F9" w:rsidRDefault="00B767F9" w:rsidP="00B767F9">
      <w:pPr>
        <w:jc w:val="center"/>
        <w:rPr>
          <w:b/>
        </w:rPr>
      </w:pPr>
    </w:p>
    <w:p w14:paraId="7E2DE58E" w14:textId="3D90B7A9" w:rsidR="00937E8E" w:rsidRPr="00937E8E" w:rsidRDefault="00937E8E" w:rsidP="00B767F9">
      <w:pPr>
        <w:widowControl w:val="0"/>
        <w:autoSpaceDE w:val="0"/>
        <w:autoSpaceDN w:val="0"/>
        <w:adjustRightInd w:val="0"/>
        <w:ind w:left="720" w:hanging="720"/>
        <w:rPr>
          <w:rFonts w:cs="Helvetica"/>
          <w:color w:val="FF0000"/>
        </w:rPr>
      </w:pPr>
      <w:proofErr w:type="spellStart"/>
      <w:proofErr w:type="gramStart"/>
      <w:r w:rsidRPr="00937E8E">
        <w:rPr>
          <w:rFonts w:cs="Helvetica"/>
          <w:color w:val="FF0000"/>
        </w:rPr>
        <w:t>Slimbach</w:t>
      </w:r>
      <w:proofErr w:type="spellEnd"/>
      <w:r w:rsidRPr="00937E8E">
        <w:rPr>
          <w:rFonts w:cs="Helvetica"/>
          <w:color w:val="FF0000"/>
        </w:rPr>
        <w:t xml:space="preserve">, R. </w:t>
      </w:r>
      <w:proofErr w:type="gramEnd"/>
      <w:r w:rsidRPr="00937E8E">
        <w:rPr>
          <w:rFonts w:cs="Helvetica"/>
          <w:color w:val="FF0000"/>
        </w:rPr>
        <w:t>Real world research</w:t>
      </w:r>
      <w:bookmarkStart w:id="591" w:name="_GoBack"/>
      <w:bookmarkEnd w:id="591"/>
    </w:p>
    <w:p w14:paraId="41CC6B27" w14:textId="77777777" w:rsidR="00937E8E" w:rsidRDefault="00937E8E" w:rsidP="00B767F9">
      <w:pPr>
        <w:widowControl w:val="0"/>
        <w:autoSpaceDE w:val="0"/>
        <w:autoSpaceDN w:val="0"/>
        <w:adjustRightInd w:val="0"/>
        <w:ind w:left="720" w:hanging="720"/>
        <w:rPr>
          <w:rFonts w:cs="Helvetica"/>
        </w:rPr>
      </w:pPr>
    </w:p>
    <w:p w14:paraId="3DCA027C" w14:textId="77777777" w:rsidR="00B767F9" w:rsidRPr="000F1028" w:rsidRDefault="00B767F9" w:rsidP="00B767F9">
      <w:pPr>
        <w:widowControl w:val="0"/>
        <w:autoSpaceDE w:val="0"/>
        <w:autoSpaceDN w:val="0"/>
        <w:adjustRightInd w:val="0"/>
        <w:ind w:left="720" w:hanging="720"/>
        <w:rPr>
          <w:rFonts w:cs="Helvetica"/>
        </w:rPr>
      </w:pPr>
      <w:proofErr w:type="gramStart"/>
      <w:r w:rsidRPr="000F1028">
        <w:rPr>
          <w:rFonts w:cs="Helvetica"/>
        </w:rPr>
        <w:t>Cunningham, M., Gillespie, S., &amp; Anderson, J. (2015).</w:t>
      </w:r>
      <w:proofErr w:type="gramEnd"/>
      <w:r w:rsidRPr="000F1028">
        <w:rPr>
          <w:rFonts w:cs="Helvetica"/>
        </w:rPr>
        <w:t xml:space="preserve"> </w:t>
      </w:r>
      <w:r w:rsidRPr="000F1028">
        <w:rPr>
          <w:rFonts w:cs="Helvetica"/>
          <w:i/>
          <w:iCs/>
        </w:rPr>
        <w:t>Rapid re-housing: What the research says</w:t>
      </w:r>
      <w:r w:rsidRPr="000F1028">
        <w:rPr>
          <w:rFonts w:cs="Helvetica"/>
        </w:rPr>
        <w:t>. Urban Institute, 5-6.</w:t>
      </w:r>
    </w:p>
    <w:p w14:paraId="09CE199B" w14:textId="77777777" w:rsidR="00B767F9" w:rsidRPr="000F1028" w:rsidRDefault="00B767F9" w:rsidP="00B767F9"/>
    <w:p w14:paraId="42B8F885" w14:textId="77777777" w:rsidR="00B767F9" w:rsidRPr="00D419F1" w:rsidRDefault="00B767F9" w:rsidP="00B767F9">
      <w:pPr>
        <w:widowControl w:val="0"/>
        <w:autoSpaceDE w:val="0"/>
        <w:autoSpaceDN w:val="0"/>
        <w:adjustRightInd w:val="0"/>
        <w:ind w:left="720" w:hanging="720"/>
        <w:rPr>
          <w:rFonts w:cs="Helvetica"/>
        </w:rPr>
      </w:pPr>
      <w:r w:rsidRPr="00D419F1">
        <w:rPr>
          <w:rFonts w:cs="Helvetica"/>
        </w:rPr>
        <w:t xml:space="preserve">Elgin Community Coll., Ill. (1992). </w:t>
      </w:r>
      <w:r w:rsidRPr="00D419F1">
        <w:rPr>
          <w:rFonts w:cs="Helvetica"/>
          <w:i/>
          <w:iCs/>
        </w:rPr>
        <w:t xml:space="preserve">Job training for the homeless demonstration program: U. S. department of labor-- Employment and training administration. </w:t>
      </w:r>
      <w:proofErr w:type="gramStart"/>
      <w:r w:rsidRPr="00D419F1">
        <w:rPr>
          <w:rFonts w:cs="Helvetica"/>
          <w:i/>
          <w:iCs/>
        </w:rPr>
        <w:t>Final evaluation report.</w:t>
      </w:r>
      <w:proofErr w:type="gramEnd"/>
      <w:r w:rsidRPr="00D419F1">
        <w:rPr>
          <w:rFonts w:cs="Helvetica"/>
        </w:rPr>
        <w:t xml:space="preserve"> Elgin Community Coll., Ill. </w:t>
      </w:r>
    </w:p>
    <w:p w14:paraId="4D22DC69" w14:textId="77777777" w:rsidR="00B767F9" w:rsidRPr="00D419F1" w:rsidRDefault="00B767F9" w:rsidP="00B767F9"/>
    <w:p w14:paraId="3379E46B" w14:textId="77777777" w:rsidR="00DC31F6" w:rsidRPr="000C1790" w:rsidRDefault="00DC31F6" w:rsidP="00DC31F6">
      <w:pPr>
        <w:rPr>
          <w:rFonts w:cs="Helvetica Neue"/>
        </w:rPr>
      </w:pPr>
      <w:proofErr w:type="gramStart"/>
      <w:r w:rsidRPr="000C1790">
        <w:rPr>
          <w:rFonts w:cs="Helvetica Neue"/>
        </w:rPr>
        <w:t>Gray, D. E</w:t>
      </w:r>
      <w:r w:rsidRPr="000C1790">
        <w:rPr>
          <w:rFonts w:cs="Helvetica Neue"/>
          <w:color w:val="000000" w:themeColor="text1"/>
        </w:rPr>
        <w:t>. (2014).</w:t>
      </w:r>
      <w:proofErr w:type="gramEnd"/>
      <w:r w:rsidRPr="000C1790">
        <w:rPr>
          <w:rFonts w:cs="Helvetica Neue"/>
          <w:color w:val="000000" w:themeColor="text1"/>
        </w:rPr>
        <w:t xml:space="preserve"> </w:t>
      </w:r>
      <w:r w:rsidRPr="000C1790">
        <w:rPr>
          <w:rFonts w:cs="Helvetica Neue"/>
          <w:i/>
          <w:color w:val="000000" w:themeColor="text1"/>
        </w:rPr>
        <w:t>Doing</w:t>
      </w:r>
      <w:r w:rsidRPr="000C1790">
        <w:rPr>
          <w:rFonts w:cs="Helvetica Neue"/>
          <w:i/>
        </w:rPr>
        <w:t xml:space="preserve"> research in the real world. </w:t>
      </w:r>
      <w:r w:rsidRPr="000C1790">
        <w:rPr>
          <w:rFonts w:cs="Helvetica Neue"/>
        </w:rPr>
        <w:t>(3</w:t>
      </w:r>
      <w:r w:rsidRPr="000C1790">
        <w:rPr>
          <w:rFonts w:cs="Helvetica Neue"/>
          <w:vertAlign w:val="superscript"/>
        </w:rPr>
        <w:t>rd</w:t>
      </w:r>
      <w:r w:rsidRPr="000C1790">
        <w:rPr>
          <w:rFonts w:cs="Helvetica Neue"/>
        </w:rPr>
        <w:t xml:space="preserve"> </w:t>
      </w:r>
      <w:proofErr w:type="spellStart"/>
      <w:proofErr w:type="gramStart"/>
      <w:r w:rsidRPr="000C1790">
        <w:rPr>
          <w:rFonts w:cs="Helvetica Neue"/>
        </w:rPr>
        <w:t>ed</w:t>
      </w:r>
      <w:proofErr w:type="spellEnd"/>
      <w:proofErr w:type="gramEnd"/>
      <w:r w:rsidRPr="000C1790">
        <w:rPr>
          <w:rFonts w:cs="Helvetica Neue"/>
        </w:rPr>
        <w:t xml:space="preserve">). Thousand Oaks, CA: </w:t>
      </w:r>
    </w:p>
    <w:p w14:paraId="2277F4FE" w14:textId="663CB968" w:rsidR="00DC31F6" w:rsidRDefault="00DC31F6" w:rsidP="00DC31F6">
      <w:pPr>
        <w:widowControl w:val="0"/>
        <w:autoSpaceDE w:val="0"/>
        <w:autoSpaceDN w:val="0"/>
        <w:adjustRightInd w:val="0"/>
        <w:ind w:left="720"/>
        <w:rPr>
          <w:rFonts w:cs="Helvetica"/>
        </w:rPr>
      </w:pPr>
      <w:r w:rsidRPr="000C1790">
        <w:rPr>
          <w:rFonts w:cs="Helvetica Neue"/>
        </w:rPr>
        <w:t>SAGE Publications Inc.</w:t>
      </w:r>
    </w:p>
    <w:p w14:paraId="6EFE7921" w14:textId="77777777" w:rsidR="00DC31F6" w:rsidRDefault="00DC31F6" w:rsidP="00B767F9">
      <w:pPr>
        <w:widowControl w:val="0"/>
        <w:autoSpaceDE w:val="0"/>
        <w:autoSpaceDN w:val="0"/>
        <w:adjustRightInd w:val="0"/>
        <w:ind w:left="720" w:hanging="720"/>
        <w:rPr>
          <w:rFonts w:cs="Helvetica"/>
        </w:rPr>
      </w:pPr>
    </w:p>
    <w:p w14:paraId="4D6E76AB" w14:textId="77777777" w:rsidR="00B767F9" w:rsidRPr="00D419F1" w:rsidRDefault="00B767F9" w:rsidP="00B767F9">
      <w:pPr>
        <w:widowControl w:val="0"/>
        <w:autoSpaceDE w:val="0"/>
        <w:autoSpaceDN w:val="0"/>
        <w:adjustRightInd w:val="0"/>
        <w:ind w:left="720" w:hanging="720"/>
        <w:rPr>
          <w:rFonts w:cs="Helvetica"/>
        </w:rPr>
      </w:pPr>
      <w:r w:rsidRPr="00D419F1">
        <w:rPr>
          <w:rFonts w:cs="Helvetica"/>
        </w:rPr>
        <w:t xml:space="preserve">Hagen, J. L. (1990). </w:t>
      </w:r>
      <w:proofErr w:type="gramStart"/>
      <w:r w:rsidRPr="00D419F1">
        <w:rPr>
          <w:rFonts w:cs="Helvetica"/>
        </w:rPr>
        <w:t>Designing services for homeless women.</w:t>
      </w:r>
      <w:proofErr w:type="gramEnd"/>
      <w:r w:rsidRPr="00D419F1">
        <w:rPr>
          <w:rFonts w:cs="Helvetica"/>
        </w:rPr>
        <w:t xml:space="preserve"> </w:t>
      </w:r>
      <w:proofErr w:type="gramStart"/>
      <w:r w:rsidRPr="00D419F1">
        <w:rPr>
          <w:rFonts w:cs="Helvetica"/>
          <w:i/>
          <w:iCs/>
        </w:rPr>
        <w:t>Journal of Health &amp; Social Policy, 1:3</w:t>
      </w:r>
      <w:r w:rsidRPr="00D419F1">
        <w:rPr>
          <w:rFonts w:cs="Helvetica"/>
        </w:rPr>
        <w:t>, 1-16.</w:t>
      </w:r>
      <w:proofErr w:type="gramEnd"/>
      <w:r w:rsidRPr="00D419F1">
        <w:rPr>
          <w:rFonts w:cs="Helvetica"/>
        </w:rPr>
        <w:t xml:space="preserve"> </w:t>
      </w:r>
      <w:proofErr w:type="gramStart"/>
      <w:r w:rsidRPr="00D419F1">
        <w:rPr>
          <w:rFonts w:cs="Helvetica"/>
        </w:rPr>
        <w:t>doi:10.1300</w:t>
      </w:r>
      <w:proofErr w:type="gramEnd"/>
      <w:r w:rsidRPr="00D419F1">
        <w:rPr>
          <w:rFonts w:cs="Helvetica"/>
        </w:rPr>
        <w:t>/J045v01n03_01</w:t>
      </w:r>
    </w:p>
    <w:p w14:paraId="21CB65C0" w14:textId="77777777" w:rsidR="00B767F9" w:rsidRPr="00D419F1" w:rsidRDefault="00B767F9" w:rsidP="00B767F9"/>
    <w:p w14:paraId="130B323F" w14:textId="77777777" w:rsidR="00B767F9" w:rsidRPr="00457DAB" w:rsidRDefault="00B767F9" w:rsidP="00B767F9">
      <w:pPr>
        <w:widowControl w:val="0"/>
        <w:autoSpaceDE w:val="0"/>
        <w:autoSpaceDN w:val="0"/>
        <w:adjustRightInd w:val="0"/>
        <w:ind w:left="720" w:hanging="720"/>
        <w:rPr>
          <w:rFonts w:cs="Helvetica"/>
        </w:rPr>
      </w:pPr>
      <w:r>
        <w:rPr>
          <w:rFonts w:cs="Helvetica"/>
        </w:rPr>
        <w:t xml:space="preserve">Kaufman, N. K. (1984). Homelessness: A comprehensive policy approach. </w:t>
      </w:r>
      <w:proofErr w:type="gramStart"/>
      <w:r>
        <w:rPr>
          <w:rFonts w:cs="Helvetica"/>
          <w:i/>
        </w:rPr>
        <w:t xml:space="preserve">Urban and Social Change </w:t>
      </w:r>
      <w:r w:rsidRPr="00200599">
        <w:rPr>
          <w:rFonts w:cs="Helvetica"/>
          <w:i/>
          <w:color w:val="000000" w:themeColor="text1"/>
        </w:rPr>
        <w:t>Review, 17</w:t>
      </w:r>
      <w:r w:rsidRPr="00200599">
        <w:rPr>
          <w:rFonts w:cs="Helvetica"/>
          <w:color w:val="000000" w:themeColor="text1"/>
        </w:rPr>
        <w:t>, 23.</w:t>
      </w:r>
      <w:proofErr w:type="gramEnd"/>
    </w:p>
    <w:p w14:paraId="2F9356E8" w14:textId="77777777" w:rsidR="00B767F9" w:rsidRDefault="00B767F9" w:rsidP="00B767F9">
      <w:pPr>
        <w:widowControl w:val="0"/>
        <w:autoSpaceDE w:val="0"/>
        <w:autoSpaceDN w:val="0"/>
        <w:adjustRightInd w:val="0"/>
        <w:ind w:left="720" w:hanging="720"/>
        <w:rPr>
          <w:rFonts w:cs="Helvetica"/>
        </w:rPr>
      </w:pPr>
    </w:p>
    <w:p w14:paraId="4279C8B7" w14:textId="197D5D2C" w:rsidR="00B767F9" w:rsidRPr="00D419F1" w:rsidRDefault="00B767F9" w:rsidP="00B767F9">
      <w:pPr>
        <w:widowControl w:val="0"/>
        <w:autoSpaceDE w:val="0"/>
        <w:autoSpaceDN w:val="0"/>
        <w:adjustRightInd w:val="0"/>
        <w:ind w:left="720" w:hanging="720"/>
        <w:rPr>
          <w:rFonts w:cs="Helvetica"/>
        </w:rPr>
      </w:pPr>
      <w:proofErr w:type="spellStart"/>
      <w:r w:rsidRPr="00D419F1">
        <w:rPr>
          <w:rFonts w:cs="Helvetica"/>
        </w:rPr>
        <w:t>McDivitt</w:t>
      </w:r>
      <w:proofErr w:type="spellEnd"/>
      <w:r w:rsidRPr="00D419F1">
        <w:rPr>
          <w:rFonts w:cs="Helvetica"/>
        </w:rPr>
        <w:t xml:space="preserve">, K. M. (2012). </w:t>
      </w:r>
      <w:r w:rsidRPr="00D419F1">
        <w:rPr>
          <w:rFonts w:cs="Helvetica"/>
          <w:i/>
        </w:rPr>
        <w:t>Retooling your transitional housing program</w:t>
      </w:r>
      <w:r w:rsidRPr="00D419F1">
        <w:rPr>
          <w:rFonts w:cs="Helvetica"/>
        </w:rPr>
        <w:t xml:space="preserve"> [PowerPoint slides]. </w:t>
      </w:r>
      <w:r w:rsidR="000C1790" w:rsidRPr="00224B9A">
        <w:rPr>
          <w:rFonts w:cs="Helvetica"/>
          <w:color w:val="000000" w:themeColor="text1"/>
        </w:rPr>
        <w:t>Retrieved</w:t>
      </w:r>
      <w:r w:rsidRPr="00224B9A">
        <w:rPr>
          <w:rFonts w:cs="Helvetica"/>
          <w:color w:val="000000" w:themeColor="text1"/>
        </w:rPr>
        <w:t xml:space="preserve"> from http</w:t>
      </w:r>
      <w:r w:rsidRPr="00224B9A">
        <w:rPr>
          <w:rFonts w:cs="Helvetica"/>
        </w:rPr>
        <w:t>://www.endhomelessness.org/page/-/files/4635_file_3.7_Retooling_Your_Transitional_Housing_Program_Kay_Moshier_McDivitt.pdf</w:t>
      </w:r>
    </w:p>
    <w:p w14:paraId="5515E46E" w14:textId="77777777" w:rsidR="00B767F9" w:rsidRPr="000F1028" w:rsidRDefault="00B767F9" w:rsidP="00B767F9"/>
    <w:p w14:paraId="43E92288" w14:textId="77777777" w:rsidR="00B767F9" w:rsidRPr="000F1028" w:rsidRDefault="00B767F9" w:rsidP="00B767F9">
      <w:pPr>
        <w:widowControl w:val="0"/>
        <w:autoSpaceDE w:val="0"/>
        <w:autoSpaceDN w:val="0"/>
        <w:adjustRightInd w:val="0"/>
        <w:ind w:left="720" w:hanging="720"/>
        <w:rPr>
          <w:rFonts w:cs="Helvetica"/>
        </w:rPr>
      </w:pPr>
      <w:proofErr w:type="gramStart"/>
      <w:r w:rsidRPr="000F1028">
        <w:rPr>
          <w:rFonts w:cs="Helvetica"/>
        </w:rPr>
        <w:t>McFarland, M. C. (2011).</w:t>
      </w:r>
      <w:proofErr w:type="gramEnd"/>
      <w:r w:rsidRPr="000F1028">
        <w:rPr>
          <w:rFonts w:cs="Helvetica"/>
        </w:rPr>
        <w:t xml:space="preserve"> </w:t>
      </w:r>
      <w:r w:rsidRPr="000F1028">
        <w:rPr>
          <w:rFonts w:cs="Helvetica"/>
          <w:i/>
          <w:iCs/>
        </w:rPr>
        <w:t xml:space="preserve">Crossroads: An evaluation of a transitional housing program for </w:t>
      </w:r>
      <w:r w:rsidRPr="000F1028">
        <w:rPr>
          <w:rFonts w:cs="Helvetica"/>
          <w:i/>
          <w:iCs/>
          <w:color w:val="000000" w:themeColor="text1"/>
        </w:rPr>
        <w:t>youth</w:t>
      </w:r>
      <w:r w:rsidRPr="000F1028">
        <w:rPr>
          <w:rFonts w:cs="Helvetica"/>
          <w:color w:val="000000" w:themeColor="text1"/>
        </w:rPr>
        <w:t>. Kansas State University: Manhattan, KS.</w:t>
      </w:r>
    </w:p>
    <w:p w14:paraId="61DE9BB0" w14:textId="77777777" w:rsidR="00B767F9" w:rsidRPr="000F1028" w:rsidRDefault="00B767F9" w:rsidP="00B767F9"/>
    <w:p w14:paraId="34079870" w14:textId="77777777" w:rsidR="00B767F9" w:rsidRDefault="00B767F9" w:rsidP="00B767F9">
      <w:pPr>
        <w:rPr>
          <w:rFonts w:cs="Helvetica"/>
        </w:rPr>
      </w:pPr>
      <w:proofErr w:type="gramStart"/>
      <w:r w:rsidRPr="000F1028">
        <w:t>National Alliance to End Homelessness.</w:t>
      </w:r>
      <w:proofErr w:type="gramEnd"/>
      <w:r w:rsidRPr="000F1028">
        <w:rPr>
          <w:rFonts w:cs="Helvetica"/>
        </w:rPr>
        <w:t xml:space="preserve"> </w:t>
      </w:r>
      <w:r>
        <w:rPr>
          <w:rFonts w:cs="Helvetica"/>
        </w:rPr>
        <w:t xml:space="preserve">(Producer). </w:t>
      </w:r>
      <w:r w:rsidRPr="000F1028">
        <w:rPr>
          <w:rFonts w:cs="Helvetica"/>
        </w:rPr>
        <w:t>(2012). 14.02 Retool</w:t>
      </w:r>
      <w:r>
        <w:rPr>
          <w:rFonts w:cs="Helvetica"/>
        </w:rPr>
        <w:t xml:space="preserve">ing </w:t>
      </w:r>
    </w:p>
    <w:p w14:paraId="226FD0F0" w14:textId="77777777" w:rsidR="00B767F9" w:rsidRDefault="00B767F9" w:rsidP="00B767F9">
      <w:pPr>
        <w:ind w:firstLine="720"/>
        <w:rPr>
          <w:rFonts w:cs="Helvetica"/>
        </w:rPr>
      </w:pPr>
      <w:proofErr w:type="gramStart"/>
      <w:r>
        <w:rPr>
          <w:rFonts w:cs="Helvetica"/>
        </w:rPr>
        <w:t>transitional</w:t>
      </w:r>
      <w:proofErr w:type="gramEnd"/>
      <w:r>
        <w:rPr>
          <w:rFonts w:cs="Helvetica"/>
        </w:rPr>
        <w:t xml:space="preserve"> housing</w:t>
      </w:r>
      <w:r w:rsidRPr="000F1028">
        <w:rPr>
          <w:rFonts w:cs="Helvetica"/>
        </w:rPr>
        <w:t>.</w:t>
      </w:r>
      <w:r>
        <w:rPr>
          <w:rFonts w:cs="Helvetica"/>
        </w:rPr>
        <w:t xml:space="preserve"> Video retrieved from </w:t>
      </w:r>
    </w:p>
    <w:p w14:paraId="36AF4F45" w14:textId="77777777" w:rsidR="00B767F9" w:rsidRPr="009F4559" w:rsidRDefault="00B767F9" w:rsidP="00B767F9">
      <w:pPr>
        <w:ind w:firstLine="720"/>
        <w:rPr>
          <w:rFonts w:cs="Helvetica"/>
        </w:rPr>
      </w:pPr>
      <w:r w:rsidRPr="000F1028">
        <w:rPr>
          <w:rFonts w:cs="Helvetica"/>
        </w:rPr>
        <w:t>https://www.youtube.com/watch?v=I9D1vMFUCF0</w:t>
      </w:r>
    </w:p>
    <w:p w14:paraId="7E80D9DD" w14:textId="77777777" w:rsidR="00B767F9" w:rsidRPr="000F1028" w:rsidRDefault="00B767F9" w:rsidP="00B767F9"/>
    <w:p w14:paraId="15629C8E" w14:textId="77777777" w:rsidR="00C95229" w:rsidRDefault="00C95229" w:rsidP="00C95229">
      <w:pPr>
        <w:rPr>
          <w:rFonts w:cs="Helvetica Neue"/>
        </w:rPr>
      </w:pPr>
      <w:proofErr w:type="gramStart"/>
      <w:r w:rsidRPr="000C1790">
        <w:rPr>
          <w:rFonts w:cs="Helvetica Neue"/>
        </w:rPr>
        <w:t>New Way of Being Church.</w:t>
      </w:r>
      <w:proofErr w:type="gramEnd"/>
      <w:r w:rsidRPr="000C1790">
        <w:rPr>
          <w:rFonts w:cs="Helvetica Neue"/>
        </w:rPr>
        <w:t xml:space="preserve"> (2007)</w:t>
      </w:r>
      <w:proofErr w:type="gramStart"/>
      <w:r w:rsidRPr="000C1790">
        <w:rPr>
          <w:rFonts w:cs="Helvetica Neue"/>
        </w:rPr>
        <w:t xml:space="preserve">. </w:t>
      </w:r>
      <w:r w:rsidRPr="000C1790">
        <w:rPr>
          <w:rFonts w:cs="Helvetica Neue"/>
          <w:i/>
        </w:rPr>
        <w:t>The pastoral cycle</w:t>
      </w:r>
      <w:r w:rsidRPr="000C1790">
        <w:rPr>
          <w:rFonts w:cs="Helvetica Neue"/>
        </w:rPr>
        <w:t>.</w:t>
      </w:r>
      <w:proofErr w:type="gramEnd"/>
      <w:r w:rsidRPr="000C1790">
        <w:rPr>
          <w:rFonts w:cs="Helvetica Neue"/>
        </w:rPr>
        <w:t xml:space="preserve"> Retrieved from </w:t>
      </w:r>
    </w:p>
    <w:p w14:paraId="09B81693" w14:textId="031CB574" w:rsidR="00C95229" w:rsidRDefault="00C95229" w:rsidP="00C95229">
      <w:pPr>
        <w:widowControl w:val="0"/>
        <w:autoSpaceDE w:val="0"/>
        <w:autoSpaceDN w:val="0"/>
        <w:adjustRightInd w:val="0"/>
        <w:ind w:firstLine="720"/>
        <w:rPr>
          <w:rFonts w:cs="Helvetica"/>
        </w:rPr>
      </w:pPr>
      <w:r w:rsidRPr="000C1790">
        <w:rPr>
          <w:rFonts w:cs="Helvetica Neue"/>
        </w:rPr>
        <w:t>http://www.newway.org.uk/datasheets/pastoral_cycle.php</w:t>
      </w:r>
    </w:p>
    <w:p w14:paraId="7646CE3B" w14:textId="77777777" w:rsidR="00C95229" w:rsidRDefault="00C95229" w:rsidP="00B767F9">
      <w:pPr>
        <w:widowControl w:val="0"/>
        <w:autoSpaceDE w:val="0"/>
        <w:autoSpaceDN w:val="0"/>
        <w:adjustRightInd w:val="0"/>
        <w:ind w:left="720" w:hanging="720"/>
        <w:rPr>
          <w:rFonts w:cs="Helvetica"/>
        </w:rPr>
      </w:pPr>
    </w:p>
    <w:p w14:paraId="3032DE49" w14:textId="77777777" w:rsidR="00B767F9" w:rsidRPr="000F1028" w:rsidRDefault="00B767F9" w:rsidP="00B767F9">
      <w:pPr>
        <w:widowControl w:val="0"/>
        <w:autoSpaceDE w:val="0"/>
        <w:autoSpaceDN w:val="0"/>
        <w:adjustRightInd w:val="0"/>
        <w:ind w:left="720" w:hanging="720"/>
        <w:rPr>
          <w:rFonts w:cs="Helvetica"/>
        </w:rPr>
      </w:pPr>
      <w:r w:rsidRPr="000F1028">
        <w:rPr>
          <w:rFonts w:cs="Helvetica"/>
        </w:rPr>
        <w:t xml:space="preserve">Richardson, B. B., &amp; Landsman, M. J. (1996). </w:t>
      </w:r>
      <w:r w:rsidRPr="000F1028">
        <w:rPr>
          <w:rFonts w:cs="Helvetica"/>
          <w:i/>
          <w:iCs/>
        </w:rPr>
        <w:t>Community response to homelessness: Evaluation of the HACAP transitional housing program. Final report.</w:t>
      </w:r>
      <w:r w:rsidRPr="000F1028">
        <w:rPr>
          <w:rFonts w:cs="Helvetica"/>
        </w:rPr>
        <w:t xml:space="preserve"> National Resource Center for Family Centered Practice: Iowa City, IA.</w:t>
      </w:r>
    </w:p>
    <w:p w14:paraId="2A8658AF" w14:textId="77777777" w:rsidR="00B767F9" w:rsidRPr="000F1028" w:rsidRDefault="00B767F9" w:rsidP="00B767F9"/>
    <w:p w14:paraId="38B3C0D2" w14:textId="41037174" w:rsidR="004C271D" w:rsidRDefault="004C271D">
      <w:pPr>
        <w:widowControl w:val="0"/>
        <w:autoSpaceDE w:val="0"/>
        <w:autoSpaceDN w:val="0"/>
        <w:adjustRightInd w:val="0"/>
        <w:ind w:left="720" w:hanging="720"/>
        <w:rPr>
          <w:ins w:id="592" w:author="Elyse Westin" w:date="2016-07-22T19:26:00Z"/>
        </w:rPr>
      </w:pPr>
      <w:ins w:id="593" w:author="Elyse Westin" w:date="2016-07-22T19:26:00Z">
        <w:r w:rsidRPr="00685974">
          <w:rPr>
            <w:i/>
          </w:rPr>
          <w:t xml:space="preserve">The Pastoral Cycle- or ‘See, Judge, </w:t>
        </w:r>
        <w:proofErr w:type="gramStart"/>
        <w:r w:rsidRPr="00685974">
          <w:rPr>
            <w:i/>
          </w:rPr>
          <w:t>Act</w:t>
        </w:r>
        <w:r w:rsidRPr="001134DA">
          <w:t>.</w:t>
        </w:r>
        <w:r w:rsidRPr="00685974">
          <w:t>’.</w:t>
        </w:r>
        <w:proofErr w:type="gramEnd"/>
        <w:r>
          <w:t xml:space="preserve"> (</w:t>
        </w:r>
        <w:proofErr w:type="spellStart"/>
        <w:proofErr w:type="gramStart"/>
        <w:r>
          <w:t>n</w:t>
        </w:r>
        <w:proofErr w:type="gramEnd"/>
        <w:r>
          <w:t>.d.</w:t>
        </w:r>
        <w:proofErr w:type="spellEnd"/>
        <w:r>
          <w:t xml:space="preserve">). Retrieved from </w:t>
        </w:r>
        <w:r w:rsidRPr="00BE0747">
          <w:t>http://www.southwarkjandp.co.uk/resources_files/The%20Pastoral%20Cycle.pdf</w:t>
        </w:r>
      </w:ins>
    </w:p>
    <w:p w14:paraId="62F908C3" w14:textId="77777777" w:rsidR="004C271D" w:rsidRDefault="004C271D" w:rsidP="00B767F9">
      <w:pPr>
        <w:widowControl w:val="0"/>
        <w:autoSpaceDE w:val="0"/>
        <w:autoSpaceDN w:val="0"/>
        <w:adjustRightInd w:val="0"/>
        <w:ind w:left="720" w:hanging="720"/>
        <w:rPr>
          <w:ins w:id="594" w:author="Elyse Westin" w:date="2016-07-22T19:26:00Z"/>
        </w:rPr>
      </w:pPr>
    </w:p>
    <w:p w14:paraId="7F04F3F5" w14:textId="77777777" w:rsidR="00B767F9" w:rsidRPr="000F1028" w:rsidRDefault="00B767F9" w:rsidP="00B767F9">
      <w:pPr>
        <w:widowControl w:val="0"/>
        <w:autoSpaceDE w:val="0"/>
        <w:autoSpaceDN w:val="0"/>
        <w:adjustRightInd w:val="0"/>
        <w:ind w:left="720" w:hanging="720"/>
        <w:rPr>
          <w:rFonts w:cs="Helvetica"/>
        </w:rPr>
      </w:pPr>
      <w:r w:rsidRPr="000F1028">
        <w:t xml:space="preserve">The Urban Institute and The Center for What Works. </w:t>
      </w:r>
      <w:r w:rsidRPr="000F1028">
        <w:rPr>
          <w:rFonts w:cs="Helvetica"/>
        </w:rPr>
        <w:t xml:space="preserve">(2006). Candidate outcome indicators: Transitional housing programs.  Retrieved from </w:t>
      </w:r>
      <w:hyperlink r:id="rId60" w:history="1">
        <w:r w:rsidRPr="000F1028">
          <w:rPr>
            <w:rFonts w:cs="Helvetica"/>
          </w:rPr>
          <w:t>http://www.urban.org/sites/default/files/transitional_housing.pdf</w:t>
        </w:r>
      </w:hyperlink>
    </w:p>
    <w:p w14:paraId="7C0FFBA8" w14:textId="77777777" w:rsidR="00B767F9" w:rsidRPr="000F1028" w:rsidRDefault="00B767F9" w:rsidP="00B767F9"/>
    <w:p w14:paraId="0C364D67" w14:textId="3A3D53D8" w:rsidR="00B767F9" w:rsidRPr="000F1028" w:rsidRDefault="00B767F9" w:rsidP="00B767F9">
      <w:pPr>
        <w:widowControl w:val="0"/>
        <w:autoSpaceDE w:val="0"/>
        <w:autoSpaceDN w:val="0"/>
        <w:adjustRightInd w:val="0"/>
        <w:ind w:left="720" w:hanging="720"/>
        <w:rPr>
          <w:rFonts w:cs="Helvetica"/>
        </w:rPr>
      </w:pPr>
      <w:r w:rsidRPr="000F1028">
        <w:rPr>
          <w:rFonts w:cs="Helvetica"/>
        </w:rPr>
        <w:t xml:space="preserve">Urban Institute &amp; Burt, M. R. (2010). </w:t>
      </w:r>
      <w:proofErr w:type="gramStart"/>
      <w:r w:rsidRPr="000F1028">
        <w:rPr>
          <w:rFonts w:cs="Helvetica"/>
          <w:i/>
          <w:iCs/>
        </w:rPr>
        <w:t>Life after transitional housing for homeless families</w:t>
      </w:r>
      <w:r w:rsidRPr="000F1028">
        <w:rPr>
          <w:rFonts w:cs="Helvetica"/>
        </w:rPr>
        <w:t>.</w:t>
      </w:r>
      <w:proofErr w:type="gramEnd"/>
      <w:r w:rsidRPr="000F1028">
        <w:rPr>
          <w:rFonts w:cs="Helvetica"/>
        </w:rPr>
        <w:t xml:space="preserve"> Planmatics, </w:t>
      </w:r>
      <w:r w:rsidRPr="00EE6CF1">
        <w:rPr>
          <w:rFonts w:cs="Helvetica"/>
          <w:color w:val="000000" w:themeColor="text1"/>
        </w:rPr>
        <w:t xml:space="preserve">Inc. </w:t>
      </w:r>
      <w:r w:rsidR="0032469A" w:rsidRPr="00EE6CF1">
        <w:rPr>
          <w:rFonts w:cs="Helvetica"/>
          <w:color w:val="000000" w:themeColor="text1"/>
        </w:rPr>
        <w:t>Retrieved</w:t>
      </w:r>
      <w:r w:rsidRPr="00EE6CF1">
        <w:rPr>
          <w:rFonts w:cs="Helvetica"/>
          <w:color w:val="000000" w:themeColor="text1"/>
        </w:rPr>
        <w:t xml:space="preserve"> from</w:t>
      </w:r>
      <w:r w:rsidRPr="000F1028">
        <w:rPr>
          <w:rFonts w:cs="Helvetica"/>
        </w:rPr>
        <w:t xml:space="preserve"> </w:t>
      </w:r>
      <w:r w:rsidRPr="00EE6CF1">
        <w:rPr>
          <w:rFonts w:cs="Helvetica"/>
        </w:rPr>
        <w:t>http://www.urban.org/sites/default/files/alfresco/publication-pdfs/1001375-Life-After-Transitional-Housing-for-Homeless-Families.PDF</w:t>
      </w:r>
    </w:p>
    <w:p w14:paraId="1A441527" w14:textId="77777777" w:rsidR="00B767F9" w:rsidRPr="000F1028" w:rsidRDefault="00B767F9" w:rsidP="00B767F9"/>
    <w:p w14:paraId="6E228F80" w14:textId="1534B7B2" w:rsidR="00CD25EA" w:rsidRPr="000C1790" w:rsidRDefault="00B767F9" w:rsidP="00DC31F6">
      <w:pPr>
        <w:widowControl w:val="0"/>
        <w:autoSpaceDE w:val="0"/>
        <w:autoSpaceDN w:val="0"/>
        <w:adjustRightInd w:val="0"/>
        <w:ind w:left="720" w:hanging="720"/>
        <w:rPr>
          <w:ins w:id="595" w:author="Elyse Westin" w:date="2016-05-03T19:42:00Z"/>
          <w:b/>
        </w:rPr>
      </w:pPr>
      <w:proofErr w:type="gramStart"/>
      <w:r w:rsidRPr="000F1028">
        <w:rPr>
          <w:rFonts w:cs="Helvetica"/>
        </w:rPr>
        <w:t>Yarosz, D. J. (2003).</w:t>
      </w:r>
      <w:proofErr w:type="gramEnd"/>
      <w:r w:rsidRPr="000F1028">
        <w:rPr>
          <w:rFonts w:cs="Helvetica"/>
        </w:rPr>
        <w:t xml:space="preserve"> Doorway to hope: Past participant perspectives on an exemplary transitional housing program for the homeless. </w:t>
      </w:r>
      <w:proofErr w:type="gramStart"/>
      <w:r w:rsidRPr="000F1028">
        <w:rPr>
          <w:rFonts w:cs="Helvetica"/>
          <w:i/>
          <w:iCs/>
        </w:rPr>
        <w:t>PAACE Journal of Lifelong Learning, 12</w:t>
      </w:r>
      <w:r w:rsidRPr="000F1028">
        <w:rPr>
          <w:rFonts w:cs="Helvetica"/>
        </w:rPr>
        <w:t>, 47-58.</w:t>
      </w:r>
      <w:proofErr w:type="gramEnd"/>
      <w:r w:rsidRPr="000F1028">
        <w:rPr>
          <w:rFonts w:cs="Helvetica"/>
        </w:rPr>
        <w:t xml:space="preserve"> </w:t>
      </w:r>
    </w:p>
    <w:p w14:paraId="480B27A0" w14:textId="77777777" w:rsidR="00B767F9" w:rsidRPr="002F5D6C" w:rsidRDefault="00B767F9" w:rsidP="00B767F9">
      <w:pPr>
        <w:rPr>
          <w:b/>
        </w:rPr>
      </w:pPr>
    </w:p>
    <w:sectPr w:rsidR="00B767F9" w:rsidRPr="002F5D6C" w:rsidSect="00934F47">
      <w:footerReference w:type="even" r:id="rId61"/>
      <w:footerReference w:type="default" r:id="rId62"/>
      <w:pgSz w:w="12240" w:h="15840"/>
      <w:pgMar w:top="1440" w:right="1800" w:bottom="1440" w:left="1800" w:header="720" w:footer="720" w:gutter="0"/>
      <w:cols w:space="720"/>
      <w:titlePg/>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34" w:author="Viv Grigg" w:date="2016-05-03T20:35:00Z" w:initials="VG">
    <w:p w14:paraId="7D04E493" w14:textId="23245960" w:rsidR="00D95FA0" w:rsidRDefault="00D95FA0">
      <w:pPr>
        <w:pStyle w:val="CommentText"/>
      </w:pPr>
      <w:r>
        <w:rPr>
          <w:rStyle w:val="CommentReference"/>
        </w:rPr>
        <w:annotationRef/>
      </w:r>
      <w:r>
        <w:t xml:space="preserve">Always add a </w:t>
      </w:r>
      <w:proofErr w:type="spellStart"/>
      <w:r>
        <w:t>grphic</w:t>
      </w:r>
      <w:proofErr w:type="spellEnd"/>
      <w:r>
        <w:t xml:space="preserve"> per section for the fun of it. </w:t>
      </w:r>
    </w:p>
  </w:comment>
  <w:comment w:id="246" w:author="Viv Grigg" w:date="2016-07-22T19:13:00Z" w:initials="VG">
    <w:p w14:paraId="1FDEFE7C" w14:textId="77777777" w:rsidR="00D95FA0" w:rsidRDefault="00D95FA0" w:rsidP="008662EC">
      <w:pPr>
        <w:pStyle w:val="CommentText"/>
      </w:pPr>
      <w:r>
        <w:rPr>
          <w:rStyle w:val="CommentReference"/>
        </w:rPr>
        <w:annotationRef/>
      </w:r>
      <w:r>
        <w:t xml:space="preserve">Be interesting if you could diagram the incoming issues, the various types of transitional housing and the various types of housing options beyond and the reasons why </w:t>
      </w:r>
      <w:proofErr w:type="gramStart"/>
      <w:r>
        <w:t>not  or</w:t>
      </w:r>
      <w:proofErr w:type="gramEnd"/>
      <w:r>
        <w:t xml:space="preserve"> </w:t>
      </w:r>
      <w:proofErr w:type="spellStart"/>
      <w:r>
        <w:t>perhps</w:t>
      </w:r>
      <w:proofErr w:type="spellEnd"/>
      <w:r>
        <w:t xml:space="preserve"> more than one diagram. </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1558EA4" w14:textId="77777777" w:rsidR="00D95FA0" w:rsidRDefault="00D95FA0" w:rsidP="00934F47">
      <w:r>
        <w:separator/>
      </w:r>
    </w:p>
  </w:endnote>
  <w:endnote w:type="continuationSeparator" w:id="0">
    <w:p w14:paraId="1B5DE3B8" w14:textId="77777777" w:rsidR="00D95FA0" w:rsidRDefault="00D95FA0" w:rsidP="00934F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00000003" w:usb1="00000000" w:usb2="00000000" w:usb3="00000000" w:csb0="00000001" w:csb1="00000000"/>
  </w:font>
  <w:font w:name="Britannic Bold">
    <w:panose1 w:val="020B0903060703020204"/>
    <w:charset w:val="00"/>
    <w:family w:val="auto"/>
    <w:pitch w:val="variable"/>
    <w:sig w:usb0="00000003" w:usb1="00000000"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B86E05" w14:textId="77777777" w:rsidR="00D95FA0" w:rsidRDefault="00D95FA0" w:rsidP="00BC2F0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A2DFFBB" w14:textId="77777777" w:rsidR="00D95FA0" w:rsidRDefault="00D95FA0" w:rsidP="00934F47">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91B14E" w14:textId="77777777" w:rsidR="00D95FA0" w:rsidRDefault="00D95FA0" w:rsidP="00BC2F0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52C40">
      <w:rPr>
        <w:rStyle w:val="PageNumber"/>
        <w:noProof/>
      </w:rPr>
      <w:t>42</w:t>
    </w:r>
    <w:r>
      <w:rPr>
        <w:rStyle w:val="PageNumber"/>
      </w:rPr>
      <w:fldChar w:fldCharType="end"/>
    </w:r>
  </w:p>
  <w:p w14:paraId="25C8D49F" w14:textId="77777777" w:rsidR="00D95FA0" w:rsidRDefault="00D95FA0" w:rsidP="00934F47">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922738" w14:textId="77777777" w:rsidR="00D95FA0" w:rsidRDefault="00D95FA0" w:rsidP="00934F47">
      <w:r>
        <w:separator/>
      </w:r>
    </w:p>
  </w:footnote>
  <w:footnote w:type="continuationSeparator" w:id="0">
    <w:p w14:paraId="37ED90E0" w14:textId="77777777" w:rsidR="00D95FA0" w:rsidRDefault="00D95FA0" w:rsidP="00934F47">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A0D22"/>
    <w:multiLevelType w:val="hybridMultilevel"/>
    <w:tmpl w:val="785826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2465D73"/>
    <w:multiLevelType w:val="hybridMultilevel"/>
    <w:tmpl w:val="B47EB6E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6AF0DE6"/>
    <w:multiLevelType w:val="hybridMultilevel"/>
    <w:tmpl w:val="D512B30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177B5E"/>
    <w:multiLevelType w:val="hybridMultilevel"/>
    <w:tmpl w:val="5810BE3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60030E"/>
    <w:multiLevelType w:val="hybridMultilevel"/>
    <w:tmpl w:val="48D47120"/>
    <w:numStyleLink w:val="ImportedStyle3"/>
  </w:abstractNum>
  <w:abstractNum w:abstractNumId="5">
    <w:nsid w:val="0BE9128A"/>
    <w:multiLevelType w:val="hybridMultilevel"/>
    <w:tmpl w:val="6F7679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C500D98"/>
    <w:multiLevelType w:val="hybridMultilevel"/>
    <w:tmpl w:val="24A0618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12B63D8"/>
    <w:multiLevelType w:val="hybridMultilevel"/>
    <w:tmpl w:val="A9245096"/>
    <w:lvl w:ilvl="0" w:tplc="DC1801D0">
      <w:start w:val="1"/>
      <w:numFmt w:val="bullet"/>
      <w:lvlText w:val=""/>
      <w:lvlJc w:val="left"/>
      <w:pPr>
        <w:ind w:left="720" w:hanging="360"/>
      </w:pPr>
      <w:rPr>
        <w:rFonts w:ascii="Symbol" w:hAnsi="Symbol" w:hint="default"/>
        <w:color w:val="000000" w:themeColor="text1"/>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6A16386"/>
    <w:multiLevelType w:val="hybridMultilevel"/>
    <w:tmpl w:val="5C2EE3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17F25FA2"/>
    <w:multiLevelType w:val="hybridMultilevel"/>
    <w:tmpl w:val="3DB6DD6A"/>
    <w:styleLink w:val="ImportedStyle2"/>
    <w:lvl w:ilvl="0" w:tplc="DCE6E6C0">
      <w:start w:val="1"/>
      <w:numFmt w:val="decimal"/>
      <w:lvlText w:val="%1)"/>
      <w:lvlJc w:val="left"/>
      <w:pPr>
        <w:tabs>
          <w:tab w:val="left" w:pos="4590"/>
          <w:tab w:val="left" w:pos="4860"/>
          <w:tab w:val="left" w:pos="8140"/>
          <w:tab w:val="left" w:pos="8140"/>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15966C48">
      <w:start w:val="1"/>
      <w:numFmt w:val="lowerLetter"/>
      <w:lvlText w:val="%2."/>
      <w:lvlJc w:val="left"/>
      <w:pPr>
        <w:tabs>
          <w:tab w:val="left" w:pos="4590"/>
          <w:tab w:val="left" w:pos="4860"/>
          <w:tab w:val="left" w:pos="8140"/>
          <w:tab w:val="left" w:pos="8140"/>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A4A02546">
      <w:start w:val="1"/>
      <w:numFmt w:val="lowerRoman"/>
      <w:lvlText w:val="%3."/>
      <w:lvlJc w:val="left"/>
      <w:pPr>
        <w:tabs>
          <w:tab w:val="left" w:pos="4590"/>
          <w:tab w:val="left" w:pos="4860"/>
          <w:tab w:val="left" w:pos="8140"/>
          <w:tab w:val="left" w:pos="8140"/>
        </w:tabs>
        <w:ind w:left="2160" w:hanging="285"/>
      </w:pPr>
      <w:rPr>
        <w:rFonts w:hAnsi="Arial Unicode MS"/>
        <w:caps w:val="0"/>
        <w:smallCaps w:val="0"/>
        <w:strike w:val="0"/>
        <w:dstrike w:val="0"/>
        <w:outline w:val="0"/>
        <w:emboss w:val="0"/>
        <w:imprint w:val="0"/>
        <w:spacing w:val="0"/>
        <w:w w:val="100"/>
        <w:kern w:val="0"/>
        <w:position w:val="0"/>
        <w:highlight w:val="none"/>
        <w:vertAlign w:val="baseline"/>
      </w:rPr>
    </w:lvl>
    <w:lvl w:ilvl="3" w:tplc="499A2C42">
      <w:start w:val="1"/>
      <w:numFmt w:val="decimal"/>
      <w:lvlText w:val="%4."/>
      <w:lvlJc w:val="left"/>
      <w:pPr>
        <w:tabs>
          <w:tab w:val="left" w:pos="4590"/>
          <w:tab w:val="left" w:pos="4860"/>
          <w:tab w:val="left" w:pos="8140"/>
          <w:tab w:val="left" w:pos="814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661C99BE">
      <w:start w:val="1"/>
      <w:numFmt w:val="lowerLetter"/>
      <w:lvlText w:val="%5."/>
      <w:lvlJc w:val="left"/>
      <w:pPr>
        <w:tabs>
          <w:tab w:val="left" w:pos="4590"/>
          <w:tab w:val="left" w:pos="4860"/>
          <w:tab w:val="left" w:pos="8140"/>
          <w:tab w:val="left" w:pos="8140"/>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84DC8C7C">
      <w:start w:val="1"/>
      <w:numFmt w:val="lowerRoman"/>
      <w:lvlText w:val="%6."/>
      <w:lvlJc w:val="left"/>
      <w:pPr>
        <w:tabs>
          <w:tab w:val="left" w:pos="4590"/>
          <w:tab w:val="left" w:pos="4860"/>
          <w:tab w:val="left" w:pos="8140"/>
          <w:tab w:val="left" w:pos="8140"/>
        </w:tabs>
        <w:ind w:left="4320" w:hanging="285"/>
      </w:pPr>
      <w:rPr>
        <w:rFonts w:hAnsi="Arial Unicode MS"/>
        <w:caps w:val="0"/>
        <w:smallCaps w:val="0"/>
        <w:strike w:val="0"/>
        <w:dstrike w:val="0"/>
        <w:outline w:val="0"/>
        <w:emboss w:val="0"/>
        <w:imprint w:val="0"/>
        <w:spacing w:val="0"/>
        <w:w w:val="100"/>
        <w:kern w:val="0"/>
        <w:position w:val="0"/>
        <w:highlight w:val="none"/>
        <w:vertAlign w:val="baseline"/>
      </w:rPr>
    </w:lvl>
    <w:lvl w:ilvl="6" w:tplc="19E4BA78">
      <w:start w:val="1"/>
      <w:numFmt w:val="decimal"/>
      <w:lvlText w:val="%7."/>
      <w:lvlJc w:val="left"/>
      <w:pPr>
        <w:tabs>
          <w:tab w:val="left" w:pos="4590"/>
          <w:tab w:val="left" w:pos="8140"/>
          <w:tab w:val="left" w:pos="8140"/>
        </w:tabs>
        <w:ind w:left="4860" w:hanging="180"/>
      </w:pPr>
      <w:rPr>
        <w:rFonts w:hAnsi="Arial Unicode MS"/>
        <w:caps w:val="0"/>
        <w:smallCaps w:val="0"/>
        <w:strike w:val="0"/>
        <w:dstrike w:val="0"/>
        <w:outline w:val="0"/>
        <w:emboss w:val="0"/>
        <w:imprint w:val="0"/>
        <w:spacing w:val="0"/>
        <w:w w:val="100"/>
        <w:kern w:val="0"/>
        <w:position w:val="0"/>
        <w:highlight w:val="none"/>
        <w:vertAlign w:val="baseline"/>
      </w:rPr>
    </w:lvl>
    <w:lvl w:ilvl="7" w:tplc="10A024B2">
      <w:start w:val="1"/>
      <w:numFmt w:val="lowerLetter"/>
      <w:lvlText w:val="%8."/>
      <w:lvlJc w:val="left"/>
      <w:pPr>
        <w:tabs>
          <w:tab w:val="left" w:pos="4590"/>
          <w:tab w:val="left" w:pos="4860"/>
          <w:tab w:val="left" w:pos="8140"/>
          <w:tab w:val="left" w:pos="814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0D223A5A">
      <w:start w:val="1"/>
      <w:numFmt w:val="lowerRoman"/>
      <w:lvlText w:val="%9."/>
      <w:lvlJc w:val="left"/>
      <w:pPr>
        <w:tabs>
          <w:tab w:val="left" w:pos="4590"/>
          <w:tab w:val="left" w:pos="4860"/>
          <w:tab w:val="left" w:pos="8140"/>
          <w:tab w:val="left" w:pos="8140"/>
        </w:tabs>
        <w:ind w:left="6480" w:hanging="285"/>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0">
    <w:nsid w:val="2062054B"/>
    <w:multiLevelType w:val="hybridMultilevel"/>
    <w:tmpl w:val="38E625E4"/>
    <w:numStyleLink w:val="ImportedStyle4"/>
  </w:abstractNum>
  <w:abstractNum w:abstractNumId="11">
    <w:nsid w:val="206C0A82"/>
    <w:multiLevelType w:val="hybridMultilevel"/>
    <w:tmpl w:val="8DD21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12E1F1D"/>
    <w:multiLevelType w:val="hybridMultilevel"/>
    <w:tmpl w:val="EAE268B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97B1777"/>
    <w:multiLevelType w:val="hybridMultilevel"/>
    <w:tmpl w:val="48D47120"/>
    <w:numStyleLink w:val="ImportedStyle3"/>
  </w:abstractNum>
  <w:abstractNum w:abstractNumId="14">
    <w:nsid w:val="2D5F4370"/>
    <w:multiLevelType w:val="hybridMultilevel"/>
    <w:tmpl w:val="A52E5AB0"/>
    <w:numStyleLink w:val="ImportedStyle1"/>
  </w:abstractNum>
  <w:abstractNum w:abstractNumId="15">
    <w:nsid w:val="32581042"/>
    <w:multiLevelType w:val="hybridMultilevel"/>
    <w:tmpl w:val="0D6A20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67C61FF"/>
    <w:multiLevelType w:val="hybridMultilevel"/>
    <w:tmpl w:val="6408E77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7736917"/>
    <w:multiLevelType w:val="hybridMultilevel"/>
    <w:tmpl w:val="745C5308"/>
    <w:numStyleLink w:val="ImportedStyle5"/>
  </w:abstractNum>
  <w:abstractNum w:abstractNumId="18">
    <w:nsid w:val="3CC20EEC"/>
    <w:multiLevelType w:val="hybridMultilevel"/>
    <w:tmpl w:val="C436D2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41550AE6"/>
    <w:multiLevelType w:val="hybridMultilevel"/>
    <w:tmpl w:val="91BA09B4"/>
    <w:lvl w:ilvl="0" w:tplc="52668B1E">
      <w:start w:val="1"/>
      <w:numFmt w:val="decimal"/>
      <w:lvlText w:val="%1)"/>
      <w:lvlJc w:val="left"/>
      <w:pPr>
        <w:ind w:left="1720" w:hanging="100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43322744"/>
    <w:multiLevelType w:val="hybridMultilevel"/>
    <w:tmpl w:val="EAE4DD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F8A3677"/>
    <w:multiLevelType w:val="hybridMultilevel"/>
    <w:tmpl w:val="48D47120"/>
    <w:styleLink w:val="ImportedStyle3"/>
    <w:lvl w:ilvl="0" w:tplc="6E1E16B0">
      <w:start w:val="1"/>
      <w:numFmt w:val="decimal"/>
      <w:lvlText w:val="%1)"/>
      <w:lvlJc w:val="left"/>
      <w:pPr>
        <w:tabs>
          <w:tab w:val="left" w:pos="4590"/>
          <w:tab w:val="left" w:pos="4860"/>
          <w:tab w:val="left" w:pos="8140"/>
          <w:tab w:val="left" w:pos="8140"/>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B3AEC5CE">
      <w:start w:val="1"/>
      <w:numFmt w:val="lowerLetter"/>
      <w:lvlText w:val="%2."/>
      <w:lvlJc w:val="left"/>
      <w:pPr>
        <w:tabs>
          <w:tab w:val="left" w:pos="4590"/>
          <w:tab w:val="left" w:pos="4860"/>
          <w:tab w:val="left" w:pos="8140"/>
          <w:tab w:val="left" w:pos="8140"/>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F78AEE86">
      <w:start w:val="1"/>
      <w:numFmt w:val="lowerRoman"/>
      <w:lvlText w:val="%3."/>
      <w:lvlJc w:val="left"/>
      <w:pPr>
        <w:tabs>
          <w:tab w:val="left" w:pos="4590"/>
          <w:tab w:val="left" w:pos="4860"/>
          <w:tab w:val="left" w:pos="8140"/>
          <w:tab w:val="left" w:pos="8140"/>
        </w:tabs>
        <w:ind w:left="2160" w:hanging="285"/>
      </w:pPr>
      <w:rPr>
        <w:rFonts w:hAnsi="Arial Unicode MS"/>
        <w:caps w:val="0"/>
        <w:smallCaps w:val="0"/>
        <w:strike w:val="0"/>
        <w:dstrike w:val="0"/>
        <w:outline w:val="0"/>
        <w:emboss w:val="0"/>
        <w:imprint w:val="0"/>
        <w:spacing w:val="0"/>
        <w:w w:val="100"/>
        <w:kern w:val="0"/>
        <w:position w:val="0"/>
        <w:highlight w:val="none"/>
        <w:vertAlign w:val="baseline"/>
      </w:rPr>
    </w:lvl>
    <w:lvl w:ilvl="3" w:tplc="085E3DF0">
      <w:start w:val="1"/>
      <w:numFmt w:val="decimal"/>
      <w:lvlText w:val="%4."/>
      <w:lvlJc w:val="left"/>
      <w:pPr>
        <w:tabs>
          <w:tab w:val="left" w:pos="4590"/>
          <w:tab w:val="left" w:pos="4860"/>
          <w:tab w:val="left" w:pos="8140"/>
          <w:tab w:val="left" w:pos="814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978098B8">
      <w:start w:val="1"/>
      <w:numFmt w:val="lowerLetter"/>
      <w:lvlText w:val="%5."/>
      <w:lvlJc w:val="left"/>
      <w:pPr>
        <w:tabs>
          <w:tab w:val="left" w:pos="4590"/>
          <w:tab w:val="left" w:pos="4860"/>
          <w:tab w:val="left" w:pos="8140"/>
          <w:tab w:val="left" w:pos="8140"/>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2EFC07C2">
      <w:start w:val="1"/>
      <w:numFmt w:val="lowerRoman"/>
      <w:lvlText w:val="%6."/>
      <w:lvlJc w:val="left"/>
      <w:pPr>
        <w:tabs>
          <w:tab w:val="left" w:pos="4590"/>
          <w:tab w:val="left" w:pos="4860"/>
          <w:tab w:val="left" w:pos="8140"/>
          <w:tab w:val="left" w:pos="8140"/>
        </w:tabs>
        <w:ind w:left="4320" w:hanging="285"/>
      </w:pPr>
      <w:rPr>
        <w:rFonts w:hAnsi="Arial Unicode MS"/>
        <w:caps w:val="0"/>
        <w:smallCaps w:val="0"/>
        <w:strike w:val="0"/>
        <w:dstrike w:val="0"/>
        <w:outline w:val="0"/>
        <w:emboss w:val="0"/>
        <w:imprint w:val="0"/>
        <w:spacing w:val="0"/>
        <w:w w:val="100"/>
        <w:kern w:val="0"/>
        <w:position w:val="0"/>
        <w:highlight w:val="none"/>
        <w:vertAlign w:val="baseline"/>
      </w:rPr>
    </w:lvl>
    <w:lvl w:ilvl="6" w:tplc="1DA24CAA">
      <w:start w:val="1"/>
      <w:numFmt w:val="decimal"/>
      <w:lvlText w:val="%7."/>
      <w:lvlJc w:val="left"/>
      <w:pPr>
        <w:tabs>
          <w:tab w:val="left" w:pos="4590"/>
          <w:tab w:val="left" w:pos="8140"/>
          <w:tab w:val="left" w:pos="8140"/>
        </w:tabs>
        <w:ind w:left="4860" w:hanging="180"/>
      </w:pPr>
      <w:rPr>
        <w:rFonts w:hAnsi="Arial Unicode MS"/>
        <w:caps w:val="0"/>
        <w:smallCaps w:val="0"/>
        <w:strike w:val="0"/>
        <w:dstrike w:val="0"/>
        <w:outline w:val="0"/>
        <w:emboss w:val="0"/>
        <w:imprint w:val="0"/>
        <w:spacing w:val="0"/>
        <w:w w:val="100"/>
        <w:kern w:val="0"/>
        <w:position w:val="0"/>
        <w:highlight w:val="none"/>
        <w:vertAlign w:val="baseline"/>
      </w:rPr>
    </w:lvl>
    <w:lvl w:ilvl="7" w:tplc="809A125E">
      <w:start w:val="1"/>
      <w:numFmt w:val="lowerLetter"/>
      <w:lvlText w:val="%8."/>
      <w:lvlJc w:val="left"/>
      <w:pPr>
        <w:tabs>
          <w:tab w:val="left" w:pos="4590"/>
          <w:tab w:val="left" w:pos="4860"/>
          <w:tab w:val="left" w:pos="8140"/>
          <w:tab w:val="left" w:pos="814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1C902F60">
      <w:start w:val="1"/>
      <w:numFmt w:val="lowerRoman"/>
      <w:lvlText w:val="%9."/>
      <w:lvlJc w:val="left"/>
      <w:pPr>
        <w:tabs>
          <w:tab w:val="left" w:pos="4590"/>
          <w:tab w:val="left" w:pos="4860"/>
          <w:tab w:val="left" w:pos="8140"/>
          <w:tab w:val="left" w:pos="8140"/>
        </w:tabs>
        <w:ind w:left="6480" w:hanging="285"/>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2">
    <w:nsid w:val="53216FFE"/>
    <w:multiLevelType w:val="hybridMultilevel"/>
    <w:tmpl w:val="741CDA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DBC3B46"/>
    <w:multiLevelType w:val="hybridMultilevel"/>
    <w:tmpl w:val="745C5308"/>
    <w:styleLink w:val="ImportedStyle5"/>
    <w:lvl w:ilvl="0" w:tplc="C7B05A74">
      <w:start w:val="1"/>
      <w:numFmt w:val="bullet"/>
      <w:lvlText w:val="•"/>
      <w:lvlJc w:val="left"/>
      <w:pPr>
        <w:ind w:left="10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B0E01FE0">
      <w:start w:val="1"/>
      <w:numFmt w:val="bullet"/>
      <w:lvlText w:val="o"/>
      <w:lvlJc w:val="left"/>
      <w:pPr>
        <w:ind w:left="18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1CCE5234">
      <w:start w:val="1"/>
      <w:numFmt w:val="bullet"/>
      <w:lvlText w:val="▪"/>
      <w:lvlJc w:val="left"/>
      <w:pPr>
        <w:ind w:left="25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2452B2DC">
      <w:start w:val="1"/>
      <w:numFmt w:val="bullet"/>
      <w:lvlText w:val="•"/>
      <w:lvlJc w:val="left"/>
      <w:pPr>
        <w:ind w:left="32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12629292">
      <w:start w:val="1"/>
      <w:numFmt w:val="bullet"/>
      <w:lvlText w:val="o"/>
      <w:lvlJc w:val="left"/>
      <w:pPr>
        <w:ind w:left="39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272D696">
      <w:start w:val="1"/>
      <w:numFmt w:val="bullet"/>
      <w:lvlText w:val="▪"/>
      <w:lvlJc w:val="left"/>
      <w:pPr>
        <w:ind w:left="46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B30E9CB6">
      <w:start w:val="1"/>
      <w:numFmt w:val="bullet"/>
      <w:lvlText w:val="•"/>
      <w:lvlJc w:val="left"/>
      <w:pPr>
        <w:ind w:left="540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887EC3F2">
      <w:start w:val="1"/>
      <w:numFmt w:val="bullet"/>
      <w:lvlText w:val="o"/>
      <w:lvlJc w:val="left"/>
      <w:pPr>
        <w:ind w:left="61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B2260B28">
      <w:start w:val="1"/>
      <w:numFmt w:val="bullet"/>
      <w:lvlText w:val="▪"/>
      <w:lvlJc w:val="left"/>
      <w:pPr>
        <w:ind w:left="68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4">
    <w:nsid w:val="5F86573E"/>
    <w:multiLevelType w:val="hybridMultilevel"/>
    <w:tmpl w:val="38E625E4"/>
    <w:numStyleLink w:val="ImportedStyle4"/>
  </w:abstractNum>
  <w:abstractNum w:abstractNumId="25">
    <w:nsid w:val="60986ADD"/>
    <w:multiLevelType w:val="hybridMultilevel"/>
    <w:tmpl w:val="F32A43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67307885"/>
    <w:multiLevelType w:val="hybridMultilevel"/>
    <w:tmpl w:val="A52E5AB0"/>
    <w:styleLink w:val="ImportedStyle1"/>
    <w:lvl w:ilvl="0" w:tplc="A3DE1D06">
      <w:start w:val="1"/>
      <w:numFmt w:val="bullet"/>
      <w:lvlText w:val="•"/>
      <w:lvlJc w:val="left"/>
      <w:pPr>
        <w:ind w:left="14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020A7AC">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E4E85ECA">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C9EAC198">
      <w:start w:val="1"/>
      <w:numFmt w:val="bullet"/>
      <w:lvlText w:val="•"/>
      <w:lvlJc w:val="left"/>
      <w:pPr>
        <w:ind w:left="360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62C0E988">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C4E4D112">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26F4E6F4">
      <w:start w:val="1"/>
      <w:numFmt w:val="bullet"/>
      <w:lvlText w:val="•"/>
      <w:lvlJc w:val="left"/>
      <w:pPr>
        <w:ind w:left="57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308EA36">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ABE034CC">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7">
    <w:nsid w:val="6AD83EB5"/>
    <w:multiLevelType w:val="hybridMultilevel"/>
    <w:tmpl w:val="A3A0BC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B5748DE"/>
    <w:multiLevelType w:val="hybridMultilevel"/>
    <w:tmpl w:val="A52E5AB0"/>
    <w:numStyleLink w:val="ImportedStyle1"/>
  </w:abstractNum>
  <w:abstractNum w:abstractNumId="29">
    <w:nsid w:val="6CFC5E00"/>
    <w:multiLevelType w:val="hybridMultilevel"/>
    <w:tmpl w:val="DF9870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3CA56B3"/>
    <w:multiLevelType w:val="hybridMultilevel"/>
    <w:tmpl w:val="9754095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7528491C"/>
    <w:multiLevelType w:val="hybridMultilevel"/>
    <w:tmpl w:val="D72AF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5465C60"/>
    <w:multiLevelType w:val="hybridMultilevel"/>
    <w:tmpl w:val="38E625E4"/>
    <w:styleLink w:val="ImportedStyle4"/>
    <w:lvl w:ilvl="0" w:tplc="27684BE8">
      <w:start w:val="1"/>
      <w:numFmt w:val="decimal"/>
      <w:lvlText w:val="%1."/>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664AB89E">
      <w:start w:val="1"/>
      <w:numFmt w:val="lowerLetter"/>
      <w:lvlText w:val="%2."/>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1A46630E">
      <w:start w:val="1"/>
      <w:numFmt w:val="lowerRoman"/>
      <w:lvlText w:val="%3."/>
      <w:lvlJc w:val="left"/>
      <w:pPr>
        <w:ind w:left="2520" w:hanging="285"/>
      </w:pPr>
      <w:rPr>
        <w:rFonts w:hAnsi="Arial Unicode MS"/>
        <w:caps w:val="0"/>
        <w:smallCaps w:val="0"/>
        <w:strike w:val="0"/>
        <w:dstrike w:val="0"/>
        <w:outline w:val="0"/>
        <w:emboss w:val="0"/>
        <w:imprint w:val="0"/>
        <w:spacing w:val="0"/>
        <w:w w:val="100"/>
        <w:kern w:val="0"/>
        <w:position w:val="0"/>
        <w:highlight w:val="none"/>
        <w:vertAlign w:val="baseline"/>
      </w:rPr>
    </w:lvl>
    <w:lvl w:ilvl="3" w:tplc="7A52399A">
      <w:start w:val="1"/>
      <w:numFmt w:val="decimal"/>
      <w:lvlText w:val="%4."/>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48EC1AD2">
      <w:start w:val="1"/>
      <w:numFmt w:val="lowerLetter"/>
      <w:lvlText w:val="%5."/>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4404BFCC">
      <w:start w:val="1"/>
      <w:numFmt w:val="lowerRoman"/>
      <w:lvlText w:val="%6."/>
      <w:lvlJc w:val="left"/>
      <w:pPr>
        <w:ind w:left="4680" w:hanging="285"/>
      </w:pPr>
      <w:rPr>
        <w:rFonts w:hAnsi="Arial Unicode MS"/>
        <w:caps w:val="0"/>
        <w:smallCaps w:val="0"/>
        <w:strike w:val="0"/>
        <w:dstrike w:val="0"/>
        <w:outline w:val="0"/>
        <w:emboss w:val="0"/>
        <w:imprint w:val="0"/>
        <w:spacing w:val="0"/>
        <w:w w:val="100"/>
        <w:kern w:val="0"/>
        <w:position w:val="0"/>
        <w:highlight w:val="none"/>
        <w:vertAlign w:val="baseline"/>
      </w:rPr>
    </w:lvl>
    <w:lvl w:ilvl="6" w:tplc="9BE6609C">
      <w:start w:val="1"/>
      <w:numFmt w:val="decimal"/>
      <w:lvlText w:val="%7."/>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CBC27632">
      <w:start w:val="1"/>
      <w:numFmt w:val="lowerLetter"/>
      <w:lvlText w:val="%8."/>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DEC6F35A">
      <w:start w:val="1"/>
      <w:numFmt w:val="lowerRoman"/>
      <w:lvlText w:val="%9."/>
      <w:lvlJc w:val="left"/>
      <w:pPr>
        <w:ind w:left="6840" w:hanging="285"/>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3">
    <w:nsid w:val="77B81A78"/>
    <w:multiLevelType w:val="hybridMultilevel"/>
    <w:tmpl w:val="657A7668"/>
    <w:styleLink w:val="ImportedStyle6"/>
    <w:lvl w:ilvl="0" w:tplc="053634F6">
      <w:start w:val="1"/>
      <w:numFmt w:val="bullet"/>
      <w:lvlText w:val="•"/>
      <w:lvlJc w:val="left"/>
      <w:pPr>
        <w:ind w:left="144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1C149B54">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85D84A5E">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7060AF4A">
      <w:start w:val="1"/>
      <w:numFmt w:val="bullet"/>
      <w:lvlText w:val="•"/>
      <w:lvlJc w:val="left"/>
      <w:pPr>
        <w:ind w:left="360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35487F58">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E326D9C6">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16C291DC">
      <w:start w:val="1"/>
      <w:numFmt w:val="bullet"/>
      <w:lvlText w:val="•"/>
      <w:lvlJc w:val="left"/>
      <w:pPr>
        <w:ind w:left="576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2B801F58">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C6AE7F38">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4">
    <w:nsid w:val="7BDA3AC3"/>
    <w:multiLevelType w:val="hybridMultilevel"/>
    <w:tmpl w:val="657A7668"/>
    <w:numStyleLink w:val="ImportedStyle6"/>
  </w:abstractNum>
  <w:abstractNum w:abstractNumId="35">
    <w:nsid w:val="7D5735A7"/>
    <w:multiLevelType w:val="hybridMultilevel"/>
    <w:tmpl w:val="FC64510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EDE6F6C"/>
    <w:multiLevelType w:val="hybridMultilevel"/>
    <w:tmpl w:val="09CC4C3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FB179E7"/>
    <w:multiLevelType w:val="hybridMultilevel"/>
    <w:tmpl w:val="3DB6DD6A"/>
    <w:numStyleLink w:val="ImportedStyle2"/>
  </w:abstractNum>
  <w:num w:numId="1">
    <w:abstractNumId w:val="32"/>
  </w:num>
  <w:num w:numId="2">
    <w:abstractNumId w:val="10"/>
  </w:num>
  <w:num w:numId="3">
    <w:abstractNumId w:val="23"/>
  </w:num>
  <w:num w:numId="4">
    <w:abstractNumId w:val="17"/>
  </w:num>
  <w:num w:numId="5">
    <w:abstractNumId w:val="33"/>
  </w:num>
  <w:num w:numId="6">
    <w:abstractNumId w:val="34"/>
  </w:num>
  <w:num w:numId="7">
    <w:abstractNumId w:val="26"/>
  </w:num>
  <w:num w:numId="8">
    <w:abstractNumId w:val="28"/>
  </w:num>
  <w:num w:numId="9">
    <w:abstractNumId w:val="9"/>
  </w:num>
  <w:num w:numId="10">
    <w:abstractNumId w:val="37"/>
  </w:num>
  <w:num w:numId="11">
    <w:abstractNumId w:val="21"/>
  </w:num>
  <w:num w:numId="12">
    <w:abstractNumId w:val="4"/>
  </w:num>
  <w:num w:numId="13">
    <w:abstractNumId w:val="24"/>
  </w:num>
  <w:num w:numId="14">
    <w:abstractNumId w:val="2"/>
  </w:num>
  <w:num w:numId="15">
    <w:abstractNumId w:val="35"/>
  </w:num>
  <w:num w:numId="16">
    <w:abstractNumId w:val="19"/>
  </w:num>
  <w:num w:numId="17">
    <w:abstractNumId w:val="12"/>
  </w:num>
  <w:num w:numId="18">
    <w:abstractNumId w:val="27"/>
  </w:num>
  <w:num w:numId="19">
    <w:abstractNumId w:val="14"/>
  </w:num>
  <w:num w:numId="20">
    <w:abstractNumId w:val="15"/>
  </w:num>
  <w:num w:numId="21">
    <w:abstractNumId w:val="20"/>
  </w:num>
  <w:num w:numId="22">
    <w:abstractNumId w:val="3"/>
  </w:num>
  <w:num w:numId="23">
    <w:abstractNumId w:val="22"/>
  </w:num>
  <w:num w:numId="24">
    <w:abstractNumId w:val="30"/>
  </w:num>
  <w:num w:numId="25">
    <w:abstractNumId w:val="13"/>
  </w:num>
  <w:num w:numId="26">
    <w:abstractNumId w:val="11"/>
  </w:num>
  <w:num w:numId="27">
    <w:abstractNumId w:val="7"/>
  </w:num>
  <w:num w:numId="28">
    <w:abstractNumId w:val="5"/>
  </w:num>
  <w:num w:numId="29">
    <w:abstractNumId w:val="29"/>
  </w:num>
  <w:num w:numId="30">
    <w:abstractNumId w:val="31"/>
  </w:num>
  <w:num w:numId="31">
    <w:abstractNumId w:val="18"/>
  </w:num>
  <w:num w:numId="32">
    <w:abstractNumId w:val="25"/>
  </w:num>
  <w:num w:numId="33">
    <w:abstractNumId w:val="0"/>
  </w:num>
  <w:num w:numId="34">
    <w:abstractNumId w:val="1"/>
  </w:num>
  <w:num w:numId="35">
    <w:abstractNumId w:val="6"/>
  </w:num>
  <w:num w:numId="36">
    <w:abstractNumId w:val="8"/>
  </w:num>
  <w:num w:numId="37">
    <w:abstractNumId w:val="36"/>
  </w:num>
  <w:num w:numId="3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hideSpellingErrors/>
  <w:activeWritingStyle w:appName="MSWord" w:lang="de-DE" w:vendorID="64" w:dllVersion="131078" w:nlCheck="1" w:checkStyle="1"/>
  <w:activeWritingStyle w:appName="MSWord" w:lang="en-US" w:vendorID="64" w:dllVersion="131078" w:nlCheck="1" w:checkStyle="1"/>
  <w:proofState w:spelling="clean" w:grammar="clean"/>
  <w:revisionView w:markup="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7649"/>
    <w:rsid w:val="00003345"/>
    <w:rsid w:val="00003C0A"/>
    <w:rsid w:val="00005E72"/>
    <w:rsid w:val="0000689B"/>
    <w:rsid w:val="00007DAE"/>
    <w:rsid w:val="000114C5"/>
    <w:rsid w:val="000174E9"/>
    <w:rsid w:val="00020A84"/>
    <w:rsid w:val="00022A15"/>
    <w:rsid w:val="00026ECD"/>
    <w:rsid w:val="000314A1"/>
    <w:rsid w:val="00032AF8"/>
    <w:rsid w:val="00034CD7"/>
    <w:rsid w:val="00037DBB"/>
    <w:rsid w:val="00043FE0"/>
    <w:rsid w:val="000441B4"/>
    <w:rsid w:val="000536E5"/>
    <w:rsid w:val="00054A5E"/>
    <w:rsid w:val="00060E03"/>
    <w:rsid w:val="00061FB7"/>
    <w:rsid w:val="000632B2"/>
    <w:rsid w:val="00063681"/>
    <w:rsid w:val="00070345"/>
    <w:rsid w:val="00070A23"/>
    <w:rsid w:val="00072188"/>
    <w:rsid w:val="000733F5"/>
    <w:rsid w:val="00074088"/>
    <w:rsid w:val="00074625"/>
    <w:rsid w:val="00080463"/>
    <w:rsid w:val="00085341"/>
    <w:rsid w:val="000855AA"/>
    <w:rsid w:val="00086DAD"/>
    <w:rsid w:val="000912D2"/>
    <w:rsid w:val="00092759"/>
    <w:rsid w:val="00094113"/>
    <w:rsid w:val="000A0817"/>
    <w:rsid w:val="000A168C"/>
    <w:rsid w:val="000A66A9"/>
    <w:rsid w:val="000A66D4"/>
    <w:rsid w:val="000A6769"/>
    <w:rsid w:val="000B0ADF"/>
    <w:rsid w:val="000B3CCA"/>
    <w:rsid w:val="000C0B6C"/>
    <w:rsid w:val="000C1790"/>
    <w:rsid w:val="000C1ACC"/>
    <w:rsid w:val="000C1E73"/>
    <w:rsid w:val="000C28A3"/>
    <w:rsid w:val="000C4C1A"/>
    <w:rsid w:val="000D3FD5"/>
    <w:rsid w:val="000F0DFC"/>
    <w:rsid w:val="000F1A05"/>
    <w:rsid w:val="000F7E2D"/>
    <w:rsid w:val="00105A6D"/>
    <w:rsid w:val="00105AB9"/>
    <w:rsid w:val="001066A8"/>
    <w:rsid w:val="00106D1A"/>
    <w:rsid w:val="00112E7C"/>
    <w:rsid w:val="0013465E"/>
    <w:rsid w:val="00137BF6"/>
    <w:rsid w:val="00141B51"/>
    <w:rsid w:val="00142BD7"/>
    <w:rsid w:val="00143E9E"/>
    <w:rsid w:val="0014445F"/>
    <w:rsid w:val="00145ED6"/>
    <w:rsid w:val="00152062"/>
    <w:rsid w:val="00154005"/>
    <w:rsid w:val="001553A4"/>
    <w:rsid w:val="00160EDF"/>
    <w:rsid w:val="00161059"/>
    <w:rsid w:val="001652EC"/>
    <w:rsid w:val="00165C95"/>
    <w:rsid w:val="0016627B"/>
    <w:rsid w:val="001662B0"/>
    <w:rsid w:val="001714FB"/>
    <w:rsid w:val="00171CAC"/>
    <w:rsid w:val="001720FF"/>
    <w:rsid w:val="00172F50"/>
    <w:rsid w:val="001735B8"/>
    <w:rsid w:val="001771B0"/>
    <w:rsid w:val="001777F0"/>
    <w:rsid w:val="00181391"/>
    <w:rsid w:val="001834F5"/>
    <w:rsid w:val="00192298"/>
    <w:rsid w:val="0019246A"/>
    <w:rsid w:val="001B12BA"/>
    <w:rsid w:val="001C0C02"/>
    <w:rsid w:val="001C2DE6"/>
    <w:rsid w:val="001C465C"/>
    <w:rsid w:val="001C524C"/>
    <w:rsid w:val="001C7E05"/>
    <w:rsid w:val="001D2105"/>
    <w:rsid w:val="001D3FD0"/>
    <w:rsid w:val="001E33CF"/>
    <w:rsid w:val="001E3D41"/>
    <w:rsid w:val="001E54E3"/>
    <w:rsid w:val="001F4818"/>
    <w:rsid w:val="001F5F6A"/>
    <w:rsid w:val="0020208C"/>
    <w:rsid w:val="00205946"/>
    <w:rsid w:val="00211999"/>
    <w:rsid w:val="0021319A"/>
    <w:rsid w:val="00214F85"/>
    <w:rsid w:val="00215192"/>
    <w:rsid w:val="00215F54"/>
    <w:rsid w:val="00225ABD"/>
    <w:rsid w:val="002341E1"/>
    <w:rsid w:val="00235661"/>
    <w:rsid w:val="00241859"/>
    <w:rsid w:val="00241E68"/>
    <w:rsid w:val="002429F8"/>
    <w:rsid w:val="00244FB9"/>
    <w:rsid w:val="00245B8E"/>
    <w:rsid w:val="00252A7E"/>
    <w:rsid w:val="00263F7C"/>
    <w:rsid w:val="00266E94"/>
    <w:rsid w:val="00271B06"/>
    <w:rsid w:val="00277C56"/>
    <w:rsid w:val="002855AB"/>
    <w:rsid w:val="002949CA"/>
    <w:rsid w:val="0029502E"/>
    <w:rsid w:val="0029638F"/>
    <w:rsid w:val="00296982"/>
    <w:rsid w:val="00296BC9"/>
    <w:rsid w:val="0029708C"/>
    <w:rsid w:val="00297D50"/>
    <w:rsid w:val="002A6229"/>
    <w:rsid w:val="002B1E7E"/>
    <w:rsid w:val="002B458E"/>
    <w:rsid w:val="002B757E"/>
    <w:rsid w:val="002C02A9"/>
    <w:rsid w:val="002C0974"/>
    <w:rsid w:val="002D6EAB"/>
    <w:rsid w:val="002E206B"/>
    <w:rsid w:val="002E2A23"/>
    <w:rsid w:val="002E2D67"/>
    <w:rsid w:val="002E4C29"/>
    <w:rsid w:val="002E4CB0"/>
    <w:rsid w:val="002E7943"/>
    <w:rsid w:val="002E7D98"/>
    <w:rsid w:val="002F308B"/>
    <w:rsid w:val="002F455B"/>
    <w:rsid w:val="002F5D6C"/>
    <w:rsid w:val="0030039B"/>
    <w:rsid w:val="00302CCE"/>
    <w:rsid w:val="00312869"/>
    <w:rsid w:val="003155B9"/>
    <w:rsid w:val="0032158F"/>
    <w:rsid w:val="00321B7A"/>
    <w:rsid w:val="00321E6D"/>
    <w:rsid w:val="0032469A"/>
    <w:rsid w:val="00327366"/>
    <w:rsid w:val="00330633"/>
    <w:rsid w:val="00337D7E"/>
    <w:rsid w:val="00341BFE"/>
    <w:rsid w:val="00342CCA"/>
    <w:rsid w:val="00352043"/>
    <w:rsid w:val="003546E5"/>
    <w:rsid w:val="003548B7"/>
    <w:rsid w:val="003573D9"/>
    <w:rsid w:val="003623E7"/>
    <w:rsid w:val="00365774"/>
    <w:rsid w:val="00370A78"/>
    <w:rsid w:val="00370D84"/>
    <w:rsid w:val="00371B76"/>
    <w:rsid w:val="003735D6"/>
    <w:rsid w:val="00376695"/>
    <w:rsid w:val="00381B9B"/>
    <w:rsid w:val="003A15D3"/>
    <w:rsid w:val="003A22B4"/>
    <w:rsid w:val="003A39D9"/>
    <w:rsid w:val="003A6B2E"/>
    <w:rsid w:val="003B0FAE"/>
    <w:rsid w:val="003B1E69"/>
    <w:rsid w:val="003B23CE"/>
    <w:rsid w:val="003B36D5"/>
    <w:rsid w:val="003B7928"/>
    <w:rsid w:val="003B7C03"/>
    <w:rsid w:val="003C510F"/>
    <w:rsid w:val="003D27F7"/>
    <w:rsid w:val="003D3585"/>
    <w:rsid w:val="003D5E12"/>
    <w:rsid w:val="003D5EE6"/>
    <w:rsid w:val="003D7F59"/>
    <w:rsid w:val="003E27AF"/>
    <w:rsid w:val="003E38B0"/>
    <w:rsid w:val="003F2067"/>
    <w:rsid w:val="003F2B01"/>
    <w:rsid w:val="004034DD"/>
    <w:rsid w:val="0040491A"/>
    <w:rsid w:val="00405E63"/>
    <w:rsid w:val="00407589"/>
    <w:rsid w:val="00413265"/>
    <w:rsid w:val="004139F2"/>
    <w:rsid w:val="004161DD"/>
    <w:rsid w:val="0042085C"/>
    <w:rsid w:val="00430B60"/>
    <w:rsid w:val="00433ADD"/>
    <w:rsid w:val="00435B30"/>
    <w:rsid w:val="00436475"/>
    <w:rsid w:val="00436959"/>
    <w:rsid w:val="00441FED"/>
    <w:rsid w:val="00461A52"/>
    <w:rsid w:val="004642D6"/>
    <w:rsid w:val="00471154"/>
    <w:rsid w:val="00472657"/>
    <w:rsid w:val="00474F85"/>
    <w:rsid w:val="004768B9"/>
    <w:rsid w:val="004837FC"/>
    <w:rsid w:val="00497DA2"/>
    <w:rsid w:val="004A5A6A"/>
    <w:rsid w:val="004B05FC"/>
    <w:rsid w:val="004B2B3E"/>
    <w:rsid w:val="004B64D8"/>
    <w:rsid w:val="004C271D"/>
    <w:rsid w:val="004C5BCA"/>
    <w:rsid w:val="004C7908"/>
    <w:rsid w:val="004D721D"/>
    <w:rsid w:val="004E6C9A"/>
    <w:rsid w:val="004F256C"/>
    <w:rsid w:val="004F29DD"/>
    <w:rsid w:val="00501D20"/>
    <w:rsid w:val="00504A54"/>
    <w:rsid w:val="00506D8D"/>
    <w:rsid w:val="00507292"/>
    <w:rsid w:val="005111CA"/>
    <w:rsid w:val="0051190D"/>
    <w:rsid w:val="00514F4A"/>
    <w:rsid w:val="00514FA6"/>
    <w:rsid w:val="005163A3"/>
    <w:rsid w:val="0051756C"/>
    <w:rsid w:val="00517CC5"/>
    <w:rsid w:val="005205D2"/>
    <w:rsid w:val="005235D6"/>
    <w:rsid w:val="00523B89"/>
    <w:rsid w:val="00525EF4"/>
    <w:rsid w:val="00526EA8"/>
    <w:rsid w:val="00534131"/>
    <w:rsid w:val="00537A99"/>
    <w:rsid w:val="005435BB"/>
    <w:rsid w:val="00543B03"/>
    <w:rsid w:val="00547130"/>
    <w:rsid w:val="00551EEF"/>
    <w:rsid w:val="00553C65"/>
    <w:rsid w:val="00560E2E"/>
    <w:rsid w:val="00570DE6"/>
    <w:rsid w:val="0057548B"/>
    <w:rsid w:val="00576A99"/>
    <w:rsid w:val="00583EF1"/>
    <w:rsid w:val="00587166"/>
    <w:rsid w:val="00595448"/>
    <w:rsid w:val="00596EA1"/>
    <w:rsid w:val="0059744D"/>
    <w:rsid w:val="00597793"/>
    <w:rsid w:val="005A203E"/>
    <w:rsid w:val="005A21D2"/>
    <w:rsid w:val="005A4099"/>
    <w:rsid w:val="005A4EA1"/>
    <w:rsid w:val="005A6174"/>
    <w:rsid w:val="005A79E3"/>
    <w:rsid w:val="005C2BCA"/>
    <w:rsid w:val="005C2FE8"/>
    <w:rsid w:val="005C44A1"/>
    <w:rsid w:val="005C47AF"/>
    <w:rsid w:val="005D3674"/>
    <w:rsid w:val="005D36A7"/>
    <w:rsid w:val="005D42A1"/>
    <w:rsid w:val="005D42CA"/>
    <w:rsid w:val="005D450E"/>
    <w:rsid w:val="005D4C35"/>
    <w:rsid w:val="005D5F66"/>
    <w:rsid w:val="005D7240"/>
    <w:rsid w:val="005D7CE7"/>
    <w:rsid w:val="005E242A"/>
    <w:rsid w:val="005E5F7C"/>
    <w:rsid w:val="005F1524"/>
    <w:rsid w:val="005F1B2E"/>
    <w:rsid w:val="005F76F1"/>
    <w:rsid w:val="005F798E"/>
    <w:rsid w:val="00603DC6"/>
    <w:rsid w:val="00606355"/>
    <w:rsid w:val="0061178D"/>
    <w:rsid w:val="006141C7"/>
    <w:rsid w:val="00615FCA"/>
    <w:rsid w:val="006163B1"/>
    <w:rsid w:val="00616B2F"/>
    <w:rsid w:val="006207C2"/>
    <w:rsid w:val="0062470A"/>
    <w:rsid w:val="00624E23"/>
    <w:rsid w:val="00627589"/>
    <w:rsid w:val="00635BA7"/>
    <w:rsid w:val="00636639"/>
    <w:rsid w:val="00644B59"/>
    <w:rsid w:val="006463C0"/>
    <w:rsid w:val="00646E0B"/>
    <w:rsid w:val="00652FB9"/>
    <w:rsid w:val="006531BC"/>
    <w:rsid w:val="0065478B"/>
    <w:rsid w:val="006618F9"/>
    <w:rsid w:val="00664F35"/>
    <w:rsid w:val="00677AB5"/>
    <w:rsid w:val="00683709"/>
    <w:rsid w:val="00684924"/>
    <w:rsid w:val="00690BB6"/>
    <w:rsid w:val="00692662"/>
    <w:rsid w:val="006946C4"/>
    <w:rsid w:val="00694E52"/>
    <w:rsid w:val="00696137"/>
    <w:rsid w:val="006A220F"/>
    <w:rsid w:val="006A3B73"/>
    <w:rsid w:val="006A48DC"/>
    <w:rsid w:val="006A5E70"/>
    <w:rsid w:val="006B03CE"/>
    <w:rsid w:val="006B1666"/>
    <w:rsid w:val="006B1E0E"/>
    <w:rsid w:val="006C4154"/>
    <w:rsid w:val="006D487A"/>
    <w:rsid w:val="006D6139"/>
    <w:rsid w:val="006D6F5A"/>
    <w:rsid w:val="006E65AD"/>
    <w:rsid w:val="006E6A82"/>
    <w:rsid w:val="006F176E"/>
    <w:rsid w:val="006F5BE6"/>
    <w:rsid w:val="006F61B8"/>
    <w:rsid w:val="006F77F6"/>
    <w:rsid w:val="00700A95"/>
    <w:rsid w:val="00700B99"/>
    <w:rsid w:val="007010A5"/>
    <w:rsid w:val="00703D63"/>
    <w:rsid w:val="0070616B"/>
    <w:rsid w:val="0070629F"/>
    <w:rsid w:val="00713990"/>
    <w:rsid w:val="007176BB"/>
    <w:rsid w:val="007176DC"/>
    <w:rsid w:val="00723EFF"/>
    <w:rsid w:val="007306FD"/>
    <w:rsid w:val="00732848"/>
    <w:rsid w:val="0073542D"/>
    <w:rsid w:val="0073704A"/>
    <w:rsid w:val="00737B83"/>
    <w:rsid w:val="0074144A"/>
    <w:rsid w:val="007429A4"/>
    <w:rsid w:val="00744B5C"/>
    <w:rsid w:val="007625EA"/>
    <w:rsid w:val="007656E4"/>
    <w:rsid w:val="0076596F"/>
    <w:rsid w:val="00770966"/>
    <w:rsid w:val="00772A0D"/>
    <w:rsid w:val="00772AF8"/>
    <w:rsid w:val="00782B61"/>
    <w:rsid w:val="00783697"/>
    <w:rsid w:val="00790C21"/>
    <w:rsid w:val="0079578D"/>
    <w:rsid w:val="0079729C"/>
    <w:rsid w:val="007A28F6"/>
    <w:rsid w:val="007A2B67"/>
    <w:rsid w:val="007A5363"/>
    <w:rsid w:val="007B0EE1"/>
    <w:rsid w:val="007B1AE0"/>
    <w:rsid w:val="007B78A5"/>
    <w:rsid w:val="007C0C98"/>
    <w:rsid w:val="007C1EE0"/>
    <w:rsid w:val="007C4F13"/>
    <w:rsid w:val="007C5A14"/>
    <w:rsid w:val="007C76ED"/>
    <w:rsid w:val="007D18BE"/>
    <w:rsid w:val="007D3BD8"/>
    <w:rsid w:val="007D3DFF"/>
    <w:rsid w:val="007D4510"/>
    <w:rsid w:val="007D7551"/>
    <w:rsid w:val="007E1A59"/>
    <w:rsid w:val="007E6630"/>
    <w:rsid w:val="007E7345"/>
    <w:rsid w:val="007F2EA3"/>
    <w:rsid w:val="007F39F7"/>
    <w:rsid w:val="007F4C17"/>
    <w:rsid w:val="007F4E14"/>
    <w:rsid w:val="00800D5E"/>
    <w:rsid w:val="008015BD"/>
    <w:rsid w:val="0080179C"/>
    <w:rsid w:val="00801C14"/>
    <w:rsid w:val="0080724D"/>
    <w:rsid w:val="00807649"/>
    <w:rsid w:val="00810F08"/>
    <w:rsid w:val="008124B3"/>
    <w:rsid w:val="00815BFD"/>
    <w:rsid w:val="00816F77"/>
    <w:rsid w:val="008210B8"/>
    <w:rsid w:val="00824AEB"/>
    <w:rsid w:val="0082671A"/>
    <w:rsid w:val="0083192C"/>
    <w:rsid w:val="0083336C"/>
    <w:rsid w:val="00837139"/>
    <w:rsid w:val="00844E8B"/>
    <w:rsid w:val="00844FE0"/>
    <w:rsid w:val="00846063"/>
    <w:rsid w:val="00847227"/>
    <w:rsid w:val="00851BC8"/>
    <w:rsid w:val="00855D30"/>
    <w:rsid w:val="00865B03"/>
    <w:rsid w:val="008662EC"/>
    <w:rsid w:val="00867290"/>
    <w:rsid w:val="00872FFE"/>
    <w:rsid w:val="0087706B"/>
    <w:rsid w:val="008773D6"/>
    <w:rsid w:val="00880888"/>
    <w:rsid w:val="008841BC"/>
    <w:rsid w:val="00887F3F"/>
    <w:rsid w:val="00891927"/>
    <w:rsid w:val="008930CB"/>
    <w:rsid w:val="008A382A"/>
    <w:rsid w:val="008B2EDA"/>
    <w:rsid w:val="008B5C22"/>
    <w:rsid w:val="008B6917"/>
    <w:rsid w:val="008B7B96"/>
    <w:rsid w:val="008B7FB7"/>
    <w:rsid w:val="008C0682"/>
    <w:rsid w:val="008C2594"/>
    <w:rsid w:val="008C7A6C"/>
    <w:rsid w:val="008D17C2"/>
    <w:rsid w:val="008D1EC3"/>
    <w:rsid w:val="008D3BB6"/>
    <w:rsid w:val="008D46A7"/>
    <w:rsid w:val="008D585A"/>
    <w:rsid w:val="008E2C91"/>
    <w:rsid w:val="008E3BF4"/>
    <w:rsid w:val="008E490A"/>
    <w:rsid w:val="008E5F20"/>
    <w:rsid w:val="008E6D0F"/>
    <w:rsid w:val="008E7DA7"/>
    <w:rsid w:val="008F7984"/>
    <w:rsid w:val="00900B6D"/>
    <w:rsid w:val="009010D0"/>
    <w:rsid w:val="00901C6F"/>
    <w:rsid w:val="00903ADC"/>
    <w:rsid w:val="00906D56"/>
    <w:rsid w:val="009078BF"/>
    <w:rsid w:val="00910788"/>
    <w:rsid w:val="00912C39"/>
    <w:rsid w:val="009168FA"/>
    <w:rsid w:val="00916A5C"/>
    <w:rsid w:val="009204D3"/>
    <w:rsid w:val="009232F6"/>
    <w:rsid w:val="00923CB1"/>
    <w:rsid w:val="00933364"/>
    <w:rsid w:val="009337C3"/>
    <w:rsid w:val="00933E18"/>
    <w:rsid w:val="00934C42"/>
    <w:rsid w:val="00934F47"/>
    <w:rsid w:val="009362DE"/>
    <w:rsid w:val="009372CE"/>
    <w:rsid w:val="00937E8E"/>
    <w:rsid w:val="0094338B"/>
    <w:rsid w:val="009434DB"/>
    <w:rsid w:val="00945BED"/>
    <w:rsid w:val="00951C26"/>
    <w:rsid w:val="009561D2"/>
    <w:rsid w:val="009570FC"/>
    <w:rsid w:val="00977DA8"/>
    <w:rsid w:val="00980C84"/>
    <w:rsid w:val="009831D9"/>
    <w:rsid w:val="00983B44"/>
    <w:rsid w:val="00987968"/>
    <w:rsid w:val="00990AD3"/>
    <w:rsid w:val="00994B38"/>
    <w:rsid w:val="009A3D6C"/>
    <w:rsid w:val="009C33A3"/>
    <w:rsid w:val="009C47B9"/>
    <w:rsid w:val="009C54B1"/>
    <w:rsid w:val="009D1C33"/>
    <w:rsid w:val="009D379E"/>
    <w:rsid w:val="009D5C92"/>
    <w:rsid w:val="009E42AA"/>
    <w:rsid w:val="009E698C"/>
    <w:rsid w:val="009E6F1B"/>
    <w:rsid w:val="009F0149"/>
    <w:rsid w:val="009F5FEA"/>
    <w:rsid w:val="009F68C8"/>
    <w:rsid w:val="009F7E4A"/>
    <w:rsid w:val="00A03B99"/>
    <w:rsid w:val="00A06216"/>
    <w:rsid w:val="00A079B8"/>
    <w:rsid w:val="00A10E37"/>
    <w:rsid w:val="00A13040"/>
    <w:rsid w:val="00A159A4"/>
    <w:rsid w:val="00A172D8"/>
    <w:rsid w:val="00A20C46"/>
    <w:rsid w:val="00A23F79"/>
    <w:rsid w:val="00A269BD"/>
    <w:rsid w:val="00A272CE"/>
    <w:rsid w:val="00A32452"/>
    <w:rsid w:val="00A365E6"/>
    <w:rsid w:val="00A41B51"/>
    <w:rsid w:val="00A42002"/>
    <w:rsid w:val="00A51349"/>
    <w:rsid w:val="00A517C5"/>
    <w:rsid w:val="00A519AD"/>
    <w:rsid w:val="00A53F99"/>
    <w:rsid w:val="00A63C51"/>
    <w:rsid w:val="00A65489"/>
    <w:rsid w:val="00A7047B"/>
    <w:rsid w:val="00A74C19"/>
    <w:rsid w:val="00A75E7F"/>
    <w:rsid w:val="00A766AD"/>
    <w:rsid w:val="00A86545"/>
    <w:rsid w:val="00A92447"/>
    <w:rsid w:val="00A94E2F"/>
    <w:rsid w:val="00A9705F"/>
    <w:rsid w:val="00AA400F"/>
    <w:rsid w:val="00AA65DA"/>
    <w:rsid w:val="00AA7CA1"/>
    <w:rsid w:val="00AB119E"/>
    <w:rsid w:val="00AB1E40"/>
    <w:rsid w:val="00AB696A"/>
    <w:rsid w:val="00AC4900"/>
    <w:rsid w:val="00AC5B05"/>
    <w:rsid w:val="00AC5C16"/>
    <w:rsid w:val="00AD387D"/>
    <w:rsid w:val="00AE2967"/>
    <w:rsid w:val="00AF0100"/>
    <w:rsid w:val="00AF2264"/>
    <w:rsid w:val="00AF315E"/>
    <w:rsid w:val="00B064D3"/>
    <w:rsid w:val="00B07D29"/>
    <w:rsid w:val="00B1038A"/>
    <w:rsid w:val="00B10EDD"/>
    <w:rsid w:val="00B1752C"/>
    <w:rsid w:val="00B2199E"/>
    <w:rsid w:val="00B27435"/>
    <w:rsid w:val="00B3119E"/>
    <w:rsid w:val="00B36803"/>
    <w:rsid w:val="00B41BD8"/>
    <w:rsid w:val="00B468C2"/>
    <w:rsid w:val="00B56108"/>
    <w:rsid w:val="00B61F81"/>
    <w:rsid w:val="00B62972"/>
    <w:rsid w:val="00B674DE"/>
    <w:rsid w:val="00B70C72"/>
    <w:rsid w:val="00B728D2"/>
    <w:rsid w:val="00B7668F"/>
    <w:rsid w:val="00B767F9"/>
    <w:rsid w:val="00B85E27"/>
    <w:rsid w:val="00B93BCF"/>
    <w:rsid w:val="00B943FA"/>
    <w:rsid w:val="00B95A5C"/>
    <w:rsid w:val="00BA177B"/>
    <w:rsid w:val="00BA22FC"/>
    <w:rsid w:val="00BA26A8"/>
    <w:rsid w:val="00BA50E8"/>
    <w:rsid w:val="00BA76FB"/>
    <w:rsid w:val="00BB09F1"/>
    <w:rsid w:val="00BB132E"/>
    <w:rsid w:val="00BB3CCE"/>
    <w:rsid w:val="00BB4EC8"/>
    <w:rsid w:val="00BC2A39"/>
    <w:rsid w:val="00BC2F0C"/>
    <w:rsid w:val="00BC6603"/>
    <w:rsid w:val="00BC6788"/>
    <w:rsid w:val="00BC7901"/>
    <w:rsid w:val="00BE1517"/>
    <w:rsid w:val="00BE2245"/>
    <w:rsid w:val="00BE4125"/>
    <w:rsid w:val="00BF12E8"/>
    <w:rsid w:val="00BF4B9C"/>
    <w:rsid w:val="00BF6EA7"/>
    <w:rsid w:val="00C14006"/>
    <w:rsid w:val="00C16C7D"/>
    <w:rsid w:val="00C174A3"/>
    <w:rsid w:val="00C3579F"/>
    <w:rsid w:val="00C431CC"/>
    <w:rsid w:val="00C47EB5"/>
    <w:rsid w:val="00C51A19"/>
    <w:rsid w:val="00C52510"/>
    <w:rsid w:val="00C62F9F"/>
    <w:rsid w:val="00C63F47"/>
    <w:rsid w:val="00C649E2"/>
    <w:rsid w:val="00C6610A"/>
    <w:rsid w:val="00C673BE"/>
    <w:rsid w:val="00C678CB"/>
    <w:rsid w:val="00C67CDE"/>
    <w:rsid w:val="00C70DFB"/>
    <w:rsid w:val="00C71665"/>
    <w:rsid w:val="00C7288A"/>
    <w:rsid w:val="00C907CE"/>
    <w:rsid w:val="00C92504"/>
    <w:rsid w:val="00C95229"/>
    <w:rsid w:val="00C9740F"/>
    <w:rsid w:val="00CA0CD8"/>
    <w:rsid w:val="00CA2C84"/>
    <w:rsid w:val="00CA3083"/>
    <w:rsid w:val="00CA373B"/>
    <w:rsid w:val="00CA47EA"/>
    <w:rsid w:val="00CA7A3A"/>
    <w:rsid w:val="00CB49DC"/>
    <w:rsid w:val="00CB5677"/>
    <w:rsid w:val="00CB6A28"/>
    <w:rsid w:val="00CC7702"/>
    <w:rsid w:val="00CC7786"/>
    <w:rsid w:val="00CD1DB9"/>
    <w:rsid w:val="00CD25EA"/>
    <w:rsid w:val="00CD26A3"/>
    <w:rsid w:val="00CD313C"/>
    <w:rsid w:val="00CD5A27"/>
    <w:rsid w:val="00CE21C7"/>
    <w:rsid w:val="00CE5BD3"/>
    <w:rsid w:val="00CE7D6E"/>
    <w:rsid w:val="00CE7F3A"/>
    <w:rsid w:val="00CF1B9A"/>
    <w:rsid w:val="00CF2D64"/>
    <w:rsid w:val="00CF7F65"/>
    <w:rsid w:val="00D03555"/>
    <w:rsid w:val="00D0421E"/>
    <w:rsid w:val="00D117ED"/>
    <w:rsid w:val="00D142F0"/>
    <w:rsid w:val="00D32DF1"/>
    <w:rsid w:val="00D3348C"/>
    <w:rsid w:val="00D33862"/>
    <w:rsid w:val="00D346BB"/>
    <w:rsid w:val="00D36C83"/>
    <w:rsid w:val="00D36E70"/>
    <w:rsid w:val="00D40CD6"/>
    <w:rsid w:val="00D41D6B"/>
    <w:rsid w:val="00D4435A"/>
    <w:rsid w:val="00D53165"/>
    <w:rsid w:val="00D5457C"/>
    <w:rsid w:val="00D601E0"/>
    <w:rsid w:val="00D625E6"/>
    <w:rsid w:val="00D71543"/>
    <w:rsid w:val="00D71D3A"/>
    <w:rsid w:val="00D721BB"/>
    <w:rsid w:val="00D75CF8"/>
    <w:rsid w:val="00D95BDD"/>
    <w:rsid w:val="00D95FA0"/>
    <w:rsid w:val="00D96C29"/>
    <w:rsid w:val="00DA2D35"/>
    <w:rsid w:val="00DA7E44"/>
    <w:rsid w:val="00DB255F"/>
    <w:rsid w:val="00DB429E"/>
    <w:rsid w:val="00DB63D3"/>
    <w:rsid w:val="00DC0403"/>
    <w:rsid w:val="00DC31F6"/>
    <w:rsid w:val="00DC5008"/>
    <w:rsid w:val="00DC58FF"/>
    <w:rsid w:val="00DD2DF4"/>
    <w:rsid w:val="00DD352A"/>
    <w:rsid w:val="00DE308D"/>
    <w:rsid w:val="00DE6E8E"/>
    <w:rsid w:val="00DF1BC0"/>
    <w:rsid w:val="00DF364D"/>
    <w:rsid w:val="00DF56D0"/>
    <w:rsid w:val="00E03207"/>
    <w:rsid w:val="00E071F1"/>
    <w:rsid w:val="00E11D32"/>
    <w:rsid w:val="00E11F5F"/>
    <w:rsid w:val="00E12708"/>
    <w:rsid w:val="00E1461C"/>
    <w:rsid w:val="00E17576"/>
    <w:rsid w:val="00E17F41"/>
    <w:rsid w:val="00E25206"/>
    <w:rsid w:val="00E35BE7"/>
    <w:rsid w:val="00E3735D"/>
    <w:rsid w:val="00E4159B"/>
    <w:rsid w:val="00E455E1"/>
    <w:rsid w:val="00E60B9E"/>
    <w:rsid w:val="00E6594D"/>
    <w:rsid w:val="00E67341"/>
    <w:rsid w:val="00E71597"/>
    <w:rsid w:val="00E716E4"/>
    <w:rsid w:val="00E73536"/>
    <w:rsid w:val="00E7707A"/>
    <w:rsid w:val="00E80684"/>
    <w:rsid w:val="00E811E6"/>
    <w:rsid w:val="00E85C88"/>
    <w:rsid w:val="00E862C7"/>
    <w:rsid w:val="00E8679F"/>
    <w:rsid w:val="00E94E14"/>
    <w:rsid w:val="00E95F97"/>
    <w:rsid w:val="00EA52C0"/>
    <w:rsid w:val="00EA6DD9"/>
    <w:rsid w:val="00EA7A20"/>
    <w:rsid w:val="00EB6A4F"/>
    <w:rsid w:val="00EC06ED"/>
    <w:rsid w:val="00ED494A"/>
    <w:rsid w:val="00ED7245"/>
    <w:rsid w:val="00EE1385"/>
    <w:rsid w:val="00EF415F"/>
    <w:rsid w:val="00F009DD"/>
    <w:rsid w:val="00F0204A"/>
    <w:rsid w:val="00F035FD"/>
    <w:rsid w:val="00F1026F"/>
    <w:rsid w:val="00F14BA8"/>
    <w:rsid w:val="00F15F99"/>
    <w:rsid w:val="00F16238"/>
    <w:rsid w:val="00F2364F"/>
    <w:rsid w:val="00F25A74"/>
    <w:rsid w:val="00F25D26"/>
    <w:rsid w:val="00F31B8F"/>
    <w:rsid w:val="00F32F5C"/>
    <w:rsid w:val="00F36175"/>
    <w:rsid w:val="00F36328"/>
    <w:rsid w:val="00F366CB"/>
    <w:rsid w:val="00F36F6F"/>
    <w:rsid w:val="00F40B43"/>
    <w:rsid w:val="00F456F5"/>
    <w:rsid w:val="00F52C40"/>
    <w:rsid w:val="00F54410"/>
    <w:rsid w:val="00F60FC4"/>
    <w:rsid w:val="00F614DB"/>
    <w:rsid w:val="00F62762"/>
    <w:rsid w:val="00F728EF"/>
    <w:rsid w:val="00F7705B"/>
    <w:rsid w:val="00F860F1"/>
    <w:rsid w:val="00F8666F"/>
    <w:rsid w:val="00F91ACF"/>
    <w:rsid w:val="00F91FE3"/>
    <w:rsid w:val="00FA2281"/>
    <w:rsid w:val="00FA2B12"/>
    <w:rsid w:val="00FA54FC"/>
    <w:rsid w:val="00FA563D"/>
    <w:rsid w:val="00FA6B59"/>
    <w:rsid w:val="00FB0665"/>
    <w:rsid w:val="00FB5842"/>
    <w:rsid w:val="00FC07DC"/>
    <w:rsid w:val="00FC247E"/>
    <w:rsid w:val="00FC4C67"/>
    <w:rsid w:val="00FC4EBB"/>
    <w:rsid w:val="00FC7FB3"/>
    <w:rsid w:val="00FD0770"/>
    <w:rsid w:val="00FD11DF"/>
    <w:rsid w:val="00FD647F"/>
    <w:rsid w:val="00FD7071"/>
    <w:rsid w:val="00FD787F"/>
    <w:rsid w:val="00FD7BD0"/>
    <w:rsid w:val="00FE2D7A"/>
    <w:rsid w:val="00FE2F22"/>
    <w:rsid w:val="00FE6045"/>
    <w:rsid w:val="00FF28A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9088EA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723EFF"/>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723EF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23EFF"/>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5205D2"/>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rsid w:val="00F36328"/>
    <w:pPr>
      <w:pBdr>
        <w:top w:val="nil"/>
        <w:left w:val="nil"/>
        <w:bottom w:val="nil"/>
        <w:right w:val="nil"/>
        <w:between w:val="nil"/>
        <w:bar w:val="nil"/>
      </w:pBdr>
    </w:pPr>
    <w:rPr>
      <w:rFonts w:ascii="Cambria" w:eastAsia="Cambria" w:hAnsi="Cambria" w:cs="Cambria"/>
      <w:color w:val="000000"/>
      <w:u w:color="000000"/>
      <w:bdr w:val="nil"/>
      <w:lang w:val="de-DE"/>
    </w:rPr>
  </w:style>
  <w:style w:type="character" w:styleId="CommentReference">
    <w:name w:val="annotation reference"/>
    <w:basedOn w:val="DefaultParagraphFont"/>
    <w:uiPriority w:val="99"/>
    <w:semiHidden/>
    <w:unhideWhenUsed/>
    <w:rsid w:val="00E862C7"/>
    <w:rPr>
      <w:sz w:val="18"/>
      <w:szCs w:val="18"/>
    </w:rPr>
  </w:style>
  <w:style w:type="paragraph" w:styleId="CommentText">
    <w:name w:val="annotation text"/>
    <w:basedOn w:val="Normal"/>
    <w:link w:val="CommentTextChar"/>
    <w:uiPriority w:val="99"/>
    <w:semiHidden/>
    <w:unhideWhenUsed/>
    <w:rsid w:val="00E862C7"/>
    <w:pPr>
      <w:pBdr>
        <w:top w:val="nil"/>
        <w:left w:val="nil"/>
        <w:bottom w:val="nil"/>
        <w:right w:val="nil"/>
        <w:between w:val="nil"/>
        <w:bar w:val="nil"/>
      </w:pBdr>
    </w:pPr>
    <w:rPr>
      <w:rFonts w:ascii="Times New Roman" w:eastAsia="Arial Unicode MS" w:hAnsi="Times New Roman" w:cs="Times New Roman"/>
      <w:bdr w:val="nil"/>
    </w:rPr>
  </w:style>
  <w:style w:type="character" w:customStyle="1" w:styleId="CommentTextChar">
    <w:name w:val="Comment Text Char"/>
    <w:basedOn w:val="DefaultParagraphFont"/>
    <w:link w:val="CommentText"/>
    <w:uiPriority w:val="99"/>
    <w:semiHidden/>
    <w:rsid w:val="00E862C7"/>
    <w:rPr>
      <w:rFonts w:ascii="Times New Roman" w:eastAsia="Arial Unicode MS" w:hAnsi="Times New Roman" w:cs="Times New Roman"/>
      <w:bdr w:val="nil"/>
    </w:rPr>
  </w:style>
  <w:style w:type="paragraph" w:styleId="BalloonText">
    <w:name w:val="Balloon Text"/>
    <w:basedOn w:val="Normal"/>
    <w:link w:val="BalloonTextChar"/>
    <w:uiPriority w:val="99"/>
    <w:semiHidden/>
    <w:unhideWhenUsed/>
    <w:rsid w:val="00E862C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862C7"/>
    <w:rPr>
      <w:rFonts w:ascii="Lucida Grande" w:hAnsi="Lucida Grande" w:cs="Lucida Grande"/>
      <w:sz w:val="18"/>
      <w:szCs w:val="18"/>
    </w:rPr>
  </w:style>
  <w:style w:type="character" w:styleId="PageNumber">
    <w:name w:val="page number"/>
    <w:rsid w:val="00A172D8"/>
    <w:rPr>
      <w:lang w:val="en-US"/>
    </w:rPr>
  </w:style>
  <w:style w:type="paragraph" w:styleId="ListParagraph">
    <w:name w:val="List Paragraph"/>
    <w:uiPriority w:val="34"/>
    <w:qFormat/>
    <w:rsid w:val="00E8679F"/>
    <w:pPr>
      <w:pBdr>
        <w:top w:val="nil"/>
        <w:left w:val="nil"/>
        <w:bottom w:val="nil"/>
        <w:right w:val="nil"/>
        <w:between w:val="nil"/>
        <w:bar w:val="nil"/>
      </w:pBdr>
      <w:ind w:left="720"/>
    </w:pPr>
    <w:rPr>
      <w:rFonts w:ascii="Cambria" w:eastAsia="Cambria" w:hAnsi="Cambria" w:cs="Cambria"/>
      <w:color w:val="000000"/>
      <w:u w:color="000000"/>
      <w:bdr w:val="nil"/>
    </w:rPr>
  </w:style>
  <w:style w:type="numbering" w:customStyle="1" w:styleId="ImportedStyle4">
    <w:name w:val="Imported Style 4"/>
    <w:rsid w:val="00E8679F"/>
    <w:pPr>
      <w:numPr>
        <w:numId w:val="1"/>
      </w:numPr>
    </w:pPr>
  </w:style>
  <w:style w:type="numbering" w:customStyle="1" w:styleId="ImportedStyle5">
    <w:name w:val="Imported Style 5"/>
    <w:rsid w:val="00E8679F"/>
    <w:pPr>
      <w:numPr>
        <w:numId w:val="3"/>
      </w:numPr>
    </w:pPr>
  </w:style>
  <w:style w:type="table" w:styleId="TableGrid">
    <w:name w:val="Table Grid"/>
    <w:basedOn w:val="TableNormal"/>
    <w:uiPriority w:val="59"/>
    <w:rsid w:val="00CB4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1">
    <w:name w:val="Light List Accent 1"/>
    <w:basedOn w:val="TableNormal"/>
    <w:uiPriority w:val="61"/>
    <w:rsid w:val="00CB49DC"/>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MediumShading1-Accent1">
    <w:name w:val="Medium Shading 1 Accent 1"/>
    <w:basedOn w:val="TableNormal"/>
    <w:uiPriority w:val="63"/>
    <w:rsid w:val="00CB49DC"/>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Grid3-Accent1">
    <w:name w:val="Medium Grid 3 Accent 1"/>
    <w:basedOn w:val="TableNormal"/>
    <w:uiPriority w:val="69"/>
    <w:rsid w:val="00CB49D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5">
    <w:name w:val="Medium Grid 3 Accent 5"/>
    <w:basedOn w:val="TableNormal"/>
    <w:uiPriority w:val="69"/>
    <w:rsid w:val="004C7908"/>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paragraph" w:customStyle="1" w:styleId="BodyA">
    <w:name w:val="Body A"/>
    <w:rsid w:val="008124B3"/>
    <w:pPr>
      <w:pBdr>
        <w:top w:val="nil"/>
        <w:left w:val="nil"/>
        <w:bottom w:val="nil"/>
        <w:right w:val="nil"/>
        <w:between w:val="nil"/>
        <w:bar w:val="nil"/>
      </w:pBdr>
    </w:pPr>
    <w:rPr>
      <w:rFonts w:ascii="Cambria" w:eastAsia="Cambria" w:hAnsi="Cambria" w:cs="Cambria"/>
      <w:color w:val="000000"/>
      <w:u w:color="000000"/>
      <w:bdr w:val="nil"/>
      <w:lang w:val="de-DE"/>
    </w:rPr>
  </w:style>
  <w:style w:type="numbering" w:customStyle="1" w:styleId="ImportedStyle6">
    <w:name w:val="Imported Style 6"/>
    <w:rsid w:val="00EA7A20"/>
    <w:pPr>
      <w:numPr>
        <w:numId w:val="5"/>
      </w:numPr>
    </w:pPr>
  </w:style>
  <w:style w:type="numbering" w:customStyle="1" w:styleId="ImportedStyle1">
    <w:name w:val="Imported Style 1"/>
    <w:rsid w:val="004161DD"/>
    <w:pPr>
      <w:numPr>
        <w:numId w:val="7"/>
      </w:numPr>
    </w:pPr>
  </w:style>
  <w:style w:type="paragraph" w:customStyle="1" w:styleId="Default">
    <w:name w:val="Default"/>
    <w:rsid w:val="004161DD"/>
    <w:pPr>
      <w:pBdr>
        <w:top w:val="nil"/>
        <w:left w:val="nil"/>
        <w:bottom w:val="nil"/>
        <w:right w:val="nil"/>
        <w:between w:val="nil"/>
        <w:bar w:val="nil"/>
      </w:pBdr>
    </w:pPr>
    <w:rPr>
      <w:rFonts w:ascii="Helvetica" w:eastAsia="Helvetica" w:hAnsi="Helvetica" w:cs="Helvetica"/>
      <w:color w:val="000000"/>
      <w:sz w:val="22"/>
      <w:szCs w:val="22"/>
      <w:bdr w:val="nil"/>
    </w:rPr>
  </w:style>
  <w:style w:type="table" w:styleId="ColorfulGrid-Accent6">
    <w:name w:val="Colorful Grid Accent 6"/>
    <w:basedOn w:val="TableNormal"/>
    <w:uiPriority w:val="73"/>
    <w:rsid w:val="004B05FC"/>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Grid-Accent5">
    <w:name w:val="Colorful Grid Accent 5"/>
    <w:basedOn w:val="TableNormal"/>
    <w:uiPriority w:val="73"/>
    <w:rsid w:val="004B05FC"/>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3-Accent3">
    <w:name w:val="Medium Grid 3 Accent 3"/>
    <w:basedOn w:val="TableNormal"/>
    <w:uiPriority w:val="69"/>
    <w:rsid w:val="004B05F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2">
    <w:name w:val="Medium Grid 3 Accent 2"/>
    <w:basedOn w:val="TableNormal"/>
    <w:uiPriority w:val="69"/>
    <w:rsid w:val="004B05F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
    <w:name w:val="Medium Grid 3"/>
    <w:basedOn w:val="TableNormal"/>
    <w:uiPriority w:val="69"/>
    <w:rsid w:val="004B05F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6">
    <w:name w:val="Medium Grid 3 Accent 6"/>
    <w:basedOn w:val="TableNormal"/>
    <w:uiPriority w:val="69"/>
    <w:rsid w:val="004B05F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Caption">
    <w:name w:val="caption"/>
    <w:basedOn w:val="Normal"/>
    <w:next w:val="Normal"/>
    <w:uiPriority w:val="35"/>
    <w:unhideWhenUsed/>
    <w:qFormat/>
    <w:rsid w:val="00435B30"/>
    <w:pPr>
      <w:spacing w:after="200"/>
    </w:pPr>
    <w:rPr>
      <w:b/>
      <w:bCs/>
      <w:color w:val="4F81BD" w:themeColor="accent1"/>
      <w:sz w:val="18"/>
      <w:szCs w:val="18"/>
    </w:rPr>
  </w:style>
  <w:style w:type="table" w:styleId="ColorfulGrid-Accent3">
    <w:name w:val="Colorful Grid Accent 3"/>
    <w:basedOn w:val="TableNormal"/>
    <w:uiPriority w:val="73"/>
    <w:rsid w:val="003D5EE6"/>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numbering" w:customStyle="1" w:styleId="ImportedStyle2">
    <w:name w:val="Imported Style 2"/>
    <w:rsid w:val="002F5D6C"/>
    <w:pPr>
      <w:numPr>
        <w:numId w:val="9"/>
      </w:numPr>
    </w:pPr>
  </w:style>
  <w:style w:type="numbering" w:customStyle="1" w:styleId="ImportedStyle3">
    <w:name w:val="Imported Style 3"/>
    <w:rsid w:val="002F5D6C"/>
    <w:pPr>
      <w:numPr>
        <w:numId w:val="11"/>
      </w:numPr>
    </w:pPr>
  </w:style>
  <w:style w:type="paragraph" w:styleId="Footer">
    <w:name w:val="footer"/>
    <w:basedOn w:val="Normal"/>
    <w:link w:val="FooterChar"/>
    <w:uiPriority w:val="99"/>
    <w:unhideWhenUsed/>
    <w:rsid w:val="00934F47"/>
    <w:pPr>
      <w:tabs>
        <w:tab w:val="center" w:pos="4320"/>
        <w:tab w:val="right" w:pos="8640"/>
      </w:tabs>
    </w:pPr>
  </w:style>
  <w:style w:type="character" w:customStyle="1" w:styleId="FooterChar">
    <w:name w:val="Footer Char"/>
    <w:basedOn w:val="DefaultParagraphFont"/>
    <w:link w:val="Footer"/>
    <w:uiPriority w:val="99"/>
    <w:rsid w:val="00934F47"/>
  </w:style>
  <w:style w:type="character" w:customStyle="1" w:styleId="Heading1Char">
    <w:name w:val="Heading 1 Char"/>
    <w:basedOn w:val="DefaultParagraphFont"/>
    <w:link w:val="Heading1"/>
    <w:uiPriority w:val="9"/>
    <w:rsid w:val="00723EFF"/>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723EF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723EF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8841BC"/>
    <w:pPr>
      <w:spacing w:line="276" w:lineRule="auto"/>
      <w:outlineLvl w:val="9"/>
    </w:pPr>
    <w:rPr>
      <w:color w:val="365F91" w:themeColor="accent1" w:themeShade="BF"/>
      <w:sz w:val="28"/>
      <w:szCs w:val="28"/>
    </w:rPr>
  </w:style>
  <w:style w:type="paragraph" w:styleId="TOC1">
    <w:name w:val="toc 1"/>
    <w:basedOn w:val="Normal"/>
    <w:next w:val="Normal"/>
    <w:autoRedefine/>
    <w:uiPriority w:val="39"/>
    <w:unhideWhenUsed/>
    <w:rsid w:val="008841BC"/>
    <w:pPr>
      <w:spacing w:before="120"/>
    </w:pPr>
    <w:rPr>
      <w:rFonts w:asciiTheme="majorHAnsi" w:hAnsiTheme="majorHAnsi"/>
      <w:b/>
      <w:color w:val="548DD4"/>
    </w:rPr>
  </w:style>
  <w:style w:type="paragraph" w:styleId="TOC2">
    <w:name w:val="toc 2"/>
    <w:basedOn w:val="Normal"/>
    <w:next w:val="Normal"/>
    <w:autoRedefine/>
    <w:uiPriority w:val="39"/>
    <w:unhideWhenUsed/>
    <w:rsid w:val="008841BC"/>
    <w:rPr>
      <w:sz w:val="22"/>
      <w:szCs w:val="22"/>
    </w:rPr>
  </w:style>
  <w:style w:type="paragraph" w:styleId="TOC3">
    <w:name w:val="toc 3"/>
    <w:basedOn w:val="Normal"/>
    <w:next w:val="Normal"/>
    <w:autoRedefine/>
    <w:uiPriority w:val="39"/>
    <w:unhideWhenUsed/>
    <w:rsid w:val="008841BC"/>
    <w:pPr>
      <w:ind w:left="240"/>
    </w:pPr>
    <w:rPr>
      <w:i/>
      <w:sz w:val="22"/>
      <w:szCs w:val="22"/>
    </w:rPr>
  </w:style>
  <w:style w:type="paragraph" w:styleId="TOC4">
    <w:name w:val="toc 4"/>
    <w:basedOn w:val="Normal"/>
    <w:next w:val="Normal"/>
    <w:autoRedefine/>
    <w:uiPriority w:val="39"/>
    <w:semiHidden/>
    <w:unhideWhenUsed/>
    <w:rsid w:val="008841BC"/>
    <w:pPr>
      <w:pBdr>
        <w:between w:val="double" w:sz="6" w:space="0" w:color="auto"/>
      </w:pBdr>
      <w:ind w:left="480"/>
    </w:pPr>
    <w:rPr>
      <w:sz w:val="20"/>
      <w:szCs w:val="20"/>
    </w:rPr>
  </w:style>
  <w:style w:type="paragraph" w:styleId="TOC5">
    <w:name w:val="toc 5"/>
    <w:basedOn w:val="Normal"/>
    <w:next w:val="Normal"/>
    <w:autoRedefine/>
    <w:uiPriority w:val="39"/>
    <w:semiHidden/>
    <w:unhideWhenUsed/>
    <w:rsid w:val="008841BC"/>
    <w:pPr>
      <w:pBdr>
        <w:between w:val="double" w:sz="6" w:space="0" w:color="auto"/>
      </w:pBdr>
      <w:ind w:left="720"/>
    </w:pPr>
    <w:rPr>
      <w:sz w:val="20"/>
      <w:szCs w:val="20"/>
    </w:rPr>
  </w:style>
  <w:style w:type="paragraph" w:styleId="TOC6">
    <w:name w:val="toc 6"/>
    <w:basedOn w:val="Normal"/>
    <w:next w:val="Normal"/>
    <w:autoRedefine/>
    <w:uiPriority w:val="39"/>
    <w:semiHidden/>
    <w:unhideWhenUsed/>
    <w:rsid w:val="008841BC"/>
    <w:pPr>
      <w:pBdr>
        <w:between w:val="double" w:sz="6" w:space="0" w:color="auto"/>
      </w:pBdr>
      <w:ind w:left="960"/>
    </w:pPr>
    <w:rPr>
      <w:sz w:val="20"/>
      <w:szCs w:val="20"/>
    </w:rPr>
  </w:style>
  <w:style w:type="paragraph" w:styleId="TOC7">
    <w:name w:val="toc 7"/>
    <w:basedOn w:val="Normal"/>
    <w:next w:val="Normal"/>
    <w:autoRedefine/>
    <w:uiPriority w:val="39"/>
    <w:semiHidden/>
    <w:unhideWhenUsed/>
    <w:rsid w:val="008841BC"/>
    <w:pPr>
      <w:pBdr>
        <w:between w:val="double" w:sz="6" w:space="0" w:color="auto"/>
      </w:pBdr>
      <w:ind w:left="1200"/>
    </w:pPr>
    <w:rPr>
      <w:sz w:val="20"/>
      <w:szCs w:val="20"/>
    </w:rPr>
  </w:style>
  <w:style w:type="paragraph" w:styleId="TOC8">
    <w:name w:val="toc 8"/>
    <w:basedOn w:val="Normal"/>
    <w:next w:val="Normal"/>
    <w:autoRedefine/>
    <w:uiPriority w:val="39"/>
    <w:semiHidden/>
    <w:unhideWhenUsed/>
    <w:rsid w:val="008841BC"/>
    <w:pPr>
      <w:pBdr>
        <w:between w:val="double" w:sz="6" w:space="0" w:color="auto"/>
      </w:pBdr>
      <w:ind w:left="1440"/>
    </w:pPr>
    <w:rPr>
      <w:sz w:val="20"/>
      <w:szCs w:val="20"/>
    </w:rPr>
  </w:style>
  <w:style w:type="paragraph" w:styleId="TOC9">
    <w:name w:val="toc 9"/>
    <w:basedOn w:val="Normal"/>
    <w:next w:val="Normal"/>
    <w:autoRedefine/>
    <w:uiPriority w:val="39"/>
    <w:semiHidden/>
    <w:unhideWhenUsed/>
    <w:rsid w:val="008841BC"/>
    <w:pPr>
      <w:pBdr>
        <w:between w:val="double" w:sz="6" w:space="0" w:color="auto"/>
      </w:pBdr>
      <w:ind w:left="1680"/>
    </w:pPr>
    <w:rPr>
      <w:sz w:val="20"/>
      <w:szCs w:val="20"/>
    </w:rPr>
  </w:style>
  <w:style w:type="paragraph" w:styleId="TableofFigures">
    <w:name w:val="table of figures"/>
    <w:basedOn w:val="Normal"/>
    <w:next w:val="Normal"/>
    <w:uiPriority w:val="99"/>
    <w:unhideWhenUsed/>
    <w:rsid w:val="005435BB"/>
    <w:pPr>
      <w:ind w:left="480" w:hanging="480"/>
    </w:pPr>
    <w:rPr>
      <w:smallCaps/>
      <w:sz w:val="20"/>
      <w:szCs w:val="20"/>
    </w:rPr>
  </w:style>
  <w:style w:type="character" w:customStyle="1" w:styleId="Heading4Char">
    <w:name w:val="Heading 4 Char"/>
    <w:basedOn w:val="DefaultParagraphFont"/>
    <w:link w:val="Heading4"/>
    <w:uiPriority w:val="9"/>
    <w:rsid w:val="005205D2"/>
    <w:rPr>
      <w:rFonts w:asciiTheme="majorHAnsi" w:eastAsiaTheme="majorEastAsia" w:hAnsiTheme="majorHAnsi" w:cstheme="majorBidi"/>
      <w:b/>
      <w:bCs/>
      <w:i/>
      <w:iCs/>
      <w:color w:val="4F81BD" w:themeColor="accent1"/>
    </w:rPr>
  </w:style>
  <w:style w:type="paragraph" w:styleId="CommentSubject">
    <w:name w:val="annotation subject"/>
    <w:basedOn w:val="CommentText"/>
    <w:next w:val="CommentText"/>
    <w:link w:val="CommentSubjectChar"/>
    <w:uiPriority w:val="99"/>
    <w:semiHidden/>
    <w:unhideWhenUsed/>
    <w:rsid w:val="007D7551"/>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b/>
      <w:bCs/>
      <w:sz w:val="20"/>
      <w:szCs w:val="20"/>
      <w:bdr w:val="none" w:sz="0" w:space="0" w:color="auto"/>
    </w:rPr>
  </w:style>
  <w:style w:type="character" w:customStyle="1" w:styleId="CommentSubjectChar">
    <w:name w:val="Comment Subject Char"/>
    <w:basedOn w:val="CommentTextChar"/>
    <w:link w:val="CommentSubject"/>
    <w:uiPriority w:val="99"/>
    <w:semiHidden/>
    <w:rsid w:val="007D7551"/>
    <w:rPr>
      <w:rFonts w:ascii="Times New Roman" w:eastAsia="Arial Unicode MS" w:hAnsi="Times New Roman" w:cs="Times New Roman"/>
      <w:b/>
      <w:bCs/>
      <w:sz w:val="20"/>
      <w:szCs w:val="20"/>
      <w:bdr w:val="nil"/>
    </w:rPr>
  </w:style>
  <w:style w:type="paragraph" w:styleId="Revision">
    <w:name w:val="Revision"/>
    <w:hidden/>
    <w:uiPriority w:val="99"/>
    <w:semiHidden/>
    <w:rsid w:val="00FC4C67"/>
  </w:style>
  <w:style w:type="table" w:styleId="MediumGrid2-Accent5">
    <w:name w:val="Medium Grid 2 Accent 5"/>
    <w:basedOn w:val="TableNormal"/>
    <w:uiPriority w:val="68"/>
    <w:rsid w:val="007C4F13"/>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723EFF"/>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723EF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23EFF"/>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5205D2"/>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rsid w:val="00F36328"/>
    <w:pPr>
      <w:pBdr>
        <w:top w:val="nil"/>
        <w:left w:val="nil"/>
        <w:bottom w:val="nil"/>
        <w:right w:val="nil"/>
        <w:between w:val="nil"/>
        <w:bar w:val="nil"/>
      </w:pBdr>
    </w:pPr>
    <w:rPr>
      <w:rFonts w:ascii="Cambria" w:eastAsia="Cambria" w:hAnsi="Cambria" w:cs="Cambria"/>
      <w:color w:val="000000"/>
      <w:u w:color="000000"/>
      <w:bdr w:val="nil"/>
      <w:lang w:val="de-DE"/>
    </w:rPr>
  </w:style>
  <w:style w:type="character" w:styleId="CommentReference">
    <w:name w:val="annotation reference"/>
    <w:basedOn w:val="DefaultParagraphFont"/>
    <w:uiPriority w:val="99"/>
    <w:semiHidden/>
    <w:unhideWhenUsed/>
    <w:rsid w:val="00E862C7"/>
    <w:rPr>
      <w:sz w:val="18"/>
      <w:szCs w:val="18"/>
    </w:rPr>
  </w:style>
  <w:style w:type="paragraph" w:styleId="CommentText">
    <w:name w:val="annotation text"/>
    <w:basedOn w:val="Normal"/>
    <w:link w:val="CommentTextChar"/>
    <w:uiPriority w:val="99"/>
    <w:semiHidden/>
    <w:unhideWhenUsed/>
    <w:rsid w:val="00E862C7"/>
    <w:pPr>
      <w:pBdr>
        <w:top w:val="nil"/>
        <w:left w:val="nil"/>
        <w:bottom w:val="nil"/>
        <w:right w:val="nil"/>
        <w:between w:val="nil"/>
        <w:bar w:val="nil"/>
      </w:pBdr>
    </w:pPr>
    <w:rPr>
      <w:rFonts w:ascii="Times New Roman" w:eastAsia="Arial Unicode MS" w:hAnsi="Times New Roman" w:cs="Times New Roman"/>
      <w:bdr w:val="nil"/>
    </w:rPr>
  </w:style>
  <w:style w:type="character" w:customStyle="1" w:styleId="CommentTextChar">
    <w:name w:val="Comment Text Char"/>
    <w:basedOn w:val="DefaultParagraphFont"/>
    <w:link w:val="CommentText"/>
    <w:uiPriority w:val="99"/>
    <w:semiHidden/>
    <w:rsid w:val="00E862C7"/>
    <w:rPr>
      <w:rFonts w:ascii="Times New Roman" w:eastAsia="Arial Unicode MS" w:hAnsi="Times New Roman" w:cs="Times New Roman"/>
      <w:bdr w:val="nil"/>
    </w:rPr>
  </w:style>
  <w:style w:type="paragraph" w:styleId="BalloonText">
    <w:name w:val="Balloon Text"/>
    <w:basedOn w:val="Normal"/>
    <w:link w:val="BalloonTextChar"/>
    <w:uiPriority w:val="99"/>
    <w:semiHidden/>
    <w:unhideWhenUsed/>
    <w:rsid w:val="00E862C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862C7"/>
    <w:rPr>
      <w:rFonts w:ascii="Lucida Grande" w:hAnsi="Lucida Grande" w:cs="Lucida Grande"/>
      <w:sz w:val="18"/>
      <w:szCs w:val="18"/>
    </w:rPr>
  </w:style>
  <w:style w:type="character" w:styleId="PageNumber">
    <w:name w:val="page number"/>
    <w:rsid w:val="00A172D8"/>
    <w:rPr>
      <w:lang w:val="en-US"/>
    </w:rPr>
  </w:style>
  <w:style w:type="paragraph" w:styleId="ListParagraph">
    <w:name w:val="List Paragraph"/>
    <w:uiPriority w:val="34"/>
    <w:qFormat/>
    <w:rsid w:val="00E8679F"/>
    <w:pPr>
      <w:pBdr>
        <w:top w:val="nil"/>
        <w:left w:val="nil"/>
        <w:bottom w:val="nil"/>
        <w:right w:val="nil"/>
        <w:between w:val="nil"/>
        <w:bar w:val="nil"/>
      </w:pBdr>
      <w:ind w:left="720"/>
    </w:pPr>
    <w:rPr>
      <w:rFonts w:ascii="Cambria" w:eastAsia="Cambria" w:hAnsi="Cambria" w:cs="Cambria"/>
      <w:color w:val="000000"/>
      <w:u w:color="000000"/>
      <w:bdr w:val="nil"/>
    </w:rPr>
  </w:style>
  <w:style w:type="numbering" w:customStyle="1" w:styleId="ImportedStyle4">
    <w:name w:val="Imported Style 4"/>
    <w:rsid w:val="00E8679F"/>
    <w:pPr>
      <w:numPr>
        <w:numId w:val="1"/>
      </w:numPr>
    </w:pPr>
  </w:style>
  <w:style w:type="numbering" w:customStyle="1" w:styleId="ImportedStyle5">
    <w:name w:val="Imported Style 5"/>
    <w:rsid w:val="00E8679F"/>
    <w:pPr>
      <w:numPr>
        <w:numId w:val="3"/>
      </w:numPr>
    </w:pPr>
  </w:style>
  <w:style w:type="table" w:styleId="TableGrid">
    <w:name w:val="Table Grid"/>
    <w:basedOn w:val="TableNormal"/>
    <w:uiPriority w:val="59"/>
    <w:rsid w:val="00CB4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1">
    <w:name w:val="Light List Accent 1"/>
    <w:basedOn w:val="TableNormal"/>
    <w:uiPriority w:val="61"/>
    <w:rsid w:val="00CB49DC"/>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MediumShading1-Accent1">
    <w:name w:val="Medium Shading 1 Accent 1"/>
    <w:basedOn w:val="TableNormal"/>
    <w:uiPriority w:val="63"/>
    <w:rsid w:val="00CB49DC"/>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Grid3-Accent1">
    <w:name w:val="Medium Grid 3 Accent 1"/>
    <w:basedOn w:val="TableNormal"/>
    <w:uiPriority w:val="69"/>
    <w:rsid w:val="00CB49D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5">
    <w:name w:val="Medium Grid 3 Accent 5"/>
    <w:basedOn w:val="TableNormal"/>
    <w:uiPriority w:val="69"/>
    <w:rsid w:val="004C7908"/>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paragraph" w:customStyle="1" w:styleId="BodyA">
    <w:name w:val="Body A"/>
    <w:rsid w:val="008124B3"/>
    <w:pPr>
      <w:pBdr>
        <w:top w:val="nil"/>
        <w:left w:val="nil"/>
        <w:bottom w:val="nil"/>
        <w:right w:val="nil"/>
        <w:between w:val="nil"/>
        <w:bar w:val="nil"/>
      </w:pBdr>
    </w:pPr>
    <w:rPr>
      <w:rFonts w:ascii="Cambria" w:eastAsia="Cambria" w:hAnsi="Cambria" w:cs="Cambria"/>
      <w:color w:val="000000"/>
      <w:u w:color="000000"/>
      <w:bdr w:val="nil"/>
      <w:lang w:val="de-DE"/>
    </w:rPr>
  </w:style>
  <w:style w:type="numbering" w:customStyle="1" w:styleId="ImportedStyle6">
    <w:name w:val="Imported Style 6"/>
    <w:rsid w:val="00EA7A20"/>
    <w:pPr>
      <w:numPr>
        <w:numId w:val="5"/>
      </w:numPr>
    </w:pPr>
  </w:style>
  <w:style w:type="numbering" w:customStyle="1" w:styleId="ImportedStyle1">
    <w:name w:val="Imported Style 1"/>
    <w:rsid w:val="004161DD"/>
    <w:pPr>
      <w:numPr>
        <w:numId w:val="7"/>
      </w:numPr>
    </w:pPr>
  </w:style>
  <w:style w:type="paragraph" w:customStyle="1" w:styleId="Default">
    <w:name w:val="Default"/>
    <w:rsid w:val="004161DD"/>
    <w:pPr>
      <w:pBdr>
        <w:top w:val="nil"/>
        <w:left w:val="nil"/>
        <w:bottom w:val="nil"/>
        <w:right w:val="nil"/>
        <w:between w:val="nil"/>
        <w:bar w:val="nil"/>
      </w:pBdr>
    </w:pPr>
    <w:rPr>
      <w:rFonts w:ascii="Helvetica" w:eastAsia="Helvetica" w:hAnsi="Helvetica" w:cs="Helvetica"/>
      <w:color w:val="000000"/>
      <w:sz w:val="22"/>
      <w:szCs w:val="22"/>
      <w:bdr w:val="nil"/>
    </w:rPr>
  </w:style>
  <w:style w:type="table" w:styleId="ColorfulGrid-Accent6">
    <w:name w:val="Colorful Grid Accent 6"/>
    <w:basedOn w:val="TableNormal"/>
    <w:uiPriority w:val="73"/>
    <w:rsid w:val="004B05FC"/>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Grid-Accent5">
    <w:name w:val="Colorful Grid Accent 5"/>
    <w:basedOn w:val="TableNormal"/>
    <w:uiPriority w:val="73"/>
    <w:rsid w:val="004B05FC"/>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3-Accent3">
    <w:name w:val="Medium Grid 3 Accent 3"/>
    <w:basedOn w:val="TableNormal"/>
    <w:uiPriority w:val="69"/>
    <w:rsid w:val="004B05F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2">
    <w:name w:val="Medium Grid 3 Accent 2"/>
    <w:basedOn w:val="TableNormal"/>
    <w:uiPriority w:val="69"/>
    <w:rsid w:val="004B05F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
    <w:name w:val="Medium Grid 3"/>
    <w:basedOn w:val="TableNormal"/>
    <w:uiPriority w:val="69"/>
    <w:rsid w:val="004B05F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6">
    <w:name w:val="Medium Grid 3 Accent 6"/>
    <w:basedOn w:val="TableNormal"/>
    <w:uiPriority w:val="69"/>
    <w:rsid w:val="004B05F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Caption">
    <w:name w:val="caption"/>
    <w:basedOn w:val="Normal"/>
    <w:next w:val="Normal"/>
    <w:uiPriority w:val="35"/>
    <w:unhideWhenUsed/>
    <w:qFormat/>
    <w:rsid w:val="00435B30"/>
    <w:pPr>
      <w:spacing w:after="200"/>
    </w:pPr>
    <w:rPr>
      <w:b/>
      <w:bCs/>
      <w:color w:val="4F81BD" w:themeColor="accent1"/>
      <w:sz w:val="18"/>
      <w:szCs w:val="18"/>
    </w:rPr>
  </w:style>
  <w:style w:type="table" w:styleId="ColorfulGrid-Accent3">
    <w:name w:val="Colorful Grid Accent 3"/>
    <w:basedOn w:val="TableNormal"/>
    <w:uiPriority w:val="73"/>
    <w:rsid w:val="003D5EE6"/>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numbering" w:customStyle="1" w:styleId="ImportedStyle2">
    <w:name w:val="Imported Style 2"/>
    <w:rsid w:val="002F5D6C"/>
    <w:pPr>
      <w:numPr>
        <w:numId w:val="9"/>
      </w:numPr>
    </w:pPr>
  </w:style>
  <w:style w:type="numbering" w:customStyle="1" w:styleId="ImportedStyle3">
    <w:name w:val="Imported Style 3"/>
    <w:rsid w:val="002F5D6C"/>
    <w:pPr>
      <w:numPr>
        <w:numId w:val="11"/>
      </w:numPr>
    </w:pPr>
  </w:style>
  <w:style w:type="paragraph" w:styleId="Footer">
    <w:name w:val="footer"/>
    <w:basedOn w:val="Normal"/>
    <w:link w:val="FooterChar"/>
    <w:uiPriority w:val="99"/>
    <w:unhideWhenUsed/>
    <w:rsid w:val="00934F47"/>
    <w:pPr>
      <w:tabs>
        <w:tab w:val="center" w:pos="4320"/>
        <w:tab w:val="right" w:pos="8640"/>
      </w:tabs>
    </w:pPr>
  </w:style>
  <w:style w:type="character" w:customStyle="1" w:styleId="FooterChar">
    <w:name w:val="Footer Char"/>
    <w:basedOn w:val="DefaultParagraphFont"/>
    <w:link w:val="Footer"/>
    <w:uiPriority w:val="99"/>
    <w:rsid w:val="00934F47"/>
  </w:style>
  <w:style w:type="character" w:customStyle="1" w:styleId="Heading1Char">
    <w:name w:val="Heading 1 Char"/>
    <w:basedOn w:val="DefaultParagraphFont"/>
    <w:link w:val="Heading1"/>
    <w:uiPriority w:val="9"/>
    <w:rsid w:val="00723EFF"/>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723EF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723EF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8841BC"/>
    <w:pPr>
      <w:spacing w:line="276" w:lineRule="auto"/>
      <w:outlineLvl w:val="9"/>
    </w:pPr>
    <w:rPr>
      <w:color w:val="365F91" w:themeColor="accent1" w:themeShade="BF"/>
      <w:sz w:val="28"/>
      <w:szCs w:val="28"/>
    </w:rPr>
  </w:style>
  <w:style w:type="paragraph" w:styleId="TOC1">
    <w:name w:val="toc 1"/>
    <w:basedOn w:val="Normal"/>
    <w:next w:val="Normal"/>
    <w:autoRedefine/>
    <w:uiPriority w:val="39"/>
    <w:unhideWhenUsed/>
    <w:rsid w:val="008841BC"/>
    <w:pPr>
      <w:spacing w:before="120"/>
    </w:pPr>
    <w:rPr>
      <w:rFonts w:asciiTheme="majorHAnsi" w:hAnsiTheme="majorHAnsi"/>
      <w:b/>
      <w:color w:val="548DD4"/>
    </w:rPr>
  </w:style>
  <w:style w:type="paragraph" w:styleId="TOC2">
    <w:name w:val="toc 2"/>
    <w:basedOn w:val="Normal"/>
    <w:next w:val="Normal"/>
    <w:autoRedefine/>
    <w:uiPriority w:val="39"/>
    <w:unhideWhenUsed/>
    <w:rsid w:val="008841BC"/>
    <w:rPr>
      <w:sz w:val="22"/>
      <w:szCs w:val="22"/>
    </w:rPr>
  </w:style>
  <w:style w:type="paragraph" w:styleId="TOC3">
    <w:name w:val="toc 3"/>
    <w:basedOn w:val="Normal"/>
    <w:next w:val="Normal"/>
    <w:autoRedefine/>
    <w:uiPriority w:val="39"/>
    <w:unhideWhenUsed/>
    <w:rsid w:val="008841BC"/>
    <w:pPr>
      <w:ind w:left="240"/>
    </w:pPr>
    <w:rPr>
      <w:i/>
      <w:sz w:val="22"/>
      <w:szCs w:val="22"/>
    </w:rPr>
  </w:style>
  <w:style w:type="paragraph" w:styleId="TOC4">
    <w:name w:val="toc 4"/>
    <w:basedOn w:val="Normal"/>
    <w:next w:val="Normal"/>
    <w:autoRedefine/>
    <w:uiPriority w:val="39"/>
    <w:semiHidden/>
    <w:unhideWhenUsed/>
    <w:rsid w:val="008841BC"/>
    <w:pPr>
      <w:pBdr>
        <w:between w:val="double" w:sz="6" w:space="0" w:color="auto"/>
      </w:pBdr>
      <w:ind w:left="480"/>
    </w:pPr>
    <w:rPr>
      <w:sz w:val="20"/>
      <w:szCs w:val="20"/>
    </w:rPr>
  </w:style>
  <w:style w:type="paragraph" w:styleId="TOC5">
    <w:name w:val="toc 5"/>
    <w:basedOn w:val="Normal"/>
    <w:next w:val="Normal"/>
    <w:autoRedefine/>
    <w:uiPriority w:val="39"/>
    <w:semiHidden/>
    <w:unhideWhenUsed/>
    <w:rsid w:val="008841BC"/>
    <w:pPr>
      <w:pBdr>
        <w:between w:val="double" w:sz="6" w:space="0" w:color="auto"/>
      </w:pBdr>
      <w:ind w:left="720"/>
    </w:pPr>
    <w:rPr>
      <w:sz w:val="20"/>
      <w:szCs w:val="20"/>
    </w:rPr>
  </w:style>
  <w:style w:type="paragraph" w:styleId="TOC6">
    <w:name w:val="toc 6"/>
    <w:basedOn w:val="Normal"/>
    <w:next w:val="Normal"/>
    <w:autoRedefine/>
    <w:uiPriority w:val="39"/>
    <w:semiHidden/>
    <w:unhideWhenUsed/>
    <w:rsid w:val="008841BC"/>
    <w:pPr>
      <w:pBdr>
        <w:between w:val="double" w:sz="6" w:space="0" w:color="auto"/>
      </w:pBdr>
      <w:ind w:left="960"/>
    </w:pPr>
    <w:rPr>
      <w:sz w:val="20"/>
      <w:szCs w:val="20"/>
    </w:rPr>
  </w:style>
  <w:style w:type="paragraph" w:styleId="TOC7">
    <w:name w:val="toc 7"/>
    <w:basedOn w:val="Normal"/>
    <w:next w:val="Normal"/>
    <w:autoRedefine/>
    <w:uiPriority w:val="39"/>
    <w:semiHidden/>
    <w:unhideWhenUsed/>
    <w:rsid w:val="008841BC"/>
    <w:pPr>
      <w:pBdr>
        <w:between w:val="double" w:sz="6" w:space="0" w:color="auto"/>
      </w:pBdr>
      <w:ind w:left="1200"/>
    </w:pPr>
    <w:rPr>
      <w:sz w:val="20"/>
      <w:szCs w:val="20"/>
    </w:rPr>
  </w:style>
  <w:style w:type="paragraph" w:styleId="TOC8">
    <w:name w:val="toc 8"/>
    <w:basedOn w:val="Normal"/>
    <w:next w:val="Normal"/>
    <w:autoRedefine/>
    <w:uiPriority w:val="39"/>
    <w:semiHidden/>
    <w:unhideWhenUsed/>
    <w:rsid w:val="008841BC"/>
    <w:pPr>
      <w:pBdr>
        <w:between w:val="double" w:sz="6" w:space="0" w:color="auto"/>
      </w:pBdr>
      <w:ind w:left="1440"/>
    </w:pPr>
    <w:rPr>
      <w:sz w:val="20"/>
      <w:szCs w:val="20"/>
    </w:rPr>
  </w:style>
  <w:style w:type="paragraph" w:styleId="TOC9">
    <w:name w:val="toc 9"/>
    <w:basedOn w:val="Normal"/>
    <w:next w:val="Normal"/>
    <w:autoRedefine/>
    <w:uiPriority w:val="39"/>
    <w:semiHidden/>
    <w:unhideWhenUsed/>
    <w:rsid w:val="008841BC"/>
    <w:pPr>
      <w:pBdr>
        <w:between w:val="double" w:sz="6" w:space="0" w:color="auto"/>
      </w:pBdr>
      <w:ind w:left="1680"/>
    </w:pPr>
    <w:rPr>
      <w:sz w:val="20"/>
      <w:szCs w:val="20"/>
    </w:rPr>
  </w:style>
  <w:style w:type="paragraph" w:styleId="TableofFigures">
    <w:name w:val="table of figures"/>
    <w:basedOn w:val="Normal"/>
    <w:next w:val="Normal"/>
    <w:uiPriority w:val="99"/>
    <w:unhideWhenUsed/>
    <w:rsid w:val="005435BB"/>
    <w:pPr>
      <w:ind w:left="480" w:hanging="480"/>
    </w:pPr>
    <w:rPr>
      <w:smallCaps/>
      <w:sz w:val="20"/>
      <w:szCs w:val="20"/>
    </w:rPr>
  </w:style>
  <w:style w:type="character" w:customStyle="1" w:styleId="Heading4Char">
    <w:name w:val="Heading 4 Char"/>
    <w:basedOn w:val="DefaultParagraphFont"/>
    <w:link w:val="Heading4"/>
    <w:uiPriority w:val="9"/>
    <w:rsid w:val="005205D2"/>
    <w:rPr>
      <w:rFonts w:asciiTheme="majorHAnsi" w:eastAsiaTheme="majorEastAsia" w:hAnsiTheme="majorHAnsi" w:cstheme="majorBidi"/>
      <w:b/>
      <w:bCs/>
      <w:i/>
      <w:iCs/>
      <w:color w:val="4F81BD" w:themeColor="accent1"/>
    </w:rPr>
  </w:style>
  <w:style w:type="paragraph" w:styleId="CommentSubject">
    <w:name w:val="annotation subject"/>
    <w:basedOn w:val="CommentText"/>
    <w:next w:val="CommentText"/>
    <w:link w:val="CommentSubjectChar"/>
    <w:uiPriority w:val="99"/>
    <w:semiHidden/>
    <w:unhideWhenUsed/>
    <w:rsid w:val="007D7551"/>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b/>
      <w:bCs/>
      <w:sz w:val="20"/>
      <w:szCs w:val="20"/>
      <w:bdr w:val="none" w:sz="0" w:space="0" w:color="auto"/>
    </w:rPr>
  </w:style>
  <w:style w:type="character" w:customStyle="1" w:styleId="CommentSubjectChar">
    <w:name w:val="Comment Subject Char"/>
    <w:basedOn w:val="CommentTextChar"/>
    <w:link w:val="CommentSubject"/>
    <w:uiPriority w:val="99"/>
    <w:semiHidden/>
    <w:rsid w:val="007D7551"/>
    <w:rPr>
      <w:rFonts w:ascii="Times New Roman" w:eastAsia="Arial Unicode MS" w:hAnsi="Times New Roman" w:cs="Times New Roman"/>
      <w:b/>
      <w:bCs/>
      <w:sz w:val="20"/>
      <w:szCs w:val="20"/>
      <w:bdr w:val="nil"/>
    </w:rPr>
  </w:style>
  <w:style w:type="paragraph" w:styleId="Revision">
    <w:name w:val="Revision"/>
    <w:hidden/>
    <w:uiPriority w:val="99"/>
    <w:semiHidden/>
    <w:rsid w:val="00FC4C67"/>
  </w:style>
  <w:style w:type="table" w:styleId="MediumGrid2-Accent5">
    <w:name w:val="Medium Grid 2 Accent 5"/>
    <w:basedOn w:val="TableNormal"/>
    <w:uiPriority w:val="68"/>
    <w:rsid w:val="007C4F13"/>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comments" Target="comments.xml"/><Relationship Id="rId14" Type="http://schemas.openxmlformats.org/officeDocument/2006/relationships/diagramData" Target="diagrams/data1.xml"/><Relationship Id="rId15" Type="http://schemas.openxmlformats.org/officeDocument/2006/relationships/diagramLayout" Target="diagrams/layout1.xml"/><Relationship Id="rId16" Type="http://schemas.openxmlformats.org/officeDocument/2006/relationships/diagramQuickStyle" Target="diagrams/quickStyle1.xml"/><Relationship Id="rId17" Type="http://schemas.openxmlformats.org/officeDocument/2006/relationships/diagramColors" Target="diagrams/colors1.xml"/><Relationship Id="rId18" Type="http://schemas.microsoft.com/office/2007/relationships/diagramDrawing" Target="diagrams/drawing1.xml"/><Relationship Id="rId19" Type="http://schemas.openxmlformats.org/officeDocument/2006/relationships/diagramData" Target="diagrams/data2.xml"/><Relationship Id="rId63" Type="http://schemas.openxmlformats.org/officeDocument/2006/relationships/fontTable" Target="fontTable.xml"/><Relationship Id="rId64" Type="http://schemas.openxmlformats.org/officeDocument/2006/relationships/theme" Target="theme/theme1.xml"/><Relationship Id="rId50" Type="http://schemas.openxmlformats.org/officeDocument/2006/relationships/diagramLayout" Target="diagrams/layout8.xml"/><Relationship Id="rId51" Type="http://schemas.openxmlformats.org/officeDocument/2006/relationships/diagramQuickStyle" Target="diagrams/quickStyle8.xml"/><Relationship Id="rId52" Type="http://schemas.openxmlformats.org/officeDocument/2006/relationships/diagramColors" Target="diagrams/colors8.xml"/><Relationship Id="rId53" Type="http://schemas.microsoft.com/office/2007/relationships/diagramDrawing" Target="diagrams/drawing8.xml"/><Relationship Id="rId54" Type="http://schemas.openxmlformats.org/officeDocument/2006/relationships/diagramData" Target="diagrams/data9.xml"/><Relationship Id="rId55" Type="http://schemas.openxmlformats.org/officeDocument/2006/relationships/diagramLayout" Target="diagrams/layout9.xml"/><Relationship Id="rId56" Type="http://schemas.openxmlformats.org/officeDocument/2006/relationships/diagramQuickStyle" Target="diagrams/quickStyle9.xml"/><Relationship Id="rId57" Type="http://schemas.openxmlformats.org/officeDocument/2006/relationships/diagramColors" Target="diagrams/colors9.xml"/><Relationship Id="rId58" Type="http://schemas.microsoft.com/office/2007/relationships/diagramDrawing" Target="diagrams/drawing9.xml"/><Relationship Id="rId59" Type="http://schemas.openxmlformats.org/officeDocument/2006/relationships/image" Target="media/image4.jpeg"/><Relationship Id="rId40" Type="http://schemas.openxmlformats.org/officeDocument/2006/relationships/diagramLayout" Target="diagrams/layout6.xml"/><Relationship Id="rId41" Type="http://schemas.openxmlformats.org/officeDocument/2006/relationships/diagramQuickStyle" Target="diagrams/quickStyle6.xml"/><Relationship Id="rId42" Type="http://schemas.openxmlformats.org/officeDocument/2006/relationships/diagramColors" Target="diagrams/colors6.xml"/><Relationship Id="rId43" Type="http://schemas.microsoft.com/office/2007/relationships/diagramDrawing" Target="diagrams/drawing6.xml"/><Relationship Id="rId44" Type="http://schemas.openxmlformats.org/officeDocument/2006/relationships/diagramData" Target="diagrams/data7.xml"/><Relationship Id="rId45" Type="http://schemas.openxmlformats.org/officeDocument/2006/relationships/diagramLayout" Target="diagrams/layout7.xml"/><Relationship Id="rId46" Type="http://schemas.openxmlformats.org/officeDocument/2006/relationships/diagramQuickStyle" Target="diagrams/quickStyle7.xml"/><Relationship Id="rId47" Type="http://schemas.openxmlformats.org/officeDocument/2006/relationships/diagramColors" Target="diagrams/colors7.xml"/><Relationship Id="rId48" Type="http://schemas.microsoft.com/office/2007/relationships/diagramDrawing" Target="diagrams/drawing7.xml"/><Relationship Id="rId49" Type="http://schemas.openxmlformats.org/officeDocument/2006/relationships/diagramData" Target="diagrams/data8.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microsoft.com/office/2007/relationships/stylesWithEffects" Target="stylesWithEffect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 Id="rId9" Type="http://schemas.openxmlformats.org/officeDocument/2006/relationships/endnotes" Target="endnotes.xml"/><Relationship Id="rId30" Type="http://schemas.openxmlformats.org/officeDocument/2006/relationships/diagramLayout" Target="diagrams/layout4.xml"/><Relationship Id="rId31" Type="http://schemas.openxmlformats.org/officeDocument/2006/relationships/diagramQuickStyle" Target="diagrams/quickStyle4.xml"/><Relationship Id="rId32" Type="http://schemas.openxmlformats.org/officeDocument/2006/relationships/diagramColors" Target="diagrams/colors4.xml"/><Relationship Id="rId33" Type="http://schemas.microsoft.com/office/2007/relationships/diagramDrawing" Target="diagrams/drawing4.xml"/><Relationship Id="rId34" Type="http://schemas.openxmlformats.org/officeDocument/2006/relationships/diagramData" Target="diagrams/data5.xml"/><Relationship Id="rId35" Type="http://schemas.openxmlformats.org/officeDocument/2006/relationships/diagramLayout" Target="diagrams/layout5.xml"/><Relationship Id="rId36" Type="http://schemas.openxmlformats.org/officeDocument/2006/relationships/diagramQuickStyle" Target="diagrams/quickStyle5.xml"/><Relationship Id="rId37" Type="http://schemas.openxmlformats.org/officeDocument/2006/relationships/diagramColors" Target="diagrams/colors5.xml"/><Relationship Id="rId38" Type="http://schemas.microsoft.com/office/2007/relationships/diagramDrawing" Target="diagrams/drawing5.xml"/><Relationship Id="rId39" Type="http://schemas.openxmlformats.org/officeDocument/2006/relationships/diagramData" Target="diagrams/data6.xml"/><Relationship Id="rId20" Type="http://schemas.openxmlformats.org/officeDocument/2006/relationships/diagramLayout" Target="diagrams/layout2.xml"/><Relationship Id="rId21" Type="http://schemas.openxmlformats.org/officeDocument/2006/relationships/diagramQuickStyle" Target="diagrams/quickStyle2.xml"/><Relationship Id="rId22" Type="http://schemas.openxmlformats.org/officeDocument/2006/relationships/diagramColors" Target="diagrams/colors2.xml"/><Relationship Id="rId23" Type="http://schemas.microsoft.com/office/2007/relationships/diagramDrawing" Target="diagrams/drawing2.xml"/><Relationship Id="rId24" Type="http://schemas.openxmlformats.org/officeDocument/2006/relationships/diagramData" Target="diagrams/data3.xml"/><Relationship Id="rId25" Type="http://schemas.openxmlformats.org/officeDocument/2006/relationships/diagramLayout" Target="diagrams/layout3.xml"/><Relationship Id="rId26" Type="http://schemas.openxmlformats.org/officeDocument/2006/relationships/diagramQuickStyle" Target="diagrams/quickStyle3.xml"/><Relationship Id="rId27" Type="http://schemas.openxmlformats.org/officeDocument/2006/relationships/diagramColors" Target="diagrams/colors3.xml"/><Relationship Id="rId28" Type="http://schemas.microsoft.com/office/2007/relationships/diagramDrawing" Target="diagrams/drawing3.xml"/><Relationship Id="rId29" Type="http://schemas.openxmlformats.org/officeDocument/2006/relationships/diagramData" Target="diagrams/data4.xml"/><Relationship Id="rId60" Type="http://schemas.openxmlformats.org/officeDocument/2006/relationships/hyperlink" Target="http://www.urban.org/sites/default/files/transitional_housing.pdf" TargetMode="External"/><Relationship Id="rId61" Type="http://schemas.openxmlformats.org/officeDocument/2006/relationships/footer" Target="footer1.xml"/><Relationship Id="rId62" Type="http://schemas.openxmlformats.org/officeDocument/2006/relationships/footer" Target="footer2.xml"/><Relationship Id="rId10" Type="http://schemas.openxmlformats.org/officeDocument/2006/relationships/image" Target="media/image1.jpeg"/><Relationship Id="rId11" Type="http://schemas.openxmlformats.org/officeDocument/2006/relationships/image" Target="media/image2.png"/><Relationship Id="rId12"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0A5CD32-08EB-E344-9A73-366172185E2D}" type="doc">
      <dgm:prSet loTypeId="urn:microsoft.com/office/officeart/2005/8/layout/hList1" loCatId="" qsTypeId="urn:microsoft.com/office/officeart/2005/8/quickstyle/simple4" qsCatId="simple" csTypeId="urn:microsoft.com/office/officeart/2005/8/colors/accent1_2" csCatId="accent1" phldr="1"/>
      <dgm:spPr/>
      <dgm:t>
        <a:bodyPr/>
        <a:lstStyle/>
        <a:p>
          <a:endParaRPr lang="en-US"/>
        </a:p>
      </dgm:t>
    </dgm:pt>
    <dgm:pt modelId="{A7CD627C-598A-FC4B-AA50-34CF1E677C0F}">
      <dgm:prSet phldrT="[Text]" custT="1"/>
      <dgm:spPr/>
      <dgm:t>
        <a:bodyPr/>
        <a:lstStyle/>
        <a:p>
          <a:r>
            <a:rPr lang="en-US" sz="1200"/>
            <a:t>Successful </a:t>
          </a:r>
          <a:br>
            <a:rPr lang="en-US" sz="1200"/>
          </a:br>
          <a:r>
            <a:rPr lang="en-US" sz="1200"/>
            <a:t>Program Elements</a:t>
          </a:r>
        </a:p>
      </dgm:t>
    </dgm:pt>
    <dgm:pt modelId="{16CA5702-5A0D-2842-A09B-DC667CA09CAC}" type="parTrans" cxnId="{38FCF376-0092-BE42-B83D-11B7A23CD67D}">
      <dgm:prSet/>
      <dgm:spPr/>
      <dgm:t>
        <a:bodyPr/>
        <a:lstStyle/>
        <a:p>
          <a:endParaRPr lang="en-US"/>
        </a:p>
      </dgm:t>
    </dgm:pt>
    <dgm:pt modelId="{49E1C862-3E7C-EE4A-BB47-4DD8A4EFAA37}" type="sibTrans" cxnId="{38FCF376-0092-BE42-B83D-11B7A23CD67D}">
      <dgm:prSet/>
      <dgm:spPr/>
      <dgm:t>
        <a:bodyPr/>
        <a:lstStyle/>
        <a:p>
          <a:endParaRPr lang="en-US"/>
        </a:p>
      </dgm:t>
    </dgm:pt>
    <dgm:pt modelId="{C82C602C-4A29-F94B-ABC9-6A94BAA0F26C}">
      <dgm:prSet phldrT="[Text]"/>
      <dgm:spPr/>
      <dgm:t>
        <a:bodyPr/>
        <a:lstStyle/>
        <a:p>
          <a:r>
            <a:rPr lang="en-US"/>
            <a:t>Substance abuse counseling</a:t>
          </a:r>
        </a:p>
      </dgm:t>
    </dgm:pt>
    <dgm:pt modelId="{C697CEFC-A0A4-FE4D-A768-90B1D7DFB295}" type="parTrans" cxnId="{7DF83179-B944-664B-916A-D29FB96CAD56}">
      <dgm:prSet/>
      <dgm:spPr/>
      <dgm:t>
        <a:bodyPr/>
        <a:lstStyle/>
        <a:p>
          <a:endParaRPr lang="en-US"/>
        </a:p>
      </dgm:t>
    </dgm:pt>
    <dgm:pt modelId="{431DDD98-AFAE-AC4C-AA05-6F54F3D90143}" type="sibTrans" cxnId="{7DF83179-B944-664B-916A-D29FB96CAD56}">
      <dgm:prSet/>
      <dgm:spPr/>
      <dgm:t>
        <a:bodyPr/>
        <a:lstStyle/>
        <a:p>
          <a:endParaRPr lang="en-US"/>
        </a:p>
      </dgm:t>
    </dgm:pt>
    <dgm:pt modelId="{0E20B255-7AE6-9D4E-A4B7-77FE4E8ACBC1}">
      <dgm:prSet phldrT="[Text]" custT="1"/>
      <dgm:spPr/>
      <dgm:t>
        <a:bodyPr/>
        <a:lstStyle/>
        <a:p>
          <a:r>
            <a:rPr lang="en-US" sz="1200"/>
            <a:t>Unsuccessful </a:t>
          </a:r>
          <a:br>
            <a:rPr lang="en-US" sz="1200"/>
          </a:br>
          <a:r>
            <a:rPr lang="en-US" sz="1200"/>
            <a:t>Program Elements</a:t>
          </a:r>
        </a:p>
      </dgm:t>
    </dgm:pt>
    <dgm:pt modelId="{376AEB71-DACE-E74A-AD64-9B166FC43055}" type="parTrans" cxnId="{C68FA871-3F6C-6842-8E42-401B973A52B1}">
      <dgm:prSet/>
      <dgm:spPr/>
      <dgm:t>
        <a:bodyPr/>
        <a:lstStyle/>
        <a:p>
          <a:endParaRPr lang="en-US"/>
        </a:p>
      </dgm:t>
    </dgm:pt>
    <dgm:pt modelId="{877E0834-8313-6A47-AE6F-EE6A4400340B}" type="sibTrans" cxnId="{C68FA871-3F6C-6842-8E42-401B973A52B1}">
      <dgm:prSet/>
      <dgm:spPr/>
      <dgm:t>
        <a:bodyPr/>
        <a:lstStyle/>
        <a:p>
          <a:endParaRPr lang="en-US"/>
        </a:p>
      </dgm:t>
    </dgm:pt>
    <dgm:pt modelId="{F311E17F-3705-DB43-9B29-51F6644D529D}">
      <dgm:prSet phldrT="[Text]"/>
      <dgm:spPr/>
      <dgm:t>
        <a:bodyPr/>
        <a:lstStyle/>
        <a:p>
          <a:r>
            <a:rPr lang="en-US"/>
            <a:t>Shorter period of time in the transitional housing program (reduces the opportunity to receive the benefits of services)</a:t>
          </a:r>
        </a:p>
      </dgm:t>
    </dgm:pt>
    <dgm:pt modelId="{00A16F87-DABE-0843-B4F0-C1CD0BD7E977}" type="parTrans" cxnId="{16D331EF-5004-E444-9ACD-55AF4AAE9DD8}">
      <dgm:prSet/>
      <dgm:spPr/>
      <dgm:t>
        <a:bodyPr/>
        <a:lstStyle/>
        <a:p>
          <a:endParaRPr lang="en-US"/>
        </a:p>
      </dgm:t>
    </dgm:pt>
    <dgm:pt modelId="{18F9BA7C-8B31-544A-BEAE-3034702CE08A}" type="sibTrans" cxnId="{16D331EF-5004-E444-9ACD-55AF4AAE9DD8}">
      <dgm:prSet/>
      <dgm:spPr/>
      <dgm:t>
        <a:bodyPr/>
        <a:lstStyle/>
        <a:p>
          <a:endParaRPr lang="en-US"/>
        </a:p>
      </dgm:t>
    </dgm:pt>
    <dgm:pt modelId="{B0537CE1-AC49-8941-81A7-B2762E547481}">
      <dgm:prSet phldrT="[Text]"/>
      <dgm:spPr/>
      <dgm:t>
        <a:bodyPr/>
        <a:lstStyle/>
        <a:p>
          <a:r>
            <a:rPr lang="en-US"/>
            <a:t>Recreational services</a:t>
          </a:r>
        </a:p>
      </dgm:t>
    </dgm:pt>
    <dgm:pt modelId="{0A7E9BA7-F81F-1249-8C9B-A42BA92E02E0}" type="parTrans" cxnId="{51F91A7D-FCD9-B648-8012-1EAB00E0ED84}">
      <dgm:prSet/>
      <dgm:spPr/>
      <dgm:t>
        <a:bodyPr/>
        <a:lstStyle/>
        <a:p>
          <a:endParaRPr lang="en-US"/>
        </a:p>
      </dgm:t>
    </dgm:pt>
    <dgm:pt modelId="{DFD778F0-AF09-8040-B10D-83F21BE95C09}" type="sibTrans" cxnId="{51F91A7D-FCD9-B648-8012-1EAB00E0ED84}">
      <dgm:prSet/>
      <dgm:spPr/>
      <dgm:t>
        <a:bodyPr/>
        <a:lstStyle/>
        <a:p>
          <a:endParaRPr lang="en-US"/>
        </a:p>
      </dgm:t>
    </dgm:pt>
    <dgm:pt modelId="{90627DA5-ECAD-E645-A9D4-5AFF1485D704}">
      <dgm:prSet phldrT="[Text]"/>
      <dgm:spPr/>
      <dgm:t>
        <a:bodyPr/>
        <a:lstStyle/>
        <a:p>
          <a:r>
            <a:rPr lang="en-US"/>
            <a:t>Length of time in the program</a:t>
          </a:r>
        </a:p>
      </dgm:t>
    </dgm:pt>
    <dgm:pt modelId="{D9301558-37DF-3543-B71B-37177FDE7ACD}" type="parTrans" cxnId="{F1A9C10E-79BA-8347-A1D1-45EF2D325BBF}">
      <dgm:prSet/>
      <dgm:spPr/>
      <dgm:t>
        <a:bodyPr/>
        <a:lstStyle/>
        <a:p>
          <a:endParaRPr lang="en-US"/>
        </a:p>
      </dgm:t>
    </dgm:pt>
    <dgm:pt modelId="{022E6A22-67C1-8E48-8951-0E7B0386CF7A}" type="sibTrans" cxnId="{F1A9C10E-79BA-8347-A1D1-45EF2D325BBF}">
      <dgm:prSet/>
      <dgm:spPr/>
      <dgm:t>
        <a:bodyPr/>
        <a:lstStyle/>
        <a:p>
          <a:endParaRPr lang="en-US"/>
        </a:p>
      </dgm:t>
    </dgm:pt>
    <dgm:pt modelId="{2717BFE2-2E8C-BB47-A262-A1C3D3F88493}">
      <dgm:prSet phldrT="[Text]"/>
      <dgm:spPr/>
      <dgm:t>
        <a:bodyPr/>
        <a:lstStyle/>
        <a:p>
          <a:r>
            <a:rPr lang="en-US"/>
            <a:t>Attending adult support groups</a:t>
          </a:r>
        </a:p>
      </dgm:t>
    </dgm:pt>
    <dgm:pt modelId="{BC4E4917-B99E-764E-A8E4-F7B46383F7A9}" type="parTrans" cxnId="{6D469B04-8BCE-ED4F-8ED5-DE8EA131DDA2}">
      <dgm:prSet/>
      <dgm:spPr/>
      <dgm:t>
        <a:bodyPr/>
        <a:lstStyle/>
        <a:p>
          <a:endParaRPr lang="en-US"/>
        </a:p>
      </dgm:t>
    </dgm:pt>
    <dgm:pt modelId="{C8F45810-CB44-8A4C-BB9B-29A40F4A6A45}" type="sibTrans" cxnId="{6D469B04-8BCE-ED4F-8ED5-DE8EA131DDA2}">
      <dgm:prSet/>
      <dgm:spPr/>
      <dgm:t>
        <a:bodyPr/>
        <a:lstStyle/>
        <a:p>
          <a:endParaRPr lang="en-US"/>
        </a:p>
      </dgm:t>
    </dgm:pt>
    <dgm:pt modelId="{99C4260D-C3CF-6240-95B0-EF3C2B36F372}">
      <dgm:prSet phldrT="[Text]"/>
      <dgm:spPr/>
      <dgm:t>
        <a:bodyPr/>
        <a:lstStyle/>
        <a:p>
          <a:r>
            <a:rPr lang="en-US"/>
            <a:t>Discharge plan which includes accompanying clients through the process of obtaining residency</a:t>
          </a:r>
        </a:p>
      </dgm:t>
    </dgm:pt>
    <dgm:pt modelId="{8A7F1E9B-D2F5-1A42-8FC8-FFDC334ED95D}" type="parTrans" cxnId="{F6643C96-8893-6747-BACA-750BA78C8808}">
      <dgm:prSet/>
      <dgm:spPr/>
      <dgm:t>
        <a:bodyPr/>
        <a:lstStyle/>
        <a:p>
          <a:endParaRPr lang="en-US"/>
        </a:p>
      </dgm:t>
    </dgm:pt>
    <dgm:pt modelId="{FD033644-A0E9-5E4A-BBC5-55BA2FD8C2C8}" type="sibTrans" cxnId="{F6643C96-8893-6747-BACA-750BA78C8808}">
      <dgm:prSet/>
      <dgm:spPr/>
      <dgm:t>
        <a:bodyPr/>
        <a:lstStyle/>
        <a:p>
          <a:endParaRPr lang="en-US"/>
        </a:p>
      </dgm:t>
    </dgm:pt>
    <dgm:pt modelId="{44155C85-30DF-6248-94DC-5146064438B7}">
      <dgm:prSet phldrT="[Text]"/>
      <dgm:spPr/>
      <dgm:t>
        <a:bodyPr/>
        <a:lstStyle/>
        <a:p>
          <a:r>
            <a:rPr lang="en-US"/>
            <a:t>Housing alternatives</a:t>
          </a:r>
        </a:p>
      </dgm:t>
    </dgm:pt>
    <dgm:pt modelId="{1D910E62-C828-0149-9C65-0D9DC8FA198F}" type="parTrans" cxnId="{EBDCA51F-C49B-9C4A-BA6A-24B0C5BDAB1B}">
      <dgm:prSet/>
      <dgm:spPr/>
      <dgm:t>
        <a:bodyPr/>
        <a:lstStyle/>
        <a:p>
          <a:endParaRPr lang="en-US"/>
        </a:p>
      </dgm:t>
    </dgm:pt>
    <dgm:pt modelId="{18269ACB-450A-7244-8B5C-392C0CF8F22C}" type="sibTrans" cxnId="{EBDCA51F-C49B-9C4A-BA6A-24B0C5BDAB1B}">
      <dgm:prSet/>
      <dgm:spPr/>
      <dgm:t>
        <a:bodyPr/>
        <a:lstStyle/>
        <a:p>
          <a:endParaRPr lang="en-US"/>
        </a:p>
      </dgm:t>
    </dgm:pt>
    <dgm:pt modelId="{98DED3B1-5860-9C45-B7C2-A181F299D6B9}">
      <dgm:prSet phldrT="[Text]"/>
      <dgm:spPr/>
      <dgm:t>
        <a:bodyPr/>
        <a:lstStyle/>
        <a:p>
          <a:r>
            <a:rPr lang="en-US"/>
            <a:t>Training and employment services</a:t>
          </a:r>
        </a:p>
      </dgm:t>
    </dgm:pt>
    <dgm:pt modelId="{197F4278-1CFB-AB40-9797-5D6B68BB4DBA}" type="parTrans" cxnId="{7FD8B559-37E5-CB48-A61C-69AD0DD5E257}">
      <dgm:prSet/>
      <dgm:spPr/>
      <dgm:t>
        <a:bodyPr/>
        <a:lstStyle/>
        <a:p>
          <a:endParaRPr lang="en-US"/>
        </a:p>
      </dgm:t>
    </dgm:pt>
    <dgm:pt modelId="{AE6BF914-96A0-1347-9F25-37996FAF7703}" type="sibTrans" cxnId="{7FD8B559-37E5-CB48-A61C-69AD0DD5E257}">
      <dgm:prSet/>
      <dgm:spPr/>
      <dgm:t>
        <a:bodyPr/>
        <a:lstStyle/>
        <a:p>
          <a:endParaRPr lang="en-US"/>
        </a:p>
      </dgm:t>
    </dgm:pt>
    <dgm:pt modelId="{4A788943-E42A-754D-AA51-D43AB6B01F30}">
      <dgm:prSet phldrT="[Text]"/>
      <dgm:spPr/>
      <dgm:t>
        <a:bodyPr/>
        <a:lstStyle/>
        <a:p>
          <a:r>
            <a:rPr lang="en-US"/>
            <a:t>Health services</a:t>
          </a:r>
        </a:p>
      </dgm:t>
    </dgm:pt>
    <dgm:pt modelId="{A1DD1354-768B-B648-9B79-2F33F29C58D6}" type="parTrans" cxnId="{27E76F93-C3EF-2646-B2BB-84F640400C3A}">
      <dgm:prSet/>
      <dgm:spPr/>
      <dgm:t>
        <a:bodyPr/>
        <a:lstStyle/>
        <a:p>
          <a:endParaRPr lang="en-US"/>
        </a:p>
      </dgm:t>
    </dgm:pt>
    <dgm:pt modelId="{63AE5917-36BA-1449-BFBD-DA06E9670FE0}" type="sibTrans" cxnId="{27E76F93-C3EF-2646-B2BB-84F640400C3A}">
      <dgm:prSet/>
      <dgm:spPr/>
      <dgm:t>
        <a:bodyPr/>
        <a:lstStyle/>
        <a:p>
          <a:endParaRPr lang="en-US"/>
        </a:p>
      </dgm:t>
    </dgm:pt>
    <dgm:pt modelId="{2416F7BA-37F7-A947-8C4B-E6F50B364DA0}">
      <dgm:prSet phldrT="[Text]"/>
      <dgm:spPr/>
      <dgm:t>
        <a:bodyPr/>
        <a:lstStyle/>
        <a:p>
          <a:r>
            <a:rPr lang="en-US"/>
            <a:t>Mental health services</a:t>
          </a:r>
        </a:p>
      </dgm:t>
    </dgm:pt>
    <dgm:pt modelId="{85873E51-1B05-6B42-80F5-9808A891E84C}" type="parTrans" cxnId="{6C0747F5-C860-6B43-9869-AD4EF122FE84}">
      <dgm:prSet/>
      <dgm:spPr/>
      <dgm:t>
        <a:bodyPr/>
        <a:lstStyle/>
        <a:p>
          <a:endParaRPr lang="en-US"/>
        </a:p>
      </dgm:t>
    </dgm:pt>
    <dgm:pt modelId="{24620E79-5690-204C-BCF6-8D006A1BA248}" type="sibTrans" cxnId="{6C0747F5-C860-6B43-9869-AD4EF122FE84}">
      <dgm:prSet/>
      <dgm:spPr/>
      <dgm:t>
        <a:bodyPr/>
        <a:lstStyle/>
        <a:p>
          <a:endParaRPr lang="en-US"/>
        </a:p>
      </dgm:t>
    </dgm:pt>
    <dgm:pt modelId="{DEE35FAC-3A53-FB48-8A4C-8C5A7225E4C7}">
      <dgm:prSet phldrT="[Text]"/>
      <dgm:spPr/>
      <dgm:t>
        <a:bodyPr/>
        <a:lstStyle/>
        <a:p>
          <a:r>
            <a:rPr lang="en-US"/>
            <a:t>Little or no progress in: housekeeping, housing assistance, education, budgeting &amp; self-esteem</a:t>
          </a:r>
        </a:p>
      </dgm:t>
    </dgm:pt>
    <dgm:pt modelId="{06958CD1-3174-714B-8444-66771FD0A37A}" type="parTrans" cxnId="{261111C9-B4E1-0149-90CB-0723BCE1D40C}">
      <dgm:prSet/>
      <dgm:spPr/>
      <dgm:t>
        <a:bodyPr/>
        <a:lstStyle/>
        <a:p>
          <a:endParaRPr lang="en-US"/>
        </a:p>
      </dgm:t>
    </dgm:pt>
    <dgm:pt modelId="{E5728577-92A1-A645-8CBC-6AF98E8E7E7C}" type="sibTrans" cxnId="{261111C9-B4E1-0149-90CB-0723BCE1D40C}">
      <dgm:prSet/>
      <dgm:spPr/>
      <dgm:t>
        <a:bodyPr/>
        <a:lstStyle/>
        <a:p>
          <a:endParaRPr lang="en-US"/>
        </a:p>
      </dgm:t>
    </dgm:pt>
    <dgm:pt modelId="{3770BA18-916D-A94E-9230-10D8F257C5C0}">
      <dgm:prSet phldrT="[Text]"/>
      <dgm:spPr/>
      <dgm:t>
        <a:bodyPr/>
        <a:lstStyle/>
        <a:p>
          <a:r>
            <a:rPr lang="en-US"/>
            <a:t>Exiting before having permanent housing and/or a job</a:t>
          </a:r>
        </a:p>
      </dgm:t>
    </dgm:pt>
    <dgm:pt modelId="{7933CFCC-B1D5-A345-B23C-40B246973BC2}" type="parTrans" cxnId="{014FE063-8EDC-DB4A-AF58-363385C6BD28}">
      <dgm:prSet/>
      <dgm:spPr/>
      <dgm:t>
        <a:bodyPr/>
        <a:lstStyle/>
        <a:p>
          <a:endParaRPr lang="en-US"/>
        </a:p>
      </dgm:t>
    </dgm:pt>
    <dgm:pt modelId="{6913A133-869B-FC4B-AD07-7F909D97D3C8}" type="sibTrans" cxnId="{014FE063-8EDC-DB4A-AF58-363385C6BD28}">
      <dgm:prSet/>
      <dgm:spPr/>
      <dgm:t>
        <a:bodyPr/>
        <a:lstStyle/>
        <a:p>
          <a:endParaRPr lang="en-US"/>
        </a:p>
      </dgm:t>
    </dgm:pt>
    <dgm:pt modelId="{D000DD90-4ABE-DB4E-9A57-BE29FEFF70AF}">
      <dgm:prSet phldrT="[Text]"/>
      <dgm:spPr/>
      <dgm:t>
        <a:bodyPr/>
        <a:lstStyle/>
        <a:p>
          <a:r>
            <a:rPr lang="en-US"/>
            <a:t>Screening potential clients (for motivation, drug tests &amp; the individual’s willingness to engage with program services)</a:t>
          </a:r>
        </a:p>
      </dgm:t>
    </dgm:pt>
    <dgm:pt modelId="{E67BA750-3950-1D4E-A2A7-7923E1F243BC}" type="parTrans" cxnId="{342E4B63-003C-8044-9E48-24BAC01D18F0}">
      <dgm:prSet/>
      <dgm:spPr/>
      <dgm:t>
        <a:bodyPr/>
        <a:lstStyle/>
        <a:p>
          <a:endParaRPr lang="en-US"/>
        </a:p>
      </dgm:t>
    </dgm:pt>
    <dgm:pt modelId="{BE9255BE-8D69-384B-B5DF-0FDA6B56A6B4}" type="sibTrans" cxnId="{342E4B63-003C-8044-9E48-24BAC01D18F0}">
      <dgm:prSet/>
      <dgm:spPr/>
      <dgm:t>
        <a:bodyPr/>
        <a:lstStyle/>
        <a:p>
          <a:endParaRPr lang="en-US"/>
        </a:p>
      </dgm:t>
    </dgm:pt>
    <dgm:pt modelId="{28C58F69-E5BC-D243-88AD-CC23CEB8816A}">
      <dgm:prSet phldrT="[Text]"/>
      <dgm:spPr/>
      <dgm:t>
        <a:bodyPr/>
        <a:lstStyle/>
        <a:p>
          <a:r>
            <a:rPr lang="en-US"/>
            <a:t>Exiting back into homelessness by leaving for something other than permanent housing (such as: back into homelessness, another shelter, or they simply “disappear”)</a:t>
          </a:r>
        </a:p>
      </dgm:t>
    </dgm:pt>
    <dgm:pt modelId="{E3CC7B2F-215B-D94D-9899-E3AA7AF458A5}" type="parTrans" cxnId="{28667BC2-4576-E241-9488-8E5B922E6F88}">
      <dgm:prSet/>
      <dgm:spPr/>
      <dgm:t>
        <a:bodyPr/>
        <a:lstStyle/>
        <a:p>
          <a:endParaRPr lang="en-US"/>
        </a:p>
      </dgm:t>
    </dgm:pt>
    <dgm:pt modelId="{9392D85A-FA79-4443-9753-BB978623EB9F}" type="sibTrans" cxnId="{28667BC2-4576-E241-9488-8E5B922E6F88}">
      <dgm:prSet/>
      <dgm:spPr/>
      <dgm:t>
        <a:bodyPr/>
        <a:lstStyle/>
        <a:p>
          <a:endParaRPr lang="en-US"/>
        </a:p>
      </dgm:t>
    </dgm:pt>
    <dgm:pt modelId="{F0E98E60-15D7-9049-8FC0-F74555457F47}">
      <dgm:prSet phldrT="[Text]"/>
      <dgm:spPr/>
      <dgm:t>
        <a:bodyPr/>
        <a:lstStyle/>
        <a:p>
          <a:r>
            <a:rPr lang="en-US"/>
            <a:t>Participants supporting &amp; helping one another</a:t>
          </a:r>
        </a:p>
      </dgm:t>
    </dgm:pt>
    <dgm:pt modelId="{8DD401B8-EC3F-B244-943E-334EC6061844}" type="parTrans" cxnId="{FA011810-2BCC-AC46-B784-717E08C89B7B}">
      <dgm:prSet/>
      <dgm:spPr/>
      <dgm:t>
        <a:bodyPr/>
        <a:lstStyle/>
        <a:p>
          <a:endParaRPr lang="en-US"/>
        </a:p>
      </dgm:t>
    </dgm:pt>
    <dgm:pt modelId="{66D88BEA-06B8-9D49-BDB9-FE422F186A3A}" type="sibTrans" cxnId="{FA011810-2BCC-AC46-B784-717E08C89B7B}">
      <dgm:prSet/>
      <dgm:spPr/>
      <dgm:t>
        <a:bodyPr/>
        <a:lstStyle/>
        <a:p>
          <a:endParaRPr lang="en-US"/>
        </a:p>
      </dgm:t>
    </dgm:pt>
    <dgm:pt modelId="{FD73DF70-D079-BE42-988B-65E6481503F2}">
      <dgm:prSet/>
      <dgm:spPr/>
      <dgm:t>
        <a:bodyPr/>
        <a:lstStyle/>
        <a:p>
          <a:r>
            <a:rPr lang="en-US"/>
            <a:t>Staff being supportive &amp; helpful</a:t>
          </a:r>
        </a:p>
      </dgm:t>
    </dgm:pt>
    <dgm:pt modelId="{252F8F43-728A-9047-ABBF-C34ADB432668}" type="parTrans" cxnId="{91AF9BFC-8F07-EC45-8F5C-08EE0E6D9600}">
      <dgm:prSet/>
      <dgm:spPr/>
      <dgm:t>
        <a:bodyPr/>
        <a:lstStyle/>
        <a:p>
          <a:endParaRPr lang="en-US"/>
        </a:p>
      </dgm:t>
    </dgm:pt>
    <dgm:pt modelId="{4EE54AE3-214E-D448-A58A-CEF733B0F8AD}" type="sibTrans" cxnId="{91AF9BFC-8F07-EC45-8F5C-08EE0E6D9600}">
      <dgm:prSet/>
      <dgm:spPr/>
      <dgm:t>
        <a:bodyPr/>
        <a:lstStyle/>
        <a:p>
          <a:endParaRPr lang="en-US"/>
        </a:p>
      </dgm:t>
    </dgm:pt>
    <dgm:pt modelId="{736456C2-ED8C-3F43-8DB9-829B7CE08261}">
      <dgm:prSet/>
      <dgm:spPr/>
      <dgm:t>
        <a:bodyPr/>
        <a:lstStyle/>
        <a:p>
          <a:r>
            <a:rPr lang="en-US"/>
            <a:t>Counseling staff being cheerful &amp; upbeat with a sense of humor, open to listening to problems, informative, &amp; willing to help</a:t>
          </a:r>
        </a:p>
      </dgm:t>
    </dgm:pt>
    <dgm:pt modelId="{3BE6A023-0CC3-DE47-8CF4-6901F4CDDAF0}" type="parTrans" cxnId="{E97D4D23-D913-EB48-A95E-B5EB3C2D77DC}">
      <dgm:prSet/>
      <dgm:spPr/>
      <dgm:t>
        <a:bodyPr/>
        <a:lstStyle/>
        <a:p>
          <a:endParaRPr lang="en-US"/>
        </a:p>
      </dgm:t>
    </dgm:pt>
    <dgm:pt modelId="{BE2F155E-83D6-0E4D-859B-EBCB1900BFCC}" type="sibTrans" cxnId="{E97D4D23-D913-EB48-A95E-B5EB3C2D77DC}">
      <dgm:prSet/>
      <dgm:spPr/>
      <dgm:t>
        <a:bodyPr/>
        <a:lstStyle/>
        <a:p>
          <a:endParaRPr lang="en-US"/>
        </a:p>
      </dgm:t>
    </dgm:pt>
    <dgm:pt modelId="{A2EC2CF5-383A-2B43-B34F-BF3DCB7678B9}">
      <dgm:prSet/>
      <dgm:spPr/>
      <dgm:t>
        <a:bodyPr/>
        <a:lstStyle/>
        <a:p>
          <a:r>
            <a:rPr lang="en-US"/>
            <a:t>Program director is available, supportive, &amp; helpful to participants</a:t>
          </a:r>
        </a:p>
      </dgm:t>
    </dgm:pt>
    <dgm:pt modelId="{A8474BDA-01A2-E748-84C2-C47870BBAA2C}" type="parTrans" cxnId="{DF08D720-0B36-F747-8204-3DF12BDA843E}">
      <dgm:prSet/>
      <dgm:spPr/>
      <dgm:t>
        <a:bodyPr/>
        <a:lstStyle/>
        <a:p>
          <a:endParaRPr lang="en-US"/>
        </a:p>
      </dgm:t>
    </dgm:pt>
    <dgm:pt modelId="{10A5FC60-5177-1545-A890-E3BE03ADE483}" type="sibTrans" cxnId="{DF08D720-0B36-F747-8204-3DF12BDA843E}">
      <dgm:prSet/>
      <dgm:spPr/>
      <dgm:t>
        <a:bodyPr/>
        <a:lstStyle/>
        <a:p>
          <a:endParaRPr lang="en-US"/>
        </a:p>
      </dgm:t>
    </dgm:pt>
    <dgm:pt modelId="{8A1B979B-0CF4-F047-99E7-0B5393D44981}">
      <dgm:prSet/>
      <dgm:spPr/>
      <dgm:t>
        <a:bodyPr/>
        <a:lstStyle/>
        <a:p>
          <a:r>
            <a:rPr lang="en-US"/>
            <a:t>Could identify with the counseling staff members</a:t>
          </a:r>
        </a:p>
      </dgm:t>
    </dgm:pt>
    <dgm:pt modelId="{6EE06A84-5CA8-BB4E-984C-D8530D4CFEBB}" type="parTrans" cxnId="{1666463E-8F57-F14C-B45E-8A3A99F4223A}">
      <dgm:prSet/>
      <dgm:spPr/>
      <dgm:t>
        <a:bodyPr/>
        <a:lstStyle/>
        <a:p>
          <a:endParaRPr lang="en-US"/>
        </a:p>
      </dgm:t>
    </dgm:pt>
    <dgm:pt modelId="{32814E15-8304-D547-9410-8FC449C4FA8C}" type="sibTrans" cxnId="{1666463E-8F57-F14C-B45E-8A3A99F4223A}">
      <dgm:prSet/>
      <dgm:spPr/>
      <dgm:t>
        <a:bodyPr/>
        <a:lstStyle/>
        <a:p>
          <a:endParaRPr lang="en-US"/>
        </a:p>
      </dgm:t>
    </dgm:pt>
    <dgm:pt modelId="{73E3F360-8BB1-C14E-886D-E0069A248A9C}">
      <dgm:prSet phldrT="[Text]"/>
      <dgm:spPr/>
      <dgm:t>
        <a:bodyPr/>
        <a:lstStyle/>
        <a:p>
          <a:r>
            <a:rPr lang="en-US" b="1"/>
            <a:t>Relational Aspects:</a:t>
          </a:r>
          <a:endParaRPr lang="en-US"/>
        </a:p>
      </dgm:t>
    </dgm:pt>
    <dgm:pt modelId="{DC317E01-A6A7-0E4E-A624-5D7448EF125C}" type="parTrans" cxnId="{93A655BA-C0C0-144D-A212-FD50091F6946}">
      <dgm:prSet/>
      <dgm:spPr/>
      <dgm:t>
        <a:bodyPr/>
        <a:lstStyle/>
        <a:p>
          <a:endParaRPr lang="en-US"/>
        </a:p>
      </dgm:t>
    </dgm:pt>
    <dgm:pt modelId="{F5ACC6FB-FDA5-E14B-9EDD-C482A650068B}" type="sibTrans" cxnId="{93A655BA-C0C0-144D-A212-FD50091F6946}">
      <dgm:prSet/>
      <dgm:spPr/>
      <dgm:t>
        <a:bodyPr/>
        <a:lstStyle/>
        <a:p>
          <a:endParaRPr lang="en-US"/>
        </a:p>
      </dgm:t>
    </dgm:pt>
    <dgm:pt modelId="{46D66FF4-153D-944E-9A71-EA5915AC7E7B}">
      <dgm:prSet phldrT="[Text]"/>
      <dgm:spPr/>
      <dgm:t>
        <a:bodyPr/>
        <a:lstStyle/>
        <a:p>
          <a:r>
            <a:rPr lang="en-US"/>
            <a:t>Positive relationship built between the case manager &amp; participant</a:t>
          </a:r>
        </a:p>
      </dgm:t>
    </dgm:pt>
    <dgm:pt modelId="{7CB72B02-123D-3944-9941-702E2E2E67C3}" type="parTrans" cxnId="{331C0BC4-64F1-1346-904D-071D90323710}">
      <dgm:prSet/>
      <dgm:spPr/>
      <dgm:t>
        <a:bodyPr/>
        <a:lstStyle/>
        <a:p>
          <a:endParaRPr lang="en-US"/>
        </a:p>
      </dgm:t>
    </dgm:pt>
    <dgm:pt modelId="{324351C5-6E62-AD4D-BB10-00416A13EDCE}" type="sibTrans" cxnId="{331C0BC4-64F1-1346-904D-071D90323710}">
      <dgm:prSet/>
      <dgm:spPr/>
      <dgm:t>
        <a:bodyPr/>
        <a:lstStyle/>
        <a:p>
          <a:endParaRPr lang="en-US"/>
        </a:p>
      </dgm:t>
    </dgm:pt>
    <dgm:pt modelId="{2A599503-62E5-BB41-ABA7-A6962CC0E0AF}">
      <dgm:prSet phldrT="[Text]"/>
      <dgm:spPr/>
      <dgm:t>
        <a:bodyPr/>
        <a:lstStyle/>
        <a:p>
          <a:endParaRPr lang="en-US"/>
        </a:p>
      </dgm:t>
    </dgm:pt>
    <dgm:pt modelId="{A38B8CAD-864C-E04F-8783-FCE9F3F8B10A}" type="parTrans" cxnId="{0EFF2A4D-ADB9-9A43-B566-801BD8C05248}">
      <dgm:prSet/>
      <dgm:spPr/>
      <dgm:t>
        <a:bodyPr/>
        <a:lstStyle/>
        <a:p>
          <a:endParaRPr lang="en-US"/>
        </a:p>
      </dgm:t>
    </dgm:pt>
    <dgm:pt modelId="{D18DD28A-0D23-504B-945C-20DBF9C4BC78}" type="sibTrans" cxnId="{0EFF2A4D-ADB9-9A43-B566-801BD8C05248}">
      <dgm:prSet/>
      <dgm:spPr/>
      <dgm:t>
        <a:bodyPr/>
        <a:lstStyle/>
        <a:p>
          <a:endParaRPr lang="en-US"/>
        </a:p>
      </dgm:t>
    </dgm:pt>
    <dgm:pt modelId="{91FD63AC-9E17-8E41-816A-2A9233FEDFF1}">
      <dgm:prSet phldrT="[Text]"/>
      <dgm:spPr/>
      <dgm:t>
        <a:bodyPr/>
        <a:lstStyle/>
        <a:p>
          <a:r>
            <a:rPr lang="en-US" b="1"/>
            <a:t>Relational Apects:</a:t>
          </a:r>
        </a:p>
      </dgm:t>
    </dgm:pt>
    <dgm:pt modelId="{E03BD9F6-A0B8-7344-AA43-A899A84F00B1}" type="parTrans" cxnId="{4D5653DB-79CD-0145-B1C8-7985CA3AA670}">
      <dgm:prSet/>
      <dgm:spPr/>
      <dgm:t>
        <a:bodyPr/>
        <a:lstStyle/>
        <a:p>
          <a:endParaRPr lang="en-US"/>
        </a:p>
      </dgm:t>
    </dgm:pt>
    <dgm:pt modelId="{63F20CE4-0807-2944-B962-0CAAB8B0A722}" type="sibTrans" cxnId="{4D5653DB-79CD-0145-B1C8-7985CA3AA670}">
      <dgm:prSet/>
      <dgm:spPr/>
      <dgm:t>
        <a:bodyPr/>
        <a:lstStyle/>
        <a:p>
          <a:endParaRPr lang="en-US"/>
        </a:p>
      </dgm:t>
    </dgm:pt>
    <dgm:pt modelId="{6920F101-67D8-0D4A-808F-024212BB722A}">
      <dgm:prSet phldrT="[Text]"/>
      <dgm:spPr/>
      <dgm:t>
        <a:bodyPr/>
        <a:lstStyle/>
        <a:p>
          <a:endParaRPr lang="en-US"/>
        </a:p>
      </dgm:t>
    </dgm:pt>
    <dgm:pt modelId="{F8FE8690-2AD7-6249-8411-C8546FF164F0}" type="parTrans" cxnId="{252D5A29-5DA7-CD4B-AD0A-DBF02E20526F}">
      <dgm:prSet/>
      <dgm:spPr/>
      <dgm:t>
        <a:bodyPr/>
        <a:lstStyle/>
        <a:p>
          <a:endParaRPr lang="en-US"/>
        </a:p>
      </dgm:t>
    </dgm:pt>
    <dgm:pt modelId="{D2215307-3B35-6547-A6BD-AA716D1DBBA8}" type="sibTrans" cxnId="{252D5A29-5DA7-CD4B-AD0A-DBF02E20526F}">
      <dgm:prSet/>
      <dgm:spPr/>
      <dgm:t>
        <a:bodyPr/>
        <a:lstStyle/>
        <a:p>
          <a:endParaRPr lang="en-US"/>
        </a:p>
      </dgm:t>
    </dgm:pt>
    <dgm:pt modelId="{5DBE65E5-39BE-FD4F-BFA8-1338443B0963}">
      <dgm:prSet/>
      <dgm:spPr/>
      <dgm:t>
        <a:bodyPr/>
        <a:lstStyle/>
        <a:p>
          <a:r>
            <a:rPr lang="en-US"/>
            <a:t>Not liking the way their counselor helped them (however, even with these difficulties, participants did feel free to go to the other staff for help)</a:t>
          </a:r>
        </a:p>
      </dgm:t>
    </dgm:pt>
    <dgm:pt modelId="{9B6C4F80-444C-564B-AA21-F03DA48785EA}" type="parTrans" cxnId="{3C421CFC-E3E7-3B4B-8836-CC5AD7544812}">
      <dgm:prSet/>
      <dgm:spPr/>
      <dgm:t>
        <a:bodyPr/>
        <a:lstStyle/>
        <a:p>
          <a:endParaRPr lang="en-US"/>
        </a:p>
      </dgm:t>
    </dgm:pt>
    <dgm:pt modelId="{B63C56BE-449C-5E40-B078-9A3BACFC16B3}" type="sibTrans" cxnId="{3C421CFC-E3E7-3B4B-8836-CC5AD7544812}">
      <dgm:prSet/>
      <dgm:spPr/>
      <dgm:t>
        <a:bodyPr/>
        <a:lstStyle/>
        <a:p>
          <a:endParaRPr lang="en-US"/>
        </a:p>
      </dgm:t>
    </dgm:pt>
    <dgm:pt modelId="{8E1891CC-F701-F340-8257-B5CAFA1B33C9}">
      <dgm:prSet phldrT="[Text]"/>
      <dgm:spPr/>
      <dgm:t>
        <a:bodyPr/>
        <a:lstStyle/>
        <a:p>
          <a:r>
            <a:rPr lang="en-US"/>
            <a:t>Trouble with program boundaries represented by the rules</a:t>
          </a:r>
        </a:p>
      </dgm:t>
    </dgm:pt>
    <dgm:pt modelId="{03435BB6-4EB8-C546-B29E-9571E05C0A2D}" type="parTrans" cxnId="{A6A330BC-AC8B-8B4F-AD60-F68027E3E139}">
      <dgm:prSet/>
      <dgm:spPr/>
      <dgm:t>
        <a:bodyPr/>
        <a:lstStyle/>
        <a:p>
          <a:endParaRPr lang="en-US"/>
        </a:p>
      </dgm:t>
    </dgm:pt>
    <dgm:pt modelId="{B874B25C-98F1-FA46-B22E-D7041BDF1294}" type="sibTrans" cxnId="{A6A330BC-AC8B-8B4F-AD60-F68027E3E139}">
      <dgm:prSet/>
      <dgm:spPr/>
      <dgm:t>
        <a:bodyPr/>
        <a:lstStyle/>
        <a:p>
          <a:endParaRPr lang="en-US"/>
        </a:p>
      </dgm:t>
    </dgm:pt>
    <dgm:pt modelId="{8307EF79-0C31-1A48-82B7-3C06C8D413D5}">
      <dgm:prSet phldrT="[Text]"/>
      <dgm:spPr/>
      <dgm:t>
        <a:bodyPr/>
        <a:lstStyle/>
        <a:p>
          <a:r>
            <a:rPr lang="en-US"/>
            <a:t>Not realizing that moving toward independence &amp; responsibility for problem solving were goals of the program</a:t>
          </a:r>
        </a:p>
      </dgm:t>
    </dgm:pt>
    <dgm:pt modelId="{681B400B-D1A4-124F-902E-353AB5ADF392}" type="parTrans" cxnId="{C24CB834-BE74-5348-8B7D-A831045A3B01}">
      <dgm:prSet/>
      <dgm:spPr/>
      <dgm:t>
        <a:bodyPr/>
        <a:lstStyle/>
        <a:p>
          <a:endParaRPr lang="en-US"/>
        </a:p>
      </dgm:t>
    </dgm:pt>
    <dgm:pt modelId="{F9024DB7-D045-204B-AF87-2528B72F4139}" type="sibTrans" cxnId="{C24CB834-BE74-5348-8B7D-A831045A3B01}">
      <dgm:prSet/>
      <dgm:spPr/>
      <dgm:t>
        <a:bodyPr/>
        <a:lstStyle/>
        <a:p>
          <a:endParaRPr lang="en-US"/>
        </a:p>
      </dgm:t>
    </dgm:pt>
    <dgm:pt modelId="{7270129D-EB74-8F43-89B5-5F9524729427}" type="pres">
      <dgm:prSet presAssocID="{50A5CD32-08EB-E344-9A73-366172185E2D}" presName="Name0" presStyleCnt="0">
        <dgm:presLayoutVars>
          <dgm:dir/>
          <dgm:animLvl val="lvl"/>
          <dgm:resizeHandles val="exact"/>
        </dgm:presLayoutVars>
      </dgm:prSet>
      <dgm:spPr/>
      <dgm:t>
        <a:bodyPr/>
        <a:lstStyle/>
        <a:p>
          <a:endParaRPr lang="en-US"/>
        </a:p>
      </dgm:t>
    </dgm:pt>
    <dgm:pt modelId="{46DBF2E1-A491-2F49-9EDF-33D15322A3A1}" type="pres">
      <dgm:prSet presAssocID="{A7CD627C-598A-FC4B-AA50-34CF1E677C0F}" presName="composite" presStyleCnt="0"/>
      <dgm:spPr/>
    </dgm:pt>
    <dgm:pt modelId="{09C82EB1-B7D5-0C41-AE6E-DA0068339520}" type="pres">
      <dgm:prSet presAssocID="{A7CD627C-598A-FC4B-AA50-34CF1E677C0F}" presName="parTx" presStyleLbl="alignNode1" presStyleIdx="0" presStyleCnt="2">
        <dgm:presLayoutVars>
          <dgm:chMax val="0"/>
          <dgm:chPref val="0"/>
          <dgm:bulletEnabled val="1"/>
        </dgm:presLayoutVars>
      </dgm:prSet>
      <dgm:spPr/>
      <dgm:t>
        <a:bodyPr/>
        <a:lstStyle/>
        <a:p>
          <a:endParaRPr lang="en-US"/>
        </a:p>
      </dgm:t>
    </dgm:pt>
    <dgm:pt modelId="{82ED7C6B-B545-ED44-A76C-92C58B1D3C61}" type="pres">
      <dgm:prSet presAssocID="{A7CD627C-598A-FC4B-AA50-34CF1E677C0F}" presName="desTx" presStyleLbl="alignAccFollowNode1" presStyleIdx="0" presStyleCnt="2">
        <dgm:presLayoutVars>
          <dgm:bulletEnabled val="1"/>
        </dgm:presLayoutVars>
      </dgm:prSet>
      <dgm:spPr/>
      <dgm:t>
        <a:bodyPr/>
        <a:lstStyle/>
        <a:p>
          <a:endParaRPr lang="en-US"/>
        </a:p>
      </dgm:t>
    </dgm:pt>
    <dgm:pt modelId="{D50AE5C1-56D6-EA4D-8962-71E094EA4854}" type="pres">
      <dgm:prSet presAssocID="{49E1C862-3E7C-EE4A-BB47-4DD8A4EFAA37}" presName="space" presStyleCnt="0"/>
      <dgm:spPr/>
    </dgm:pt>
    <dgm:pt modelId="{37F20421-B196-0542-B622-2C2F3FD01CEF}" type="pres">
      <dgm:prSet presAssocID="{0E20B255-7AE6-9D4E-A4B7-77FE4E8ACBC1}" presName="composite" presStyleCnt="0"/>
      <dgm:spPr/>
    </dgm:pt>
    <dgm:pt modelId="{32B8544F-536D-9841-8784-8D56124B8AC3}" type="pres">
      <dgm:prSet presAssocID="{0E20B255-7AE6-9D4E-A4B7-77FE4E8ACBC1}" presName="parTx" presStyleLbl="alignNode1" presStyleIdx="1" presStyleCnt="2">
        <dgm:presLayoutVars>
          <dgm:chMax val="0"/>
          <dgm:chPref val="0"/>
          <dgm:bulletEnabled val="1"/>
        </dgm:presLayoutVars>
      </dgm:prSet>
      <dgm:spPr/>
      <dgm:t>
        <a:bodyPr/>
        <a:lstStyle/>
        <a:p>
          <a:endParaRPr lang="en-US"/>
        </a:p>
      </dgm:t>
    </dgm:pt>
    <dgm:pt modelId="{46F2DE36-A562-4F4F-83D9-2E97F0B520DD}" type="pres">
      <dgm:prSet presAssocID="{0E20B255-7AE6-9D4E-A4B7-77FE4E8ACBC1}" presName="desTx" presStyleLbl="alignAccFollowNode1" presStyleIdx="1" presStyleCnt="2">
        <dgm:presLayoutVars>
          <dgm:bulletEnabled val="1"/>
        </dgm:presLayoutVars>
      </dgm:prSet>
      <dgm:spPr/>
      <dgm:t>
        <a:bodyPr/>
        <a:lstStyle/>
        <a:p>
          <a:endParaRPr lang="en-US"/>
        </a:p>
      </dgm:t>
    </dgm:pt>
  </dgm:ptLst>
  <dgm:cxnLst>
    <dgm:cxn modelId="{FC771454-E855-164D-AF89-2CB544E4023A}" type="presOf" srcId="{99C4260D-C3CF-6240-95B0-EF3C2B36F372}" destId="{82ED7C6B-B545-ED44-A76C-92C58B1D3C61}" srcOrd="0" destOrd="4" presId="urn:microsoft.com/office/officeart/2005/8/layout/hList1"/>
    <dgm:cxn modelId="{EEE4C4FC-14F8-B34E-9586-872324EB0532}" type="presOf" srcId="{8E1891CC-F701-F340-8257-B5CAFA1B33C9}" destId="{46F2DE36-A562-4F4F-83D9-2E97F0B520DD}" srcOrd="0" destOrd="2" presId="urn:microsoft.com/office/officeart/2005/8/layout/hList1"/>
    <dgm:cxn modelId="{6C0747F5-C860-6B43-9869-AD4EF122FE84}" srcId="{A7CD627C-598A-FC4B-AA50-34CF1E677C0F}" destId="{2416F7BA-37F7-A947-8C4B-E6F50B364DA0}" srcOrd="8" destOrd="0" parTransId="{85873E51-1B05-6B42-80F5-9808A891E84C}" sibTransId="{24620E79-5690-204C-BCF6-8D006A1BA248}"/>
    <dgm:cxn modelId="{331C0BC4-64F1-1346-904D-071D90323710}" srcId="{A7CD627C-598A-FC4B-AA50-34CF1E677C0F}" destId="{46D66FF4-153D-944E-9A71-EA5915AC7E7B}" srcOrd="11" destOrd="0" parTransId="{7CB72B02-123D-3944-9941-702E2E2E67C3}" sibTransId="{324351C5-6E62-AD4D-BB10-00416A13EDCE}"/>
    <dgm:cxn modelId="{28667BC2-4576-E241-9488-8E5B922E6F88}" srcId="{0E20B255-7AE6-9D4E-A4B7-77FE4E8ACBC1}" destId="{28C58F69-E5BC-D243-88AD-CC23CEB8816A}" srcOrd="6" destOrd="0" parTransId="{E3CC7B2F-215B-D94D-9899-E3AA7AF458A5}" sibTransId="{9392D85A-FA79-4443-9753-BB978623EB9F}"/>
    <dgm:cxn modelId="{C030A32B-C0AC-944E-BCAF-FC63D5DAA9D6}" type="presOf" srcId="{44155C85-30DF-6248-94DC-5146064438B7}" destId="{82ED7C6B-B545-ED44-A76C-92C58B1D3C61}" srcOrd="0" destOrd="5" presId="urn:microsoft.com/office/officeart/2005/8/layout/hList1"/>
    <dgm:cxn modelId="{01099B42-8075-6641-B60A-917FBA73F00A}" type="presOf" srcId="{FD73DF70-D079-BE42-988B-65E6481503F2}" destId="{82ED7C6B-B545-ED44-A76C-92C58B1D3C61}" srcOrd="0" destOrd="13" presId="urn:microsoft.com/office/officeart/2005/8/layout/hList1"/>
    <dgm:cxn modelId="{4D5653DB-79CD-0145-B1C8-7985CA3AA670}" srcId="{0E20B255-7AE6-9D4E-A4B7-77FE4E8ACBC1}" destId="{91FD63AC-9E17-8E41-816A-2A9233FEDFF1}" srcOrd="8" destOrd="0" parTransId="{E03BD9F6-A0B8-7344-AA43-A899A84F00B1}" sibTransId="{63F20CE4-0807-2944-B962-0CAAB8B0A722}"/>
    <dgm:cxn modelId="{B678FAE1-F80B-8242-B246-871B7D284AFF}" type="presOf" srcId="{2717BFE2-2E8C-BB47-A262-A1C3D3F88493}" destId="{82ED7C6B-B545-ED44-A76C-92C58B1D3C61}" srcOrd="0" destOrd="3" presId="urn:microsoft.com/office/officeart/2005/8/layout/hList1"/>
    <dgm:cxn modelId="{16D331EF-5004-E444-9ACD-55AF4AAE9DD8}" srcId="{0E20B255-7AE6-9D4E-A4B7-77FE4E8ACBC1}" destId="{F311E17F-3705-DB43-9B29-51F6644D529D}" srcOrd="0" destOrd="0" parTransId="{00A16F87-DABE-0843-B4F0-C1CD0BD7E977}" sibTransId="{18F9BA7C-8B31-544A-BEAE-3034702CE08A}"/>
    <dgm:cxn modelId="{9BCBF417-A678-4D49-BCAF-B1C5E9D9C33A}" type="presOf" srcId="{F311E17F-3705-DB43-9B29-51F6644D529D}" destId="{46F2DE36-A562-4F4F-83D9-2E97F0B520DD}" srcOrd="0" destOrd="0" presId="urn:microsoft.com/office/officeart/2005/8/layout/hList1"/>
    <dgm:cxn modelId="{DF08D720-0B36-F747-8204-3DF12BDA843E}" srcId="{A7CD627C-598A-FC4B-AA50-34CF1E677C0F}" destId="{A2EC2CF5-383A-2B43-B34F-BF3DCB7678B9}" srcOrd="16" destOrd="0" parTransId="{A8474BDA-01A2-E748-84C2-C47870BBAA2C}" sibTransId="{10A5FC60-5177-1545-A890-E3BE03ADE483}"/>
    <dgm:cxn modelId="{F1A9C10E-79BA-8347-A1D1-45EF2D325BBF}" srcId="{A7CD627C-598A-FC4B-AA50-34CF1E677C0F}" destId="{90627DA5-ECAD-E645-A9D4-5AFF1485D704}" srcOrd="2" destOrd="0" parTransId="{D9301558-37DF-3543-B71B-37177FDE7ACD}" sibTransId="{022E6A22-67C1-8E48-8951-0E7B0386CF7A}"/>
    <dgm:cxn modelId="{7FD8B559-37E5-CB48-A61C-69AD0DD5E257}" srcId="{A7CD627C-598A-FC4B-AA50-34CF1E677C0F}" destId="{98DED3B1-5860-9C45-B7C2-A181F299D6B9}" srcOrd="6" destOrd="0" parTransId="{197F4278-1CFB-AB40-9797-5D6B68BB4DBA}" sibTransId="{AE6BF914-96A0-1347-9F25-37996FAF7703}"/>
    <dgm:cxn modelId="{C68FA871-3F6C-6842-8E42-401B973A52B1}" srcId="{50A5CD32-08EB-E344-9A73-366172185E2D}" destId="{0E20B255-7AE6-9D4E-A4B7-77FE4E8ACBC1}" srcOrd="1" destOrd="0" parTransId="{376AEB71-DACE-E74A-AD64-9B166FC43055}" sibTransId="{877E0834-8313-6A47-AE6F-EE6A4400340B}"/>
    <dgm:cxn modelId="{27E76F93-C3EF-2646-B2BB-84F640400C3A}" srcId="{A7CD627C-598A-FC4B-AA50-34CF1E677C0F}" destId="{4A788943-E42A-754D-AA51-D43AB6B01F30}" srcOrd="7" destOrd="0" parTransId="{A1DD1354-768B-B648-9B79-2F33F29C58D6}" sibTransId="{63AE5917-36BA-1449-BFBD-DA06E9670FE0}"/>
    <dgm:cxn modelId="{FA011810-2BCC-AC46-B784-717E08C89B7B}" srcId="{A7CD627C-598A-FC4B-AA50-34CF1E677C0F}" destId="{F0E98E60-15D7-9049-8FC0-F74555457F47}" srcOrd="12" destOrd="0" parTransId="{8DD401B8-EC3F-B244-943E-334EC6061844}" sibTransId="{66D88BEA-06B8-9D49-BDB9-FE422F186A3A}"/>
    <dgm:cxn modelId="{252D5A29-5DA7-CD4B-AD0A-DBF02E20526F}" srcId="{0E20B255-7AE6-9D4E-A4B7-77FE4E8ACBC1}" destId="{6920F101-67D8-0D4A-808F-024212BB722A}" srcOrd="7" destOrd="0" parTransId="{F8FE8690-2AD7-6249-8411-C8546FF164F0}" sibTransId="{D2215307-3B35-6547-A6BD-AA716D1DBBA8}"/>
    <dgm:cxn modelId="{6FF253A7-489B-1340-87B7-8E9CE45376EF}" type="presOf" srcId="{0E20B255-7AE6-9D4E-A4B7-77FE4E8ACBC1}" destId="{32B8544F-536D-9841-8784-8D56124B8AC3}" srcOrd="0" destOrd="0" presId="urn:microsoft.com/office/officeart/2005/8/layout/hList1"/>
    <dgm:cxn modelId="{342E4B63-003C-8044-9E48-24BAC01D18F0}" srcId="{0E20B255-7AE6-9D4E-A4B7-77FE4E8ACBC1}" destId="{D000DD90-4ABE-DB4E-9A57-BE29FEFF70AF}" srcOrd="3" destOrd="0" parTransId="{E67BA750-3950-1D4E-A2A7-7923E1F243BC}" sibTransId="{BE9255BE-8D69-384B-B5DF-0FDA6B56A6B4}"/>
    <dgm:cxn modelId="{00B940C6-697B-CD4B-8B9D-EA3CDB8ABB47}" type="presOf" srcId="{3770BA18-916D-A94E-9230-10D8F257C5C0}" destId="{46F2DE36-A562-4F4F-83D9-2E97F0B520DD}" srcOrd="0" destOrd="5" presId="urn:microsoft.com/office/officeart/2005/8/layout/hList1"/>
    <dgm:cxn modelId="{93A655BA-C0C0-144D-A212-FD50091F6946}" srcId="{A7CD627C-598A-FC4B-AA50-34CF1E677C0F}" destId="{73E3F360-8BB1-C14E-886D-E0069A248A9C}" srcOrd="10" destOrd="0" parTransId="{DC317E01-A6A7-0E4E-A624-5D7448EF125C}" sibTransId="{F5ACC6FB-FDA5-E14B-9EDD-C482A650068B}"/>
    <dgm:cxn modelId="{51F91A7D-FCD9-B648-8012-1EAB00E0ED84}" srcId="{A7CD627C-598A-FC4B-AA50-34CF1E677C0F}" destId="{B0537CE1-AC49-8941-81A7-B2762E547481}" srcOrd="1" destOrd="0" parTransId="{0A7E9BA7-F81F-1249-8C9B-A42BA92E02E0}" sibTransId="{DFD778F0-AF09-8040-B10D-83F21BE95C09}"/>
    <dgm:cxn modelId="{A6A330BC-AC8B-8B4F-AD60-F68027E3E139}" srcId="{0E20B255-7AE6-9D4E-A4B7-77FE4E8ACBC1}" destId="{8E1891CC-F701-F340-8257-B5CAFA1B33C9}" srcOrd="2" destOrd="0" parTransId="{03435BB6-4EB8-C546-B29E-9571E05C0A2D}" sibTransId="{B874B25C-98F1-FA46-B22E-D7041BDF1294}"/>
    <dgm:cxn modelId="{219F209B-8163-5E4B-BF22-0BAC7461D1AD}" type="presOf" srcId="{4A788943-E42A-754D-AA51-D43AB6B01F30}" destId="{82ED7C6B-B545-ED44-A76C-92C58B1D3C61}" srcOrd="0" destOrd="7" presId="urn:microsoft.com/office/officeart/2005/8/layout/hList1"/>
    <dgm:cxn modelId="{46FFA544-48C0-F547-A8B6-802A00B548CC}" type="presOf" srcId="{A2EC2CF5-383A-2B43-B34F-BF3DCB7678B9}" destId="{82ED7C6B-B545-ED44-A76C-92C58B1D3C61}" srcOrd="0" destOrd="16" presId="urn:microsoft.com/office/officeart/2005/8/layout/hList1"/>
    <dgm:cxn modelId="{7DF83179-B944-664B-916A-D29FB96CAD56}" srcId="{A7CD627C-598A-FC4B-AA50-34CF1E677C0F}" destId="{C82C602C-4A29-F94B-ABC9-6A94BAA0F26C}" srcOrd="0" destOrd="0" parTransId="{C697CEFC-A0A4-FE4D-A768-90B1D7DFB295}" sibTransId="{431DDD98-AFAE-AC4C-AA05-6F54F3D90143}"/>
    <dgm:cxn modelId="{91AF9BFC-8F07-EC45-8F5C-08EE0E6D9600}" srcId="{A7CD627C-598A-FC4B-AA50-34CF1E677C0F}" destId="{FD73DF70-D079-BE42-988B-65E6481503F2}" srcOrd="13" destOrd="0" parTransId="{252F8F43-728A-9047-ABBF-C34ADB432668}" sibTransId="{4EE54AE3-214E-D448-A58A-CEF733B0F8AD}"/>
    <dgm:cxn modelId="{0EFA8E1F-EFEC-474D-BB1A-8C430D663525}" type="presOf" srcId="{50A5CD32-08EB-E344-9A73-366172185E2D}" destId="{7270129D-EB74-8F43-89B5-5F9524729427}" srcOrd="0" destOrd="0" presId="urn:microsoft.com/office/officeart/2005/8/layout/hList1"/>
    <dgm:cxn modelId="{A316DB0E-BDE0-CE47-9BF2-4990448B93B4}" type="presOf" srcId="{8A1B979B-0CF4-F047-99E7-0B5393D44981}" destId="{82ED7C6B-B545-ED44-A76C-92C58B1D3C61}" srcOrd="0" destOrd="15" presId="urn:microsoft.com/office/officeart/2005/8/layout/hList1"/>
    <dgm:cxn modelId="{192B702A-690F-D846-8150-F12FFF1D0864}" type="presOf" srcId="{D000DD90-4ABE-DB4E-9A57-BE29FEFF70AF}" destId="{46F2DE36-A562-4F4F-83D9-2E97F0B520DD}" srcOrd="0" destOrd="3" presId="urn:microsoft.com/office/officeart/2005/8/layout/hList1"/>
    <dgm:cxn modelId="{03AC4087-3CB4-774C-B312-5A98E1EEA240}" type="presOf" srcId="{6920F101-67D8-0D4A-808F-024212BB722A}" destId="{46F2DE36-A562-4F4F-83D9-2E97F0B520DD}" srcOrd="0" destOrd="7" presId="urn:microsoft.com/office/officeart/2005/8/layout/hList1"/>
    <dgm:cxn modelId="{37D09863-937B-5648-B404-6B8B4D05D95E}" type="presOf" srcId="{98DED3B1-5860-9C45-B7C2-A181F299D6B9}" destId="{82ED7C6B-B545-ED44-A76C-92C58B1D3C61}" srcOrd="0" destOrd="6" presId="urn:microsoft.com/office/officeart/2005/8/layout/hList1"/>
    <dgm:cxn modelId="{38FCF376-0092-BE42-B83D-11B7A23CD67D}" srcId="{50A5CD32-08EB-E344-9A73-366172185E2D}" destId="{A7CD627C-598A-FC4B-AA50-34CF1E677C0F}" srcOrd="0" destOrd="0" parTransId="{16CA5702-5A0D-2842-A09B-DC667CA09CAC}" sibTransId="{49E1C862-3E7C-EE4A-BB47-4DD8A4EFAA37}"/>
    <dgm:cxn modelId="{261111C9-B4E1-0149-90CB-0723BCE1D40C}" srcId="{0E20B255-7AE6-9D4E-A4B7-77FE4E8ACBC1}" destId="{DEE35FAC-3A53-FB48-8A4C-8C5A7225E4C7}" srcOrd="1" destOrd="0" parTransId="{06958CD1-3174-714B-8444-66771FD0A37A}" sibTransId="{E5728577-92A1-A645-8CBC-6AF98E8E7E7C}"/>
    <dgm:cxn modelId="{7FA0F0FF-2757-4343-9D71-492DB6AA78F8}" type="presOf" srcId="{5DBE65E5-39BE-FD4F-BFA8-1338443B0963}" destId="{46F2DE36-A562-4F4F-83D9-2E97F0B520DD}" srcOrd="0" destOrd="9" presId="urn:microsoft.com/office/officeart/2005/8/layout/hList1"/>
    <dgm:cxn modelId="{B06F9BB4-5304-8A45-A405-44C6BE43877E}" type="presOf" srcId="{46D66FF4-153D-944E-9A71-EA5915AC7E7B}" destId="{82ED7C6B-B545-ED44-A76C-92C58B1D3C61}" srcOrd="0" destOrd="11" presId="urn:microsoft.com/office/officeart/2005/8/layout/hList1"/>
    <dgm:cxn modelId="{04E0E498-DA06-1745-AD8C-18F804203213}" type="presOf" srcId="{DEE35FAC-3A53-FB48-8A4C-8C5A7225E4C7}" destId="{46F2DE36-A562-4F4F-83D9-2E97F0B520DD}" srcOrd="0" destOrd="1" presId="urn:microsoft.com/office/officeart/2005/8/layout/hList1"/>
    <dgm:cxn modelId="{F38A6F70-4B9F-F148-9302-A9FABFB6B6FB}" type="presOf" srcId="{90627DA5-ECAD-E645-A9D4-5AFF1485D704}" destId="{82ED7C6B-B545-ED44-A76C-92C58B1D3C61}" srcOrd="0" destOrd="2" presId="urn:microsoft.com/office/officeart/2005/8/layout/hList1"/>
    <dgm:cxn modelId="{F6643C96-8893-6747-BACA-750BA78C8808}" srcId="{A7CD627C-598A-FC4B-AA50-34CF1E677C0F}" destId="{99C4260D-C3CF-6240-95B0-EF3C2B36F372}" srcOrd="4" destOrd="0" parTransId="{8A7F1E9B-D2F5-1A42-8FC8-FFDC334ED95D}" sibTransId="{FD033644-A0E9-5E4A-BBC5-55BA2FD8C2C8}"/>
    <dgm:cxn modelId="{EBDCA51F-C49B-9C4A-BA6A-24B0C5BDAB1B}" srcId="{A7CD627C-598A-FC4B-AA50-34CF1E677C0F}" destId="{44155C85-30DF-6248-94DC-5146064438B7}" srcOrd="5" destOrd="0" parTransId="{1D910E62-C828-0149-9C65-0D9DC8FA198F}" sibTransId="{18269ACB-450A-7244-8B5C-392C0CF8F22C}"/>
    <dgm:cxn modelId="{40F01743-6960-954B-B926-1C8A93E02D2C}" type="presOf" srcId="{B0537CE1-AC49-8941-81A7-B2762E547481}" destId="{82ED7C6B-B545-ED44-A76C-92C58B1D3C61}" srcOrd="0" destOrd="1" presId="urn:microsoft.com/office/officeart/2005/8/layout/hList1"/>
    <dgm:cxn modelId="{14D3FAEC-6E69-1842-98FD-B1336148F77F}" type="presOf" srcId="{A7CD627C-598A-FC4B-AA50-34CF1E677C0F}" destId="{09C82EB1-B7D5-0C41-AE6E-DA0068339520}" srcOrd="0" destOrd="0" presId="urn:microsoft.com/office/officeart/2005/8/layout/hList1"/>
    <dgm:cxn modelId="{7E71D03A-BFBA-E34C-B4E8-809AA251591D}" type="presOf" srcId="{8307EF79-0C31-1A48-82B7-3C06C8D413D5}" destId="{46F2DE36-A562-4F4F-83D9-2E97F0B520DD}" srcOrd="0" destOrd="4" presId="urn:microsoft.com/office/officeart/2005/8/layout/hList1"/>
    <dgm:cxn modelId="{C24CB834-BE74-5348-8B7D-A831045A3B01}" srcId="{0E20B255-7AE6-9D4E-A4B7-77FE4E8ACBC1}" destId="{8307EF79-0C31-1A48-82B7-3C06C8D413D5}" srcOrd="4" destOrd="0" parTransId="{681B400B-D1A4-124F-902E-353AB5ADF392}" sibTransId="{F9024DB7-D045-204B-AF87-2528B72F4139}"/>
    <dgm:cxn modelId="{1666463E-8F57-F14C-B45E-8A3A99F4223A}" srcId="{A7CD627C-598A-FC4B-AA50-34CF1E677C0F}" destId="{8A1B979B-0CF4-F047-99E7-0B5393D44981}" srcOrd="15" destOrd="0" parTransId="{6EE06A84-5CA8-BB4E-984C-D8530D4CFEBB}" sibTransId="{32814E15-8304-D547-9410-8FC449C4FA8C}"/>
    <dgm:cxn modelId="{45E4FB40-F612-AC45-BBD7-46FDDD758F31}" type="presOf" srcId="{28C58F69-E5BC-D243-88AD-CC23CEB8816A}" destId="{46F2DE36-A562-4F4F-83D9-2E97F0B520DD}" srcOrd="0" destOrd="6" presId="urn:microsoft.com/office/officeart/2005/8/layout/hList1"/>
    <dgm:cxn modelId="{3D21DDD4-7D23-5345-8FC6-0A8D7C08945B}" type="presOf" srcId="{C82C602C-4A29-F94B-ABC9-6A94BAA0F26C}" destId="{82ED7C6B-B545-ED44-A76C-92C58B1D3C61}" srcOrd="0" destOrd="0" presId="urn:microsoft.com/office/officeart/2005/8/layout/hList1"/>
    <dgm:cxn modelId="{0EFF2A4D-ADB9-9A43-B566-801BD8C05248}" srcId="{A7CD627C-598A-FC4B-AA50-34CF1E677C0F}" destId="{2A599503-62E5-BB41-ABA7-A6962CC0E0AF}" srcOrd="9" destOrd="0" parTransId="{A38B8CAD-864C-E04F-8783-FCE9F3F8B10A}" sibTransId="{D18DD28A-0D23-504B-945C-20DBF9C4BC78}"/>
    <dgm:cxn modelId="{75C1BBD4-D5D0-6F48-BD2F-C9C119AA1010}" type="presOf" srcId="{2A599503-62E5-BB41-ABA7-A6962CC0E0AF}" destId="{82ED7C6B-B545-ED44-A76C-92C58B1D3C61}" srcOrd="0" destOrd="9" presId="urn:microsoft.com/office/officeart/2005/8/layout/hList1"/>
    <dgm:cxn modelId="{E97D4D23-D913-EB48-A95E-B5EB3C2D77DC}" srcId="{A7CD627C-598A-FC4B-AA50-34CF1E677C0F}" destId="{736456C2-ED8C-3F43-8DB9-829B7CE08261}" srcOrd="14" destOrd="0" parTransId="{3BE6A023-0CC3-DE47-8CF4-6901F4CDDAF0}" sibTransId="{BE2F155E-83D6-0E4D-859B-EBCB1900BFCC}"/>
    <dgm:cxn modelId="{A45BF15B-ED0B-0D49-BF45-DE8F21270C51}" type="presOf" srcId="{73E3F360-8BB1-C14E-886D-E0069A248A9C}" destId="{82ED7C6B-B545-ED44-A76C-92C58B1D3C61}" srcOrd="0" destOrd="10" presId="urn:microsoft.com/office/officeart/2005/8/layout/hList1"/>
    <dgm:cxn modelId="{6D469B04-8BCE-ED4F-8ED5-DE8EA131DDA2}" srcId="{A7CD627C-598A-FC4B-AA50-34CF1E677C0F}" destId="{2717BFE2-2E8C-BB47-A262-A1C3D3F88493}" srcOrd="3" destOrd="0" parTransId="{BC4E4917-B99E-764E-A8E4-F7B46383F7A9}" sibTransId="{C8F45810-CB44-8A4C-BB9B-29A40F4A6A45}"/>
    <dgm:cxn modelId="{3C421CFC-E3E7-3B4B-8836-CC5AD7544812}" srcId="{0E20B255-7AE6-9D4E-A4B7-77FE4E8ACBC1}" destId="{5DBE65E5-39BE-FD4F-BFA8-1338443B0963}" srcOrd="9" destOrd="0" parTransId="{9B6C4F80-444C-564B-AA21-F03DA48785EA}" sibTransId="{B63C56BE-449C-5E40-B078-9A3BACFC16B3}"/>
    <dgm:cxn modelId="{0CD8543D-C501-F046-AB52-498494ABE0FA}" type="presOf" srcId="{2416F7BA-37F7-A947-8C4B-E6F50B364DA0}" destId="{82ED7C6B-B545-ED44-A76C-92C58B1D3C61}" srcOrd="0" destOrd="8" presId="urn:microsoft.com/office/officeart/2005/8/layout/hList1"/>
    <dgm:cxn modelId="{C682B432-6C23-BA44-A703-4186E910F021}" type="presOf" srcId="{91FD63AC-9E17-8E41-816A-2A9233FEDFF1}" destId="{46F2DE36-A562-4F4F-83D9-2E97F0B520DD}" srcOrd="0" destOrd="8" presId="urn:microsoft.com/office/officeart/2005/8/layout/hList1"/>
    <dgm:cxn modelId="{3AA8BCB5-0A55-DB4D-9602-7873B636181B}" type="presOf" srcId="{F0E98E60-15D7-9049-8FC0-F74555457F47}" destId="{82ED7C6B-B545-ED44-A76C-92C58B1D3C61}" srcOrd="0" destOrd="12" presId="urn:microsoft.com/office/officeart/2005/8/layout/hList1"/>
    <dgm:cxn modelId="{35953761-0F12-F74E-8AAB-F89831B46B21}" type="presOf" srcId="{736456C2-ED8C-3F43-8DB9-829B7CE08261}" destId="{82ED7C6B-B545-ED44-A76C-92C58B1D3C61}" srcOrd="0" destOrd="14" presId="urn:microsoft.com/office/officeart/2005/8/layout/hList1"/>
    <dgm:cxn modelId="{014FE063-8EDC-DB4A-AF58-363385C6BD28}" srcId="{0E20B255-7AE6-9D4E-A4B7-77FE4E8ACBC1}" destId="{3770BA18-916D-A94E-9230-10D8F257C5C0}" srcOrd="5" destOrd="0" parTransId="{7933CFCC-B1D5-A345-B23C-40B246973BC2}" sibTransId="{6913A133-869B-FC4B-AD07-7F909D97D3C8}"/>
    <dgm:cxn modelId="{5C5DDAC3-CEB4-AA4A-AA43-5AAB060ECF61}" type="presParOf" srcId="{7270129D-EB74-8F43-89B5-5F9524729427}" destId="{46DBF2E1-A491-2F49-9EDF-33D15322A3A1}" srcOrd="0" destOrd="0" presId="urn:microsoft.com/office/officeart/2005/8/layout/hList1"/>
    <dgm:cxn modelId="{7D071763-43B0-5247-A969-8D5591658293}" type="presParOf" srcId="{46DBF2E1-A491-2F49-9EDF-33D15322A3A1}" destId="{09C82EB1-B7D5-0C41-AE6E-DA0068339520}" srcOrd="0" destOrd="0" presId="urn:microsoft.com/office/officeart/2005/8/layout/hList1"/>
    <dgm:cxn modelId="{2A34DA2D-7B19-944C-B959-849F3498796E}" type="presParOf" srcId="{46DBF2E1-A491-2F49-9EDF-33D15322A3A1}" destId="{82ED7C6B-B545-ED44-A76C-92C58B1D3C61}" srcOrd="1" destOrd="0" presId="urn:microsoft.com/office/officeart/2005/8/layout/hList1"/>
    <dgm:cxn modelId="{1DD06ED2-8209-8347-ABA2-5961AE58D4F3}" type="presParOf" srcId="{7270129D-EB74-8F43-89B5-5F9524729427}" destId="{D50AE5C1-56D6-EA4D-8962-71E094EA4854}" srcOrd="1" destOrd="0" presId="urn:microsoft.com/office/officeart/2005/8/layout/hList1"/>
    <dgm:cxn modelId="{088AC3B4-CBD9-E944-8992-BF4892B18538}" type="presParOf" srcId="{7270129D-EB74-8F43-89B5-5F9524729427}" destId="{37F20421-B196-0542-B622-2C2F3FD01CEF}" srcOrd="2" destOrd="0" presId="urn:microsoft.com/office/officeart/2005/8/layout/hList1"/>
    <dgm:cxn modelId="{5EB93DF7-1F98-AD4A-B4D8-E0470945B3EE}" type="presParOf" srcId="{37F20421-B196-0542-B622-2C2F3FD01CEF}" destId="{32B8544F-536D-9841-8784-8D56124B8AC3}" srcOrd="0" destOrd="0" presId="urn:microsoft.com/office/officeart/2005/8/layout/hList1"/>
    <dgm:cxn modelId="{433C6B2D-168C-B840-AC78-914442515A6A}" type="presParOf" srcId="{37F20421-B196-0542-B622-2C2F3FD01CEF}" destId="{46F2DE36-A562-4F4F-83D9-2E97F0B520DD}" srcOrd="1" destOrd="0" presId="urn:microsoft.com/office/officeart/2005/8/layout/hList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213E8630-BA48-524A-94A2-4EE5E6B4D9A7}" type="doc">
      <dgm:prSet loTypeId="urn:microsoft.com/office/officeart/2005/8/layout/cycle3" loCatId="" qsTypeId="urn:microsoft.com/office/officeart/2005/8/quickstyle/simple4" qsCatId="simple" csTypeId="urn:microsoft.com/office/officeart/2005/8/colors/accent1_2" csCatId="accent1" phldr="1"/>
      <dgm:spPr/>
      <dgm:t>
        <a:bodyPr/>
        <a:lstStyle/>
        <a:p>
          <a:endParaRPr lang="en-US"/>
        </a:p>
      </dgm:t>
    </dgm:pt>
    <dgm:pt modelId="{B50D32A8-EABD-4943-A25E-77CD9C41F157}">
      <dgm:prSet phldrT="[Text]" custT="1"/>
      <dgm:spPr/>
      <dgm:t>
        <a:bodyPr/>
        <a:lstStyle/>
        <a:p>
          <a:r>
            <a:rPr lang="en-US" sz="1200"/>
            <a:t>Experience</a:t>
          </a:r>
        </a:p>
      </dgm:t>
    </dgm:pt>
    <dgm:pt modelId="{8DD6218B-E7CF-5A43-982B-C6385E09AFF8}" type="parTrans" cxnId="{FCCF90C6-024C-D544-AE71-BB0B37E75FCF}">
      <dgm:prSet/>
      <dgm:spPr/>
      <dgm:t>
        <a:bodyPr/>
        <a:lstStyle/>
        <a:p>
          <a:endParaRPr lang="en-US"/>
        </a:p>
      </dgm:t>
    </dgm:pt>
    <dgm:pt modelId="{035DF063-A370-984A-8948-E0C88D553220}" type="sibTrans" cxnId="{FCCF90C6-024C-D544-AE71-BB0B37E75FCF}">
      <dgm:prSet/>
      <dgm:spPr/>
      <dgm:t>
        <a:bodyPr/>
        <a:lstStyle/>
        <a:p>
          <a:endParaRPr lang="en-US"/>
        </a:p>
      </dgm:t>
    </dgm:pt>
    <dgm:pt modelId="{2DA379A9-719A-2048-8959-C1DAE5547F71}">
      <dgm:prSet phldrT="[Text]" custT="1"/>
      <dgm:spPr/>
      <dgm:t>
        <a:bodyPr/>
        <a:lstStyle/>
        <a:p>
          <a:r>
            <a:rPr lang="en-US" sz="1200"/>
            <a:t>Analysis</a:t>
          </a:r>
        </a:p>
      </dgm:t>
    </dgm:pt>
    <dgm:pt modelId="{A2F13EA4-7F6C-174C-AE09-3A618D8431A6}" type="parTrans" cxnId="{812875AE-BFFE-DA4C-B148-16B7D546068B}">
      <dgm:prSet/>
      <dgm:spPr/>
      <dgm:t>
        <a:bodyPr/>
        <a:lstStyle/>
        <a:p>
          <a:endParaRPr lang="en-US"/>
        </a:p>
      </dgm:t>
    </dgm:pt>
    <dgm:pt modelId="{71769BCA-EA75-974A-BD7E-6A573BCE5D48}" type="sibTrans" cxnId="{812875AE-BFFE-DA4C-B148-16B7D546068B}">
      <dgm:prSet/>
      <dgm:spPr/>
      <dgm:t>
        <a:bodyPr/>
        <a:lstStyle/>
        <a:p>
          <a:endParaRPr lang="en-US"/>
        </a:p>
      </dgm:t>
    </dgm:pt>
    <dgm:pt modelId="{7A7F2592-7875-C54F-9B6B-90D3E454D893}">
      <dgm:prSet phldrT="[Text]" custT="1"/>
      <dgm:spPr/>
      <dgm:t>
        <a:bodyPr/>
        <a:lstStyle/>
        <a:p>
          <a:r>
            <a:rPr lang="en-US" sz="1200"/>
            <a:t>Theological (Faith) Reflection</a:t>
          </a:r>
        </a:p>
      </dgm:t>
    </dgm:pt>
    <dgm:pt modelId="{15EC39BF-16AD-994E-91D3-7C0228854005}" type="parTrans" cxnId="{72DAF777-7FA4-274B-8D06-7D933AD6288D}">
      <dgm:prSet/>
      <dgm:spPr/>
      <dgm:t>
        <a:bodyPr/>
        <a:lstStyle/>
        <a:p>
          <a:endParaRPr lang="en-US"/>
        </a:p>
      </dgm:t>
    </dgm:pt>
    <dgm:pt modelId="{ACE238DC-C4FE-0E49-BD00-910556514B45}" type="sibTrans" cxnId="{72DAF777-7FA4-274B-8D06-7D933AD6288D}">
      <dgm:prSet/>
      <dgm:spPr/>
      <dgm:t>
        <a:bodyPr/>
        <a:lstStyle/>
        <a:p>
          <a:endParaRPr lang="en-US"/>
        </a:p>
      </dgm:t>
    </dgm:pt>
    <dgm:pt modelId="{566541DD-58DE-064C-9859-9AE66DD473C0}">
      <dgm:prSet phldrT="[Text]" custT="1"/>
      <dgm:spPr/>
      <dgm:t>
        <a:bodyPr/>
        <a:lstStyle/>
        <a:p>
          <a:r>
            <a:rPr lang="en-US" sz="1200"/>
            <a:t>Action</a:t>
          </a:r>
        </a:p>
      </dgm:t>
    </dgm:pt>
    <dgm:pt modelId="{003CBDDD-F345-5F41-9CAD-FDEEE3E64182}" type="parTrans" cxnId="{EC21492C-7869-FE43-8A8F-A2BA6ACD50FF}">
      <dgm:prSet/>
      <dgm:spPr/>
      <dgm:t>
        <a:bodyPr/>
        <a:lstStyle/>
        <a:p>
          <a:endParaRPr lang="en-US"/>
        </a:p>
      </dgm:t>
    </dgm:pt>
    <dgm:pt modelId="{6231218B-4278-D64B-A948-4328CBAC1C51}" type="sibTrans" cxnId="{EC21492C-7869-FE43-8A8F-A2BA6ACD50FF}">
      <dgm:prSet/>
      <dgm:spPr/>
      <dgm:t>
        <a:bodyPr/>
        <a:lstStyle/>
        <a:p>
          <a:endParaRPr lang="en-US"/>
        </a:p>
      </dgm:t>
    </dgm:pt>
    <dgm:pt modelId="{5437F218-06E6-8747-96B2-260A9AEEA186}">
      <dgm:prSet phldrT="[Text]" custT="1"/>
      <dgm:spPr/>
      <dgm:t>
        <a:bodyPr/>
        <a:lstStyle/>
        <a:p>
          <a:r>
            <a:rPr lang="en-US" sz="1200"/>
            <a:t>Celebration</a:t>
          </a:r>
        </a:p>
      </dgm:t>
    </dgm:pt>
    <dgm:pt modelId="{65E83770-32EB-A94C-B3A3-1EC14507BA8B}" type="parTrans" cxnId="{FF3213CC-6D06-314B-B34C-DD3880A83747}">
      <dgm:prSet/>
      <dgm:spPr/>
      <dgm:t>
        <a:bodyPr/>
        <a:lstStyle/>
        <a:p>
          <a:endParaRPr lang="en-US"/>
        </a:p>
      </dgm:t>
    </dgm:pt>
    <dgm:pt modelId="{831E5AF1-50E0-F34C-B44E-F533892B9CF8}" type="sibTrans" cxnId="{FF3213CC-6D06-314B-B34C-DD3880A83747}">
      <dgm:prSet/>
      <dgm:spPr/>
      <dgm:t>
        <a:bodyPr/>
        <a:lstStyle/>
        <a:p>
          <a:endParaRPr lang="en-US"/>
        </a:p>
      </dgm:t>
    </dgm:pt>
    <dgm:pt modelId="{06A6F429-4026-E048-8827-8B8F9F81FC28}">
      <dgm:prSet custT="1"/>
      <dgm:spPr/>
      <dgm:t>
        <a:bodyPr/>
        <a:lstStyle/>
        <a:p>
          <a:r>
            <a:rPr lang="en-US" sz="1200"/>
            <a:t>Evaluate</a:t>
          </a:r>
        </a:p>
      </dgm:t>
    </dgm:pt>
    <dgm:pt modelId="{32D8C4CE-0DCA-CF45-9EB1-47CEA0C61BEA}" type="parTrans" cxnId="{0F4F8303-DF0F-B94E-9217-14ED8240D4B2}">
      <dgm:prSet/>
      <dgm:spPr/>
      <dgm:t>
        <a:bodyPr/>
        <a:lstStyle/>
        <a:p>
          <a:endParaRPr lang="en-US"/>
        </a:p>
      </dgm:t>
    </dgm:pt>
    <dgm:pt modelId="{71465889-C70B-5343-AD49-07CC0189D6D9}" type="sibTrans" cxnId="{0F4F8303-DF0F-B94E-9217-14ED8240D4B2}">
      <dgm:prSet/>
      <dgm:spPr/>
      <dgm:t>
        <a:bodyPr/>
        <a:lstStyle/>
        <a:p>
          <a:endParaRPr lang="en-US"/>
        </a:p>
      </dgm:t>
    </dgm:pt>
    <dgm:pt modelId="{24652D41-BEA3-EB49-A2CB-96113AD68A6F}">
      <dgm:prSet custT="1"/>
      <dgm:spPr/>
      <dgm:t>
        <a:bodyPr/>
        <a:lstStyle/>
        <a:p>
          <a:r>
            <a:rPr lang="en-US" sz="1200"/>
            <a:t>New Experience</a:t>
          </a:r>
        </a:p>
      </dgm:t>
    </dgm:pt>
    <dgm:pt modelId="{8AD36E52-5042-FE46-B4DF-F90D63B47042}" type="parTrans" cxnId="{F469BDD2-10A9-034F-992D-2579136FAC18}">
      <dgm:prSet/>
      <dgm:spPr/>
      <dgm:t>
        <a:bodyPr/>
        <a:lstStyle/>
        <a:p>
          <a:endParaRPr lang="en-US"/>
        </a:p>
      </dgm:t>
    </dgm:pt>
    <dgm:pt modelId="{A8C2DCFA-0323-664C-B409-BB030F7D009F}" type="sibTrans" cxnId="{F469BDD2-10A9-034F-992D-2579136FAC18}">
      <dgm:prSet/>
      <dgm:spPr/>
      <dgm:t>
        <a:bodyPr/>
        <a:lstStyle/>
        <a:p>
          <a:endParaRPr lang="en-US"/>
        </a:p>
      </dgm:t>
    </dgm:pt>
    <dgm:pt modelId="{39385901-2062-B446-8D13-A2184D1B2B3D}" type="pres">
      <dgm:prSet presAssocID="{213E8630-BA48-524A-94A2-4EE5E6B4D9A7}" presName="Name0" presStyleCnt="0">
        <dgm:presLayoutVars>
          <dgm:dir/>
          <dgm:resizeHandles val="exact"/>
        </dgm:presLayoutVars>
      </dgm:prSet>
      <dgm:spPr/>
      <dgm:t>
        <a:bodyPr/>
        <a:lstStyle/>
        <a:p>
          <a:endParaRPr lang="en-US"/>
        </a:p>
      </dgm:t>
    </dgm:pt>
    <dgm:pt modelId="{FF0E86AF-A7B8-DF4A-AECC-BA76E1A785F3}" type="pres">
      <dgm:prSet presAssocID="{213E8630-BA48-524A-94A2-4EE5E6B4D9A7}" presName="cycle" presStyleCnt="0"/>
      <dgm:spPr/>
    </dgm:pt>
    <dgm:pt modelId="{6211F88A-89D3-F74B-B8E2-E7C2BF266EB6}" type="pres">
      <dgm:prSet presAssocID="{B50D32A8-EABD-4943-A25E-77CD9C41F157}" presName="nodeFirstNode" presStyleLbl="node1" presStyleIdx="0" presStyleCnt="7" custRadScaleRad="106952" custRadScaleInc="-20019">
        <dgm:presLayoutVars>
          <dgm:bulletEnabled val="1"/>
        </dgm:presLayoutVars>
      </dgm:prSet>
      <dgm:spPr/>
      <dgm:t>
        <a:bodyPr/>
        <a:lstStyle/>
        <a:p>
          <a:endParaRPr lang="en-US"/>
        </a:p>
      </dgm:t>
    </dgm:pt>
    <dgm:pt modelId="{58745D3D-B122-9949-B45C-40258BD3C3AD}" type="pres">
      <dgm:prSet presAssocID="{035DF063-A370-984A-8948-E0C88D553220}" presName="sibTransFirstNode" presStyleLbl="bgShp" presStyleIdx="0" presStyleCnt="1"/>
      <dgm:spPr/>
      <dgm:t>
        <a:bodyPr/>
        <a:lstStyle/>
        <a:p>
          <a:endParaRPr lang="en-US"/>
        </a:p>
      </dgm:t>
    </dgm:pt>
    <dgm:pt modelId="{C3559C6D-6CD4-C147-93C7-E94DFF8B2A51}" type="pres">
      <dgm:prSet presAssocID="{2DA379A9-719A-2048-8959-C1DAE5547F71}" presName="nodeFollowingNodes" presStyleLbl="node1" presStyleIdx="1" presStyleCnt="7">
        <dgm:presLayoutVars>
          <dgm:bulletEnabled val="1"/>
        </dgm:presLayoutVars>
      </dgm:prSet>
      <dgm:spPr/>
      <dgm:t>
        <a:bodyPr/>
        <a:lstStyle/>
        <a:p>
          <a:endParaRPr lang="en-US"/>
        </a:p>
      </dgm:t>
    </dgm:pt>
    <dgm:pt modelId="{7DA68BA6-981A-6240-8BE9-71718AF65B30}" type="pres">
      <dgm:prSet presAssocID="{7A7F2592-7875-C54F-9B6B-90D3E454D893}" presName="nodeFollowingNodes" presStyleLbl="node1" presStyleIdx="2" presStyleCnt="7">
        <dgm:presLayoutVars>
          <dgm:bulletEnabled val="1"/>
        </dgm:presLayoutVars>
      </dgm:prSet>
      <dgm:spPr/>
      <dgm:t>
        <a:bodyPr/>
        <a:lstStyle/>
        <a:p>
          <a:endParaRPr lang="en-US"/>
        </a:p>
      </dgm:t>
    </dgm:pt>
    <dgm:pt modelId="{EBD6DF50-1055-6B48-9FAE-68F6E15FA823}" type="pres">
      <dgm:prSet presAssocID="{566541DD-58DE-064C-9859-9AE66DD473C0}" presName="nodeFollowingNodes" presStyleLbl="node1" presStyleIdx="3" presStyleCnt="7">
        <dgm:presLayoutVars>
          <dgm:bulletEnabled val="1"/>
        </dgm:presLayoutVars>
      </dgm:prSet>
      <dgm:spPr/>
      <dgm:t>
        <a:bodyPr/>
        <a:lstStyle/>
        <a:p>
          <a:endParaRPr lang="en-US"/>
        </a:p>
      </dgm:t>
    </dgm:pt>
    <dgm:pt modelId="{948C9C57-BD6B-894C-960F-B6D291218818}" type="pres">
      <dgm:prSet presAssocID="{5437F218-06E6-8747-96B2-260A9AEEA186}" presName="nodeFollowingNodes" presStyleLbl="node1" presStyleIdx="4" presStyleCnt="7">
        <dgm:presLayoutVars>
          <dgm:bulletEnabled val="1"/>
        </dgm:presLayoutVars>
      </dgm:prSet>
      <dgm:spPr/>
      <dgm:t>
        <a:bodyPr/>
        <a:lstStyle/>
        <a:p>
          <a:endParaRPr lang="en-US"/>
        </a:p>
      </dgm:t>
    </dgm:pt>
    <dgm:pt modelId="{D2AA4E39-3B43-C64C-94FD-072C97AB39BB}" type="pres">
      <dgm:prSet presAssocID="{06A6F429-4026-E048-8827-8B8F9F81FC28}" presName="nodeFollowingNodes" presStyleLbl="node1" presStyleIdx="5" presStyleCnt="7">
        <dgm:presLayoutVars>
          <dgm:bulletEnabled val="1"/>
        </dgm:presLayoutVars>
      </dgm:prSet>
      <dgm:spPr/>
      <dgm:t>
        <a:bodyPr/>
        <a:lstStyle/>
        <a:p>
          <a:endParaRPr lang="en-US"/>
        </a:p>
      </dgm:t>
    </dgm:pt>
    <dgm:pt modelId="{4D644370-A52D-624B-ABC9-33AEDAD3A481}" type="pres">
      <dgm:prSet presAssocID="{24652D41-BEA3-EB49-A2CB-96113AD68A6F}" presName="nodeFollowingNodes" presStyleLbl="node1" presStyleIdx="6" presStyleCnt="7">
        <dgm:presLayoutVars>
          <dgm:bulletEnabled val="1"/>
        </dgm:presLayoutVars>
      </dgm:prSet>
      <dgm:spPr/>
      <dgm:t>
        <a:bodyPr/>
        <a:lstStyle/>
        <a:p>
          <a:endParaRPr lang="en-US"/>
        </a:p>
      </dgm:t>
    </dgm:pt>
  </dgm:ptLst>
  <dgm:cxnLst>
    <dgm:cxn modelId="{FF8F7B7B-EF42-7145-A5D6-EED37072B922}" type="presOf" srcId="{035DF063-A370-984A-8948-E0C88D553220}" destId="{58745D3D-B122-9949-B45C-40258BD3C3AD}" srcOrd="0" destOrd="0" presId="urn:microsoft.com/office/officeart/2005/8/layout/cycle3"/>
    <dgm:cxn modelId="{FF3213CC-6D06-314B-B34C-DD3880A83747}" srcId="{213E8630-BA48-524A-94A2-4EE5E6B4D9A7}" destId="{5437F218-06E6-8747-96B2-260A9AEEA186}" srcOrd="4" destOrd="0" parTransId="{65E83770-32EB-A94C-B3A3-1EC14507BA8B}" sibTransId="{831E5AF1-50E0-F34C-B44E-F533892B9CF8}"/>
    <dgm:cxn modelId="{B6068FAF-409D-E847-B0D5-A514DA8CB797}" type="presOf" srcId="{566541DD-58DE-064C-9859-9AE66DD473C0}" destId="{EBD6DF50-1055-6B48-9FAE-68F6E15FA823}" srcOrd="0" destOrd="0" presId="urn:microsoft.com/office/officeart/2005/8/layout/cycle3"/>
    <dgm:cxn modelId="{C263D8B1-8454-2948-9790-EE4F8F42BEEB}" type="presOf" srcId="{B50D32A8-EABD-4943-A25E-77CD9C41F157}" destId="{6211F88A-89D3-F74B-B8E2-E7C2BF266EB6}" srcOrd="0" destOrd="0" presId="urn:microsoft.com/office/officeart/2005/8/layout/cycle3"/>
    <dgm:cxn modelId="{837E3CF4-4C72-1342-8AD2-6E40DF11ED9F}" type="presOf" srcId="{24652D41-BEA3-EB49-A2CB-96113AD68A6F}" destId="{4D644370-A52D-624B-ABC9-33AEDAD3A481}" srcOrd="0" destOrd="0" presId="urn:microsoft.com/office/officeart/2005/8/layout/cycle3"/>
    <dgm:cxn modelId="{FCCF90C6-024C-D544-AE71-BB0B37E75FCF}" srcId="{213E8630-BA48-524A-94A2-4EE5E6B4D9A7}" destId="{B50D32A8-EABD-4943-A25E-77CD9C41F157}" srcOrd="0" destOrd="0" parTransId="{8DD6218B-E7CF-5A43-982B-C6385E09AFF8}" sibTransId="{035DF063-A370-984A-8948-E0C88D553220}"/>
    <dgm:cxn modelId="{64D8ADA7-94F7-5A43-B7BB-662960C1C672}" type="presOf" srcId="{213E8630-BA48-524A-94A2-4EE5E6B4D9A7}" destId="{39385901-2062-B446-8D13-A2184D1B2B3D}" srcOrd="0" destOrd="0" presId="urn:microsoft.com/office/officeart/2005/8/layout/cycle3"/>
    <dgm:cxn modelId="{812875AE-BFFE-DA4C-B148-16B7D546068B}" srcId="{213E8630-BA48-524A-94A2-4EE5E6B4D9A7}" destId="{2DA379A9-719A-2048-8959-C1DAE5547F71}" srcOrd="1" destOrd="0" parTransId="{A2F13EA4-7F6C-174C-AE09-3A618D8431A6}" sibTransId="{71769BCA-EA75-974A-BD7E-6A573BCE5D48}"/>
    <dgm:cxn modelId="{72DAF777-7FA4-274B-8D06-7D933AD6288D}" srcId="{213E8630-BA48-524A-94A2-4EE5E6B4D9A7}" destId="{7A7F2592-7875-C54F-9B6B-90D3E454D893}" srcOrd="2" destOrd="0" parTransId="{15EC39BF-16AD-994E-91D3-7C0228854005}" sibTransId="{ACE238DC-C4FE-0E49-BD00-910556514B45}"/>
    <dgm:cxn modelId="{2AF814D8-F8A1-3F44-9111-0F5608E5330B}" type="presOf" srcId="{5437F218-06E6-8747-96B2-260A9AEEA186}" destId="{948C9C57-BD6B-894C-960F-B6D291218818}" srcOrd="0" destOrd="0" presId="urn:microsoft.com/office/officeart/2005/8/layout/cycle3"/>
    <dgm:cxn modelId="{69DC1A74-80DD-4D41-A318-717CAC13A7FC}" type="presOf" srcId="{06A6F429-4026-E048-8827-8B8F9F81FC28}" destId="{D2AA4E39-3B43-C64C-94FD-072C97AB39BB}" srcOrd="0" destOrd="0" presId="urn:microsoft.com/office/officeart/2005/8/layout/cycle3"/>
    <dgm:cxn modelId="{F469BDD2-10A9-034F-992D-2579136FAC18}" srcId="{213E8630-BA48-524A-94A2-4EE5E6B4D9A7}" destId="{24652D41-BEA3-EB49-A2CB-96113AD68A6F}" srcOrd="6" destOrd="0" parTransId="{8AD36E52-5042-FE46-B4DF-F90D63B47042}" sibTransId="{A8C2DCFA-0323-664C-B409-BB030F7D009F}"/>
    <dgm:cxn modelId="{0F4F8303-DF0F-B94E-9217-14ED8240D4B2}" srcId="{213E8630-BA48-524A-94A2-4EE5E6B4D9A7}" destId="{06A6F429-4026-E048-8827-8B8F9F81FC28}" srcOrd="5" destOrd="0" parTransId="{32D8C4CE-0DCA-CF45-9EB1-47CEA0C61BEA}" sibTransId="{71465889-C70B-5343-AD49-07CC0189D6D9}"/>
    <dgm:cxn modelId="{0FB08203-3363-964B-9F0E-5B9B525487D1}" type="presOf" srcId="{2DA379A9-719A-2048-8959-C1DAE5547F71}" destId="{C3559C6D-6CD4-C147-93C7-E94DFF8B2A51}" srcOrd="0" destOrd="0" presId="urn:microsoft.com/office/officeart/2005/8/layout/cycle3"/>
    <dgm:cxn modelId="{84499D75-3A5E-7048-BCFF-FADE55A2E2E8}" type="presOf" srcId="{7A7F2592-7875-C54F-9B6B-90D3E454D893}" destId="{7DA68BA6-981A-6240-8BE9-71718AF65B30}" srcOrd="0" destOrd="0" presId="urn:microsoft.com/office/officeart/2005/8/layout/cycle3"/>
    <dgm:cxn modelId="{EC21492C-7869-FE43-8A8F-A2BA6ACD50FF}" srcId="{213E8630-BA48-524A-94A2-4EE5E6B4D9A7}" destId="{566541DD-58DE-064C-9859-9AE66DD473C0}" srcOrd="3" destOrd="0" parTransId="{003CBDDD-F345-5F41-9CAD-FDEEE3E64182}" sibTransId="{6231218B-4278-D64B-A948-4328CBAC1C51}"/>
    <dgm:cxn modelId="{3EC3C439-B6CC-E748-B822-8F4015B303A9}" type="presParOf" srcId="{39385901-2062-B446-8D13-A2184D1B2B3D}" destId="{FF0E86AF-A7B8-DF4A-AECC-BA76E1A785F3}" srcOrd="0" destOrd="0" presId="urn:microsoft.com/office/officeart/2005/8/layout/cycle3"/>
    <dgm:cxn modelId="{2E30325E-2E77-6646-9CE0-0637556517C2}" type="presParOf" srcId="{FF0E86AF-A7B8-DF4A-AECC-BA76E1A785F3}" destId="{6211F88A-89D3-F74B-B8E2-E7C2BF266EB6}" srcOrd="0" destOrd="0" presId="urn:microsoft.com/office/officeart/2005/8/layout/cycle3"/>
    <dgm:cxn modelId="{9BCD4199-C6E7-FA48-8ED5-CF476F782826}" type="presParOf" srcId="{FF0E86AF-A7B8-DF4A-AECC-BA76E1A785F3}" destId="{58745D3D-B122-9949-B45C-40258BD3C3AD}" srcOrd="1" destOrd="0" presId="urn:microsoft.com/office/officeart/2005/8/layout/cycle3"/>
    <dgm:cxn modelId="{3794FAFD-4ADD-204D-809F-6AACFF3CECFB}" type="presParOf" srcId="{FF0E86AF-A7B8-DF4A-AECC-BA76E1A785F3}" destId="{C3559C6D-6CD4-C147-93C7-E94DFF8B2A51}" srcOrd="2" destOrd="0" presId="urn:microsoft.com/office/officeart/2005/8/layout/cycle3"/>
    <dgm:cxn modelId="{EFCE9573-A40F-A94F-978C-F22FDBB43565}" type="presParOf" srcId="{FF0E86AF-A7B8-DF4A-AECC-BA76E1A785F3}" destId="{7DA68BA6-981A-6240-8BE9-71718AF65B30}" srcOrd="3" destOrd="0" presId="urn:microsoft.com/office/officeart/2005/8/layout/cycle3"/>
    <dgm:cxn modelId="{B0428997-A61B-984D-9BCD-351CEB93B726}" type="presParOf" srcId="{FF0E86AF-A7B8-DF4A-AECC-BA76E1A785F3}" destId="{EBD6DF50-1055-6B48-9FAE-68F6E15FA823}" srcOrd="4" destOrd="0" presId="urn:microsoft.com/office/officeart/2005/8/layout/cycle3"/>
    <dgm:cxn modelId="{8F646758-280F-4041-A9EF-2B530EC7BE05}" type="presParOf" srcId="{FF0E86AF-A7B8-DF4A-AECC-BA76E1A785F3}" destId="{948C9C57-BD6B-894C-960F-B6D291218818}" srcOrd="5" destOrd="0" presId="urn:microsoft.com/office/officeart/2005/8/layout/cycle3"/>
    <dgm:cxn modelId="{40107331-F111-2240-B1AA-15371773C05C}" type="presParOf" srcId="{FF0E86AF-A7B8-DF4A-AECC-BA76E1A785F3}" destId="{D2AA4E39-3B43-C64C-94FD-072C97AB39BB}" srcOrd="6" destOrd="0" presId="urn:microsoft.com/office/officeart/2005/8/layout/cycle3"/>
    <dgm:cxn modelId="{792DFA18-880B-354F-BD0B-3C180CE0A871}" type="presParOf" srcId="{FF0E86AF-A7B8-DF4A-AECC-BA76E1A785F3}" destId="{4D644370-A52D-624B-ABC9-33AEDAD3A481}" srcOrd="7" destOrd="0" presId="urn:microsoft.com/office/officeart/2005/8/layout/cycle3"/>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B0F97B6-8F72-6E49-82FE-1B4809A26D4F}" type="doc">
      <dgm:prSet loTypeId="urn:microsoft.com/office/officeart/2008/layout/HorizontalMultiLevelHierarchy" loCatId="" qsTypeId="urn:microsoft.com/office/officeart/2005/8/quickstyle/simple5" qsCatId="simple" csTypeId="urn:microsoft.com/office/officeart/2005/8/colors/colorful2" csCatId="colorful" phldr="1"/>
      <dgm:spPr/>
      <dgm:t>
        <a:bodyPr/>
        <a:lstStyle/>
        <a:p>
          <a:endParaRPr lang="en-US"/>
        </a:p>
      </dgm:t>
    </dgm:pt>
    <dgm:pt modelId="{F99C7E02-46A8-FA4D-9AB9-EF6FA05AA242}">
      <dgm:prSet phldrT="[Text]"/>
      <dgm:spPr/>
      <dgm:t>
        <a:bodyPr/>
        <a:lstStyle/>
        <a:p>
          <a:pPr algn="ctr"/>
          <a:r>
            <a:rPr lang="en-US"/>
            <a:t>Success</a:t>
          </a:r>
        </a:p>
      </dgm:t>
    </dgm:pt>
    <dgm:pt modelId="{0EC57C4C-A65A-8341-A5F6-3F526661AADB}" type="parTrans" cxnId="{4C8EC87C-DD71-5042-9E87-F5D8AA45607B}">
      <dgm:prSet/>
      <dgm:spPr/>
      <dgm:t>
        <a:bodyPr/>
        <a:lstStyle/>
        <a:p>
          <a:pPr algn="ctr"/>
          <a:endParaRPr lang="en-US"/>
        </a:p>
      </dgm:t>
    </dgm:pt>
    <dgm:pt modelId="{A1F78031-6F73-3840-83A1-E25518FF0BE6}" type="sibTrans" cxnId="{4C8EC87C-DD71-5042-9E87-F5D8AA45607B}">
      <dgm:prSet/>
      <dgm:spPr/>
      <dgm:t>
        <a:bodyPr/>
        <a:lstStyle/>
        <a:p>
          <a:pPr algn="ctr"/>
          <a:endParaRPr lang="en-US"/>
        </a:p>
      </dgm:t>
    </dgm:pt>
    <dgm:pt modelId="{22681E6B-89FD-CD49-8239-354BC934CAE9}">
      <dgm:prSet phldrT="[Text]"/>
      <dgm:spPr/>
      <dgm:t>
        <a:bodyPr/>
        <a:lstStyle/>
        <a:p>
          <a:pPr algn="ctr"/>
          <a:r>
            <a:rPr lang="en-US"/>
            <a:t>Quality 1</a:t>
          </a:r>
        </a:p>
      </dgm:t>
    </dgm:pt>
    <dgm:pt modelId="{8E9B2CA9-C958-8A41-A341-799A053A7A36}" type="parTrans" cxnId="{AC2C682C-7199-8D45-87B3-CB9F83E802BA}">
      <dgm:prSet/>
      <dgm:spPr/>
      <dgm:t>
        <a:bodyPr/>
        <a:lstStyle/>
        <a:p>
          <a:pPr algn="ctr"/>
          <a:endParaRPr lang="en-US"/>
        </a:p>
      </dgm:t>
    </dgm:pt>
    <dgm:pt modelId="{63BC021A-F349-9E4E-BDBD-CE5AEBAF6BF0}" type="sibTrans" cxnId="{AC2C682C-7199-8D45-87B3-CB9F83E802BA}">
      <dgm:prSet/>
      <dgm:spPr/>
      <dgm:t>
        <a:bodyPr/>
        <a:lstStyle/>
        <a:p>
          <a:pPr algn="ctr"/>
          <a:endParaRPr lang="en-US"/>
        </a:p>
      </dgm:t>
    </dgm:pt>
    <dgm:pt modelId="{EEF6D624-ED3C-A849-93E3-D24C93F90373}">
      <dgm:prSet phldrT="[Text]"/>
      <dgm:spPr/>
      <dgm:t>
        <a:bodyPr/>
        <a:lstStyle/>
        <a:p>
          <a:pPr algn="ctr"/>
          <a:r>
            <a:rPr lang="en-US"/>
            <a:t>Quality 2</a:t>
          </a:r>
        </a:p>
      </dgm:t>
    </dgm:pt>
    <dgm:pt modelId="{165A2060-5943-B741-BCA5-8157C22D5A0C}" type="parTrans" cxnId="{0165DE68-3005-1248-88F5-7BBE94EB9ECD}">
      <dgm:prSet/>
      <dgm:spPr/>
      <dgm:t>
        <a:bodyPr/>
        <a:lstStyle/>
        <a:p>
          <a:pPr algn="ctr"/>
          <a:endParaRPr lang="en-US"/>
        </a:p>
      </dgm:t>
    </dgm:pt>
    <dgm:pt modelId="{88BDB87A-1EE3-5C49-9749-ACF52A28979F}" type="sibTrans" cxnId="{0165DE68-3005-1248-88F5-7BBE94EB9ECD}">
      <dgm:prSet/>
      <dgm:spPr/>
      <dgm:t>
        <a:bodyPr/>
        <a:lstStyle/>
        <a:p>
          <a:pPr algn="ctr"/>
          <a:endParaRPr lang="en-US"/>
        </a:p>
      </dgm:t>
    </dgm:pt>
    <dgm:pt modelId="{DCF8C9AC-A131-BE41-B184-4F4EAC8E3ACB}">
      <dgm:prSet phldrT="[Text]"/>
      <dgm:spPr/>
      <dgm:t>
        <a:bodyPr/>
        <a:lstStyle/>
        <a:p>
          <a:pPr algn="ctr"/>
          <a:r>
            <a:rPr lang="en-US"/>
            <a:t>Quality 3, etc.</a:t>
          </a:r>
        </a:p>
      </dgm:t>
    </dgm:pt>
    <dgm:pt modelId="{6CF99F9B-7F04-C248-AE10-240A95427714}" type="parTrans" cxnId="{B7F3AC88-0431-114F-80A4-7AEE8E2C1A7C}">
      <dgm:prSet/>
      <dgm:spPr/>
      <dgm:t>
        <a:bodyPr/>
        <a:lstStyle/>
        <a:p>
          <a:pPr algn="ctr"/>
          <a:endParaRPr lang="en-US"/>
        </a:p>
      </dgm:t>
    </dgm:pt>
    <dgm:pt modelId="{E06AF250-367C-A143-AE15-265E77ED0824}" type="sibTrans" cxnId="{B7F3AC88-0431-114F-80A4-7AEE8E2C1A7C}">
      <dgm:prSet/>
      <dgm:spPr/>
      <dgm:t>
        <a:bodyPr/>
        <a:lstStyle/>
        <a:p>
          <a:pPr algn="ctr"/>
          <a:endParaRPr lang="en-US"/>
        </a:p>
      </dgm:t>
    </dgm:pt>
    <dgm:pt modelId="{CF17552B-4984-9F40-84E1-B0644FAB88F6}" type="pres">
      <dgm:prSet presAssocID="{6B0F97B6-8F72-6E49-82FE-1B4809A26D4F}" presName="Name0" presStyleCnt="0">
        <dgm:presLayoutVars>
          <dgm:chPref val="1"/>
          <dgm:dir/>
          <dgm:animOne val="branch"/>
          <dgm:animLvl val="lvl"/>
          <dgm:resizeHandles val="exact"/>
        </dgm:presLayoutVars>
      </dgm:prSet>
      <dgm:spPr/>
      <dgm:t>
        <a:bodyPr/>
        <a:lstStyle/>
        <a:p>
          <a:endParaRPr lang="en-US"/>
        </a:p>
      </dgm:t>
    </dgm:pt>
    <dgm:pt modelId="{757856C9-5F15-1649-8945-E87CCEEBFA2E}" type="pres">
      <dgm:prSet presAssocID="{F99C7E02-46A8-FA4D-9AB9-EF6FA05AA242}" presName="root1" presStyleCnt="0"/>
      <dgm:spPr/>
    </dgm:pt>
    <dgm:pt modelId="{785DBB72-A6C2-DB4A-878E-AA17A1157C23}" type="pres">
      <dgm:prSet presAssocID="{F99C7E02-46A8-FA4D-9AB9-EF6FA05AA242}" presName="LevelOneTextNode" presStyleLbl="node0" presStyleIdx="0" presStyleCnt="1">
        <dgm:presLayoutVars>
          <dgm:chPref val="3"/>
        </dgm:presLayoutVars>
      </dgm:prSet>
      <dgm:spPr/>
      <dgm:t>
        <a:bodyPr/>
        <a:lstStyle/>
        <a:p>
          <a:endParaRPr lang="en-US"/>
        </a:p>
      </dgm:t>
    </dgm:pt>
    <dgm:pt modelId="{D3887150-2A5A-7A46-9B51-F9A1350149FE}" type="pres">
      <dgm:prSet presAssocID="{F99C7E02-46A8-FA4D-9AB9-EF6FA05AA242}" presName="level2hierChild" presStyleCnt="0"/>
      <dgm:spPr/>
    </dgm:pt>
    <dgm:pt modelId="{822FA8E7-4744-9B47-8C74-A7EECEAF9E88}" type="pres">
      <dgm:prSet presAssocID="{8E9B2CA9-C958-8A41-A341-799A053A7A36}" presName="conn2-1" presStyleLbl="parChTrans1D2" presStyleIdx="0" presStyleCnt="3"/>
      <dgm:spPr/>
      <dgm:t>
        <a:bodyPr/>
        <a:lstStyle/>
        <a:p>
          <a:endParaRPr lang="en-US"/>
        </a:p>
      </dgm:t>
    </dgm:pt>
    <dgm:pt modelId="{E25ABDB1-8BE9-DF46-9E10-C5F51480E0FF}" type="pres">
      <dgm:prSet presAssocID="{8E9B2CA9-C958-8A41-A341-799A053A7A36}" presName="connTx" presStyleLbl="parChTrans1D2" presStyleIdx="0" presStyleCnt="3"/>
      <dgm:spPr/>
      <dgm:t>
        <a:bodyPr/>
        <a:lstStyle/>
        <a:p>
          <a:endParaRPr lang="en-US"/>
        </a:p>
      </dgm:t>
    </dgm:pt>
    <dgm:pt modelId="{C0C48979-58E9-9B47-A182-D64A7A07D461}" type="pres">
      <dgm:prSet presAssocID="{22681E6B-89FD-CD49-8239-354BC934CAE9}" presName="root2" presStyleCnt="0"/>
      <dgm:spPr/>
    </dgm:pt>
    <dgm:pt modelId="{FC7BC914-4559-0A43-98B4-EAD4DF8B86BF}" type="pres">
      <dgm:prSet presAssocID="{22681E6B-89FD-CD49-8239-354BC934CAE9}" presName="LevelTwoTextNode" presStyleLbl="node2" presStyleIdx="0" presStyleCnt="3">
        <dgm:presLayoutVars>
          <dgm:chPref val="3"/>
        </dgm:presLayoutVars>
      </dgm:prSet>
      <dgm:spPr/>
      <dgm:t>
        <a:bodyPr/>
        <a:lstStyle/>
        <a:p>
          <a:endParaRPr lang="en-US"/>
        </a:p>
      </dgm:t>
    </dgm:pt>
    <dgm:pt modelId="{59F5D56E-2EE4-D040-8A08-2BF698326F0A}" type="pres">
      <dgm:prSet presAssocID="{22681E6B-89FD-CD49-8239-354BC934CAE9}" presName="level3hierChild" presStyleCnt="0"/>
      <dgm:spPr/>
    </dgm:pt>
    <dgm:pt modelId="{6372F203-45B2-BB4B-8041-4E7AF456488A}" type="pres">
      <dgm:prSet presAssocID="{165A2060-5943-B741-BCA5-8157C22D5A0C}" presName="conn2-1" presStyleLbl="parChTrans1D2" presStyleIdx="1" presStyleCnt="3"/>
      <dgm:spPr/>
      <dgm:t>
        <a:bodyPr/>
        <a:lstStyle/>
        <a:p>
          <a:endParaRPr lang="en-US"/>
        </a:p>
      </dgm:t>
    </dgm:pt>
    <dgm:pt modelId="{C072A0DB-945D-EB45-95CA-E859AF7D1739}" type="pres">
      <dgm:prSet presAssocID="{165A2060-5943-B741-BCA5-8157C22D5A0C}" presName="connTx" presStyleLbl="parChTrans1D2" presStyleIdx="1" presStyleCnt="3"/>
      <dgm:spPr/>
      <dgm:t>
        <a:bodyPr/>
        <a:lstStyle/>
        <a:p>
          <a:endParaRPr lang="en-US"/>
        </a:p>
      </dgm:t>
    </dgm:pt>
    <dgm:pt modelId="{D3CEDB3F-DF83-C44F-ABAF-C6FD096D84B9}" type="pres">
      <dgm:prSet presAssocID="{EEF6D624-ED3C-A849-93E3-D24C93F90373}" presName="root2" presStyleCnt="0"/>
      <dgm:spPr/>
    </dgm:pt>
    <dgm:pt modelId="{40F56A06-0813-2944-B25E-0657A4396A11}" type="pres">
      <dgm:prSet presAssocID="{EEF6D624-ED3C-A849-93E3-D24C93F90373}" presName="LevelTwoTextNode" presStyleLbl="node2" presStyleIdx="1" presStyleCnt="3">
        <dgm:presLayoutVars>
          <dgm:chPref val="3"/>
        </dgm:presLayoutVars>
      </dgm:prSet>
      <dgm:spPr/>
      <dgm:t>
        <a:bodyPr/>
        <a:lstStyle/>
        <a:p>
          <a:endParaRPr lang="en-US"/>
        </a:p>
      </dgm:t>
    </dgm:pt>
    <dgm:pt modelId="{925BD429-3DC7-6346-89D7-BF583033110F}" type="pres">
      <dgm:prSet presAssocID="{EEF6D624-ED3C-A849-93E3-D24C93F90373}" presName="level3hierChild" presStyleCnt="0"/>
      <dgm:spPr/>
    </dgm:pt>
    <dgm:pt modelId="{E9A5E97F-6129-F342-A6B3-D72E282AF5C5}" type="pres">
      <dgm:prSet presAssocID="{6CF99F9B-7F04-C248-AE10-240A95427714}" presName="conn2-1" presStyleLbl="parChTrans1D2" presStyleIdx="2" presStyleCnt="3"/>
      <dgm:spPr/>
      <dgm:t>
        <a:bodyPr/>
        <a:lstStyle/>
        <a:p>
          <a:endParaRPr lang="en-US"/>
        </a:p>
      </dgm:t>
    </dgm:pt>
    <dgm:pt modelId="{E6D0E9E8-6C7A-D542-9633-F8C141410D1D}" type="pres">
      <dgm:prSet presAssocID="{6CF99F9B-7F04-C248-AE10-240A95427714}" presName="connTx" presStyleLbl="parChTrans1D2" presStyleIdx="2" presStyleCnt="3"/>
      <dgm:spPr/>
      <dgm:t>
        <a:bodyPr/>
        <a:lstStyle/>
        <a:p>
          <a:endParaRPr lang="en-US"/>
        </a:p>
      </dgm:t>
    </dgm:pt>
    <dgm:pt modelId="{F69268ED-F8CE-CA41-9C6C-340906766DE5}" type="pres">
      <dgm:prSet presAssocID="{DCF8C9AC-A131-BE41-B184-4F4EAC8E3ACB}" presName="root2" presStyleCnt="0"/>
      <dgm:spPr/>
    </dgm:pt>
    <dgm:pt modelId="{C4C08BE0-7C4D-FC47-99AF-18932D55EF0E}" type="pres">
      <dgm:prSet presAssocID="{DCF8C9AC-A131-BE41-B184-4F4EAC8E3ACB}" presName="LevelTwoTextNode" presStyleLbl="node2" presStyleIdx="2" presStyleCnt="3">
        <dgm:presLayoutVars>
          <dgm:chPref val="3"/>
        </dgm:presLayoutVars>
      </dgm:prSet>
      <dgm:spPr/>
      <dgm:t>
        <a:bodyPr/>
        <a:lstStyle/>
        <a:p>
          <a:endParaRPr lang="en-US"/>
        </a:p>
      </dgm:t>
    </dgm:pt>
    <dgm:pt modelId="{A9CD64AD-6DD7-D643-82D6-A443C45D1654}" type="pres">
      <dgm:prSet presAssocID="{DCF8C9AC-A131-BE41-B184-4F4EAC8E3ACB}" presName="level3hierChild" presStyleCnt="0"/>
      <dgm:spPr/>
    </dgm:pt>
  </dgm:ptLst>
  <dgm:cxnLst>
    <dgm:cxn modelId="{F4CCE27F-00F7-C547-BE29-DAB9B02F9332}" type="presOf" srcId="{6CF99F9B-7F04-C248-AE10-240A95427714}" destId="{E6D0E9E8-6C7A-D542-9633-F8C141410D1D}" srcOrd="1" destOrd="0" presId="urn:microsoft.com/office/officeart/2008/layout/HorizontalMultiLevelHierarchy"/>
    <dgm:cxn modelId="{9901AA96-B6D0-594F-8FF7-14DE99B9F12B}" type="presOf" srcId="{DCF8C9AC-A131-BE41-B184-4F4EAC8E3ACB}" destId="{C4C08BE0-7C4D-FC47-99AF-18932D55EF0E}" srcOrd="0" destOrd="0" presId="urn:microsoft.com/office/officeart/2008/layout/HorizontalMultiLevelHierarchy"/>
    <dgm:cxn modelId="{AC2C682C-7199-8D45-87B3-CB9F83E802BA}" srcId="{F99C7E02-46A8-FA4D-9AB9-EF6FA05AA242}" destId="{22681E6B-89FD-CD49-8239-354BC934CAE9}" srcOrd="0" destOrd="0" parTransId="{8E9B2CA9-C958-8A41-A341-799A053A7A36}" sibTransId="{63BC021A-F349-9E4E-BDBD-CE5AEBAF6BF0}"/>
    <dgm:cxn modelId="{0165DE68-3005-1248-88F5-7BBE94EB9ECD}" srcId="{F99C7E02-46A8-FA4D-9AB9-EF6FA05AA242}" destId="{EEF6D624-ED3C-A849-93E3-D24C93F90373}" srcOrd="1" destOrd="0" parTransId="{165A2060-5943-B741-BCA5-8157C22D5A0C}" sibTransId="{88BDB87A-1EE3-5C49-9749-ACF52A28979F}"/>
    <dgm:cxn modelId="{2E3E0B71-313C-EE40-8E12-7EEB998DC74E}" type="presOf" srcId="{8E9B2CA9-C958-8A41-A341-799A053A7A36}" destId="{E25ABDB1-8BE9-DF46-9E10-C5F51480E0FF}" srcOrd="1" destOrd="0" presId="urn:microsoft.com/office/officeart/2008/layout/HorizontalMultiLevelHierarchy"/>
    <dgm:cxn modelId="{8DEEF7A8-1E81-BD44-B6EB-BAE01E4AC7D5}" type="presOf" srcId="{8E9B2CA9-C958-8A41-A341-799A053A7A36}" destId="{822FA8E7-4744-9B47-8C74-A7EECEAF9E88}" srcOrd="0" destOrd="0" presId="urn:microsoft.com/office/officeart/2008/layout/HorizontalMultiLevelHierarchy"/>
    <dgm:cxn modelId="{42FAF0EF-2E9E-0D45-B815-8D55CFAD69D6}" type="presOf" srcId="{22681E6B-89FD-CD49-8239-354BC934CAE9}" destId="{FC7BC914-4559-0A43-98B4-EAD4DF8B86BF}" srcOrd="0" destOrd="0" presId="urn:microsoft.com/office/officeart/2008/layout/HorizontalMultiLevelHierarchy"/>
    <dgm:cxn modelId="{855BCC34-53C7-2A46-ACC0-2F80F389A7D9}" type="presOf" srcId="{6CF99F9B-7F04-C248-AE10-240A95427714}" destId="{E9A5E97F-6129-F342-A6B3-D72E282AF5C5}" srcOrd="0" destOrd="0" presId="urn:microsoft.com/office/officeart/2008/layout/HorizontalMultiLevelHierarchy"/>
    <dgm:cxn modelId="{5C688E42-111D-0846-9F5F-0B1901FF8BD7}" type="presOf" srcId="{6B0F97B6-8F72-6E49-82FE-1B4809A26D4F}" destId="{CF17552B-4984-9F40-84E1-B0644FAB88F6}" srcOrd="0" destOrd="0" presId="urn:microsoft.com/office/officeart/2008/layout/HorizontalMultiLevelHierarchy"/>
    <dgm:cxn modelId="{4C8EC87C-DD71-5042-9E87-F5D8AA45607B}" srcId="{6B0F97B6-8F72-6E49-82FE-1B4809A26D4F}" destId="{F99C7E02-46A8-FA4D-9AB9-EF6FA05AA242}" srcOrd="0" destOrd="0" parTransId="{0EC57C4C-A65A-8341-A5F6-3F526661AADB}" sibTransId="{A1F78031-6F73-3840-83A1-E25518FF0BE6}"/>
    <dgm:cxn modelId="{57337A78-200D-E748-BBDC-A064EABBDD09}" type="presOf" srcId="{165A2060-5943-B741-BCA5-8157C22D5A0C}" destId="{6372F203-45B2-BB4B-8041-4E7AF456488A}" srcOrd="0" destOrd="0" presId="urn:microsoft.com/office/officeart/2008/layout/HorizontalMultiLevelHierarchy"/>
    <dgm:cxn modelId="{B7F3AC88-0431-114F-80A4-7AEE8E2C1A7C}" srcId="{F99C7E02-46A8-FA4D-9AB9-EF6FA05AA242}" destId="{DCF8C9AC-A131-BE41-B184-4F4EAC8E3ACB}" srcOrd="2" destOrd="0" parTransId="{6CF99F9B-7F04-C248-AE10-240A95427714}" sibTransId="{E06AF250-367C-A143-AE15-265E77ED0824}"/>
    <dgm:cxn modelId="{DCC7F89F-3A7A-FA45-A0C4-2347B7FBC2BE}" type="presOf" srcId="{165A2060-5943-B741-BCA5-8157C22D5A0C}" destId="{C072A0DB-945D-EB45-95CA-E859AF7D1739}" srcOrd="1" destOrd="0" presId="urn:microsoft.com/office/officeart/2008/layout/HorizontalMultiLevelHierarchy"/>
    <dgm:cxn modelId="{53DE07AB-B3F2-244A-B36C-D2F4AE884A69}" type="presOf" srcId="{F99C7E02-46A8-FA4D-9AB9-EF6FA05AA242}" destId="{785DBB72-A6C2-DB4A-878E-AA17A1157C23}" srcOrd="0" destOrd="0" presId="urn:microsoft.com/office/officeart/2008/layout/HorizontalMultiLevelHierarchy"/>
    <dgm:cxn modelId="{3466EB59-22E5-2A47-B758-CB4BF3BB3F91}" type="presOf" srcId="{EEF6D624-ED3C-A849-93E3-D24C93F90373}" destId="{40F56A06-0813-2944-B25E-0657A4396A11}" srcOrd="0" destOrd="0" presId="urn:microsoft.com/office/officeart/2008/layout/HorizontalMultiLevelHierarchy"/>
    <dgm:cxn modelId="{48FB6FD2-BA13-054E-A999-87229D55F348}" type="presParOf" srcId="{CF17552B-4984-9F40-84E1-B0644FAB88F6}" destId="{757856C9-5F15-1649-8945-E87CCEEBFA2E}" srcOrd="0" destOrd="0" presId="urn:microsoft.com/office/officeart/2008/layout/HorizontalMultiLevelHierarchy"/>
    <dgm:cxn modelId="{7F83C787-B748-E544-B48C-9712C4E75B82}" type="presParOf" srcId="{757856C9-5F15-1649-8945-E87CCEEBFA2E}" destId="{785DBB72-A6C2-DB4A-878E-AA17A1157C23}" srcOrd="0" destOrd="0" presId="urn:microsoft.com/office/officeart/2008/layout/HorizontalMultiLevelHierarchy"/>
    <dgm:cxn modelId="{9C33626F-C8C6-0D47-BB13-BD67B9FAA141}" type="presParOf" srcId="{757856C9-5F15-1649-8945-E87CCEEBFA2E}" destId="{D3887150-2A5A-7A46-9B51-F9A1350149FE}" srcOrd="1" destOrd="0" presId="urn:microsoft.com/office/officeart/2008/layout/HorizontalMultiLevelHierarchy"/>
    <dgm:cxn modelId="{2B0F3906-BA11-9D42-977A-7A0CA82ED443}" type="presParOf" srcId="{D3887150-2A5A-7A46-9B51-F9A1350149FE}" destId="{822FA8E7-4744-9B47-8C74-A7EECEAF9E88}" srcOrd="0" destOrd="0" presId="urn:microsoft.com/office/officeart/2008/layout/HorizontalMultiLevelHierarchy"/>
    <dgm:cxn modelId="{FD38FA8B-FD91-8342-970B-EADAAFBC9299}" type="presParOf" srcId="{822FA8E7-4744-9B47-8C74-A7EECEAF9E88}" destId="{E25ABDB1-8BE9-DF46-9E10-C5F51480E0FF}" srcOrd="0" destOrd="0" presId="urn:microsoft.com/office/officeart/2008/layout/HorizontalMultiLevelHierarchy"/>
    <dgm:cxn modelId="{0CF3E743-A914-454B-820B-8EB24B0D42D9}" type="presParOf" srcId="{D3887150-2A5A-7A46-9B51-F9A1350149FE}" destId="{C0C48979-58E9-9B47-A182-D64A7A07D461}" srcOrd="1" destOrd="0" presId="urn:microsoft.com/office/officeart/2008/layout/HorizontalMultiLevelHierarchy"/>
    <dgm:cxn modelId="{843150BA-0F8D-A141-8FCF-F97883BB578D}" type="presParOf" srcId="{C0C48979-58E9-9B47-A182-D64A7A07D461}" destId="{FC7BC914-4559-0A43-98B4-EAD4DF8B86BF}" srcOrd="0" destOrd="0" presId="urn:microsoft.com/office/officeart/2008/layout/HorizontalMultiLevelHierarchy"/>
    <dgm:cxn modelId="{1B017355-BBA9-1F4C-AED7-5A292477C1A3}" type="presParOf" srcId="{C0C48979-58E9-9B47-A182-D64A7A07D461}" destId="{59F5D56E-2EE4-D040-8A08-2BF698326F0A}" srcOrd="1" destOrd="0" presId="urn:microsoft.com/office/officeart/2008/layout/HorizontalMultiLevelHierarchy"/>
    <dgm:cxn modelId="{A0698A3D-800B-A146-B569-1122AB69AE49}" type="presParOf" srcId="{D3887150-2A5A-7A46-9B51-F9A1350149FE}" destId="{6372F203-45B2-BB4B-8041-4E7AF456488A}" srcOrd="2" destOrd="0" presId="urn:microsoft.com/office/officeart/2008/layout/HorizontalMultiLevelHierarchy"/>
    <dgm:cxn modelId="{DDBD825B-C4C4-9B49-867A-7D8BB94F70C8}" type="presParOf" srcId="{6372F203-45B2-BB4B-8041-4E7AF456488A}" destId="{C072A0DB-945D-EB45-95CA-E859AF7D1739}" srcOrd="0" destOrd="0" presId="urn:microsoft.com/office/officeart/2008/layout/HorizontalMultiLevelHierarchy"/>
    <dgm:cxn modelId="{1C756A16-9713-8F46-ACF4-EA0EF247ABC8}" type="presParOf" srcId="{D3887150-2A5A-7A46-9B51-F9A1350149FE}" destId="{D3CEDB3F-DF83-C44F-ABAF-C6FD096D84B9}" srcOrd="3" destOrd="0" presId="urn:microsoft.com/office/officeart/2008/layout/HorizontalMultiLevelHierarchy"/>
    <dgm:cxn modelId="{F61D6FB0-7E21-7E43-A3F8-B71D94385736}" type="presParOf" srcId="{D3CEDB3F-DF83-C44F-ABAF-C6FD096D84B9}" destId="{40F56A06-0813-2944-B25E-0657A4396A11}" srcOrd="0" destOrd="0" presId="urn:microsoft.com/office/officeart/2008/layout/HorizontalMultiLevelHierarchy"/>
    <dgm:cxn modelId="{46911C95-160B-3C41-83B5-FBF474BF4CEE}" type="presParOf" srcId="{D3CEDB3F-DF83-C44F-ABAF-C6FD096D84B9}" destId="{925BD429-3DC7-6346-89D7-BF583033110F}" srcOrd="1" destOrd="0" presId="urn:microsoft.com/office/officeart/2008/layout/HorizontalMultiLevelHierarchy"/>
    <dgm:cxn modelId="{F79D6E9D-87CE-4641-8999-29432FDE31BD}" type="presParOf" srcId="{D3887150-2A5A-7A46-9B51-F9A1350149FE}" destId="{E9A5E97F-6129-F342-A6B3-D72E282AF5C5}" srcOrd="4" destOrd="0" presId="urn:microsoft.com/office/officeart/2008/layout/HorizontalMultiLevelHierarchy"/>
    <dgm:cxn modelId="{C0F89370-891B-E643-9F89-2568F0112DAA}" type="presParOf" srcId="{E9A5E97F-6129-F342-A6B3-D72E282AF5C5}" destId="{E6D0E9E8-6C7A-D542-9633-F8C141410D1D}" srcOrd="0" destOrd="0" presId="urn:microsoft.com/office/officeart/2008/layout/HorizontalMultiLevelHierarchy"/>
    <dgm:cxn modelId="{EC9E9622-192B-EE46-92A5-1FA6B965BD4A}" type="presParOf" srcId="{D3887150-2A5A-7A46-9B51-F9A1350149FE}" destId="{F69268ED-F8CE-CA41-9C6C-340906766DE5}" srcOrd="5" destOrd="0" presId="urn:microsoft.com/office/officeart/2008/layout/HorizontalMultiLevelHierarchy"/>
    <dgm:cxn modelId="{237E7A22-25F5-BB42-8CBA-6FC1BF4E6665}" type="presParOf" srcId="{F69268ED-F8CE-CA41-9C6C-340906766DE5}" destId="{C4C08BE0-7C4D-FC47-99AF-18932D55EF0E}" srcOrd="0" destOrd="0" presId="urn:microsoft.com/office/officeart/2008/layout/HorizontalMultiLevelHierarchy"/>
    <dgm:cxn modelId="{2D98583A-E7D5-E441-805C-CC925EE747FC}" type="presParOf" srcId="{F69268ED-F8CE-CA41-9C6C-340906766DE5}" destId="{A9CD64AD-6DD7-D643-82D6-A443C45D1654}" srcOrd="1" destOrd="0" presId="urn:microsoft.com/office/officeart/2008/layout/HorizontalMultiLevelHierarchy"/>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44D37429-15B3-D545-A508-86C1B9116D6E}" type="doc">
      <dgm:prSet loTypeId="urn:microsoft.com/office/officeart/2008/layout/HorizontalMultiLevelHierarchy" loCatId="" qsTypeId="urn:microsoft.com/office/officeart/2005/8/quickstyle/simple5" qsCatId="simple" csTypeId="urn:microsoft.com/office/officeart/2005/8/colors/colorful1" csCatId="colorful" phldr="1"/>
      <dgm:spPr/>
      <dgm:t>
        <a:bodyPr/>
        <a:lstStyle/>
        <a:p>
          <a:endParaRPr lang="en-US"/>
        </a:p>
      </dgm:t>
    </dgm:pt>
    <dgm:pt modelId="{1E96490C-7BB1-D24E-8A2E-8A384705C823}">
      <dgm:prSet phldrT="[Text]"/>
      <dgm:spPr/>
      <dgm:t>
        <a:bodyPr/>
        <a:lstStyle/>
        <a:p>
          <a:r>
            <a:rPr lang="en-US"/>
            <a:t>Success</a:t>
          </a:r>
        </a:p>
      </dgm:t>
    </dgm:pt>
    <dgm:pt modelId="{BEEAA366-E0E4-9347-9963-FA71EC9F5FEF}" type="parTrans" cxnId="{88F05B4A-394A-234C-937F-100CC71E11C5}">
      <dgm:prSet/>
      <dgm:spPr/>
      <dgm:t>
        <a:bodyPr/>
        <a:lstStyle/>
        <a:p>
          <a:endParaRPr lang="en-US"/>
        </a:p>
      </dgm:t>
    </dgm:pt>
    <dgm:pt modelId="{EC89D685-3CB9-9F4B-8D23-83516808E687}" type="sibTrans" cxnId="{88F05B4A-394A-234C-937F-100CC71E11C5}">
      <dgm:prSet/>
      <dgm:spPr/>
      <dgm:t>
        <a:bodyPr/>
        <a:lstStyle/>
        <a:p>
          <a:endParaRPr lang="en-US"/>
        </a:p>
      </dgm:t>
    </dgm:pt>
    <dgm:pt modelId="{0B961118-9E93-A64F-9AB9-87D68EF756B9}">
      <dgm:prSet phldrT="[Text]"/>
      <dgm:spPr/>
      <dgm:t>
        <a:bodyPr/>
        <a:lstStyle/>
        <a:p>
          <a:r>
            <a:rPr lang="en-US"/>
            <a:t>Attitude</a:t>
          </a:r>
        </a:p>
      </dgm:t>
    </dgm:pt>
    <dgm:pt modelId="{A348DA0C-DB0D-8B45-83D2-5093FFDD4249}" type="parTrans" cxnId="{68DDD0CF-8492-9E46-9950-D8AB5D334596}">
      <dgm:prSet/>
      <dgm:spPr/>
      <dgm:t>
        <a:bodyPr/>
        <a:lstStyle/>
        <a:p>
          <a:endParaRPr lang="en-US"/>
        </a:p>
      </dgm:t>
    </dgm:pt>
    <dgm:pt modelId="{34B12AB7-EFC1-864C-8A99-4901ECFD8C7D}" type="sibTrans" cxnId="{68DDD0CF-8492-9E46-9950-D8AB5D334596}">
      <dgm:prSet/>
      <dgm:spPr/>
      <dgm:t>
        <a:bodyPr/>
        <a:lstStyle/>
        <a:p>
          <a:endParaRPr lang="en-US"/>
        </a:p>
      </dgm:t>
    </dgm:pt>
    <dgm:pt modelId="{53D1E088-E171-6A46-9E1A-1BA8DB12DED6}">
      <dgm:prSet phldrT="[Text]"/>
      <dgm:spPr/>
      <dgm:t>
        <a:bodyPr/>
        <a:lstStyle/>
        <a:p>
          <a:r>
            <a:rPr lang="en-US"/>
            <a:t>Follow Rules &amp; Expectations</a:t>
          </a:r>
        </a:p>
      </dgm:t>
    </dgm:pt>
    <dgm:pt modelId="{DF10CE98-DF50-C545-BE15-23FBAE6E2481}" type="parTrans" cxnId="{FC19CD97-310D-5049-96F1-49E6CFE822DF}">
      <dgm:prSet/>
      <dgm:spPr/>
      <dgm:t>
        <a:bodyPr/>
        <a:lstStyle/>
        <a:p>
          <a:endParaRPr lang="en-US"/>
        </a:p>
      </dgm:t>
    </dgm:pt>
    <dgm:pt modelId="{B07CC6B2-8625-904D-9EBC-54EBB10F6634}" type="sibTrans" cxnId="{FC19CD97-310D-5049-96F1-49E6CFE822DF}">
      <dgm:prSet/>
      <dgm:spPr/>
      <dgm:t>
        <a:bodyPr/>
        <a:lstStyle/>
        <a:p>
          <a:endParaRPr lang="en-US"/>
        </a:p>
      </dgm:t>
    </dgm:pt>
    <dgm:pt modelId="{D692CBFD-ED25-F749-B082-8BE8A69BB2AF}">
      <dgm:prSet phldrT="[Text]"/>
      <dgm:spPr/>
      <dgm:t>
        <a:bodyPr/>
        <a:lstStyle/>
        <a:p>
          <a:r>
            <a:rPr lang="en-US"/>
            <a:t>Stick to a Job</a:t>
          </a:r>
        </a:p>
      </dgm:t>
    </dgm:pt>
    <dgm:pt modelId="{6F3E894E-0A40-F548-8788-6C46F84CB55A}" type="parTrans" cxnId="{DBCAA6D3-67D2-3A4E-9CD7-873F9CAE4143}">
      <dgm:prSet/>
      <dgm:spPr/>
      <dgm:t>
        <a:bodyPr/>
        <a:lstStyle/>
        <a:p>
          <a:endParaRPr lang="en-US"/>
        </a:p>
      </dgm:t>
    </dgm:pt>
    <dgm:pt modelId="{9942CF90-2013-AC4D-B248-020E1F2EF595}" type="sibTrans" cxnId="{DBCAA6D3-67D2-3A4E-9CD7-873F9CAE4143}">
      <dgm:prSet/>
      <dgm:spPr/>
      <dgm:t>
        <a:bodyPr/>
        <a:lstStyle/>
        <a:p>
          <a:endParaRPr lang="en-US"/>
        </a:p>
      </dgm:t>
    </dgm:pt>
    <dgm:pt modelId="{A09AABFA-3EDC-FE43-8423-8BB82E1BBE0B}">
      <dgm:prSet/>
      <dgm:spPr/>
      <dgm:t>
        <a:bodyPr/>
        <a:lstStyle/>
        <a:p>
          <a:r>
            <a:rPr lang="en-US"/>
            <a:t>Having Community Around Them</a:t>
          </a:r>
        </a:p>
      </dgm:t>
    </dgm:pt>
    <dgm:pt modelId="{4D1E8EFC-DB3A-DD4E-8F26-8F7ECEE658B7}" type="parTrans" cxnId="{E2664F36-F921-1944-BF70-004A05C85E40}">
      <dgm:prSet/>
      <dgm:spPr/>
      <dgm:t>
        <a:bodyPr/>
        <a:lstStyle/>
        <a:p>
          <a:endParaRPr lang="en-US"/>
        </a:p>
      </dgm:t>
    </dgm:pt>
    <dgm:pt modelId="{9ABDB143-BBB1-AB46-A78E-241052BAEEF5}" type="sibTrans" cxnId="{E2664F36-F921-1944-BF70-004A05C85E40}">
      <dgm:prSet/>
      <dgm:spPr/>
      <dgm:t>
        <a:bodyPr/>
        <a:lstStyle/>
        <a:p>
          <a:endParaRPr lang="en-US"/>
        </a:p>
      </dgm:t>
    </dgm:pt>
    <dgm:pt modelId="{CF6555A9-124F-A04D-B60D-325F1ED39F39}">
      <dgm:prSet/>
      <dgm:spPr/>
      <dgm:t>
        <a:bodyPr/>
        <a:lstStyle/>
        <a:p>
          <a:r>
            <a:rPr lang="en-US"/>
            <a:t>Spiritual Growth</a:t>
          </a:r>
        </a:p>
      </dgm:t>
    </dgm:pt>
    <dgm:pt modelId="{38D92D57-0EA6-7244-9BF4-B79D290B930A}" type="parTrans" cxnId="{7B12F35B-AAE2-D148-B58E-D4C272BECD51}">
      <dgm:prSet/>
      <dgm:spPr/>
      <dgm:t>
        <a:bodyPr/>
        <a:lstStyle/>
        <a:p>
          <a:endParaRPr lang="en-US"/>
        </a:p>
      </dgm:t>
    </dgm:pt>
    <dgm:pt modelId="{62C3D049-6AB1-324B-B459-F937EE5E290C}" type="sibTrans" cxnId="{7B12F35B-AAE2-D148-B58E-D4C272BECD51}">
      <dgm:prSet/>
      <dgm:spPr/>
      <dgm:t>
        <a:bodyPr/>
        <a:lstStyle/>
        <a:p>
          <a:endParaRPr lang="en-US"/>
        </a:p>
      </dgm:t>
    </dgm:pt>
    <dgm:pt modelId="{9FBDB239-9687-5D49-ACCE-60F342E4C9A8}">
      <dgm:prSet/>
      <dgm:spPr/>
      <dgm:t>
        <a:bodyPr/>
        <a:lstStyle/>
        <a:p>
          <a:r>
            <a:rPr lang="en-US"/>
            <a:t>Know How to Use Social Services</a:t>
          </a:r>
        </a:p>
      </dgm:t>
    </dgm:pt>
    <dgm:pt modelId="{5C84899C-AE91-D64A-98D6-88447CA650BF}" type="parTrans" cxnId="{18DA69ED-08AE-3247-8332-0A4B54FF354C}">
      <dgm:prSet/>
      <dgm:spPr/>
      <dgm:t>
        <a:bodyPr/>
        <a:lstStyle/>
        <a:p>
          <a:endParaRPr lang="en-US"/>
        </a:p>
      </dgm:t>
    </dgm:pt>
    <dgm:pt modelId="{23DA3D4E-E5C3-B449-A71F-28D771B1B661}" type="sibTrans" cxnId="{18DA69ED-08AE-3247-8332-0A4B54FF354C}">
      <dgm:prSet/>
      <dgm:spPr/>
      <dgm:t>
        <a:bodyPr/>
        <a:lstStyle/>
        <a:p>
          <a:endParaRPr lang="en-US"/>
        </a:p>
      </dgm:t>
    </dgm:pt>
    <dgm:pt modelId="{FC3D52B1-AE56-C94F-9109-FD0E020AA6CB}" type="pres">
      <dgm:prSet presAssocID="{44D37429-15B3-D545-A508-86C1B9116D6E}" presName="Name0" presStyleCnt="0">
        <dgm:presLayoutVars>
          <dgm:chPref val="1"/>
          <dgm:dir/>
          <dgm:animOne val="branch"/>
          <dgm:animLvl val="lvl"/>
          <dgm:resizeHandles val="exact"/>
        </dgm:presLayoutVars>
      </dgm:prSet>
      <dgm:spPr/>
      <dgm:t>
        <a:bodyPr/>
        <a:lstStyle/>
        <a:p>
          <a:endParaRPr lang="en-US"/>
        </a:p>
      </dgm:t>
    </dgm:pt>
    <dgm:pt modelId="{07F8FFB3-BD97-CD40-B3F1-E343BB1B06B2}" type="pres">
      <dgm:prSet presAssocID="{1E96490C-7BB1-D24E-8A2E-8A384705C823}" presName="root1" presStyleCnt="0"/>
      <dgm:spPr/>
    </dgm:pt>
    <dgm:pt modelId="{759ADDF5-FF21-264F-AE04-6E5531C71D46}" type="pres">
      <dgm:prSet presAssocID="{1E96490C-7BB1-D24E-8A2E-8A384705C823}" presName="LevelOneTextNode" presStyleLbl="node0" presStyleIdx="0" presStyleCnt="1">
        <dgm:presLayoutVars>
          <dgm:chPref val="3"/>
        </dgm:presLayoutVars>
      </dgm:prSet>
      <dgm:spPr/>
      <dgm:t>
        <a:bodyPr/>
        <a:lstStyle/>
        <a:p>
          <a:endParaRPr lang="en-US"/>
        </a:p>
      </dgm:t>
    </dgm:pt>
    <dgm:pt modelId="{680F5D88-693C-C149-840B-A0750345F8EF}" type="pres">
      <dgm:prSet presAssocID="{1E96490C-7BB1-D24E-8A2E-8A384705C823}" presName="level2hierChild" presStyleCnt="0"/>
      <dgm:spPr/>
    </dgm:pt>
    <dgm:pt modelId="{B5AABC53-5FC8-9C4D-8A27-CDB66BABD7A8}" type="pres">
      <dgm:prSet presAssocID="{A348DA0C-DB0D-8B45-83D2-5093FFDD4249}" presName="conn2-1" presStyleLbl="parChTrans1D2" presStyleIdx="0" presStyleCnt="6"/>
      <dgm:spPr/>
      <dgm:t>
        <a:bodyPr/>
        <a:lstStyle/>
        <a:p>
          <a:endParaRPr lang="en-US"/>
        </a:p>
      </dgm:t>
    </dgm:pt>
    <dgm:pt modelId="{2379D944-0E33-4B43-92D7-078B51E6F6A2}" type="pres">
      <dgm:prSet presAssocID="{A348DA0C-DB0D-8B45-83D2-5093FFDD4249}" presName="connTx" presStyleLbl="parChTrans1D2" presStyleIdx="0" presStyleCnt="6"/>
      <dgm:spPr/>
      <dgm:t>
        <a:bodyPr/>
        <a:lstStyle/>
        <a:p>
          <a:endParaRPr lang="en-US"/>
        </a:p>
      </dgm:t>
    </dgm:pt>
    <dgm:pt modelId="{F48E5BF4-CE65-EB40-8F99-FBC3A971CA25}" type="pres">
      <dgm:prSet presAssocID="{0B961118-9E93-A64F-9AB9-87D68EF756B9}" presName="root2" presStyleCnt="0"/>
      <dgm:spPr/>
    </dgm:pt>
    <dgm:pt modelId="{B073FB32-2890-9E46-8876-1D5D7C0173CD}" type="pres">
      <dgm:prSet presAssocID="{0B961118-9E93-A64F-9AB9-87D68EF756B9}" presName="LevelTwoTextNode" presStyleLbl="node2" presStyleIdx="0" presStyleCnt="6">
        <dgm:presLayoutVars>
          <dgm:chPref val="3"/>
        </dgm:presLayoutVars>
      </dgm:prSet>
      <dgm:spPr/>
      <dgm:t>
        <a:bodyPr/>
        <a:lstStyle/>
        <a:p>
          <a:endParaRPr lang="en-US"/>
        </a:p>
      </dgm:t>
    </dgm:pt>
    <dgm:pt modelId="{34005BC3-48ED-2048-9083-9A6DD1976B85}" type="pres">
      <dgm:prSet presAssocID="{0B961118-9E93-A64F-9AB9-87D68EF756B9}" presName="level3hierChild" presStyleCnt="0"/>
      <dgm:spPr/>
    </dgm:pt>
    <dgm:pt modelId="{A2B0CD0B-09E9-F94E-AA90-77DCBB1265D0}" type="pres">
      <dgm:prSet presAssocID="{DF10CE98-DF50-C545-BE15-23FBAE6E2481}" presName="conn2-1" presStyleLbl="parChTrans1D2" presStyleIdx="1" presStyleCnt="6"/>
      <dgm:spPr/>
      <dgm:t>
        <a:bodyPr/>
        <a:lstStyle/>
        <a:p>
          <a:endParaRPr lang="en-US"/>
        </a:p>
      </dgm:t>
    </dgm:pt>
    <dgm:pt modelId="{2371E62F-D714-2349-A953-7A7A0C310B09}" type="pres">
      <dgm:prSet presAssocID="{DF10CE98-DF50-C545-BE15-23FBAE6E2481}" presName="connTx" presStyleLbl="parChTrans1D2" presStyleIdx="1" presStyleCnt="6"/>
      <dgm:spPr/>
      <dgm:t>
        <a:bodyPr/>
        <a:lstStyle/>
        <a:p>
          <a:endParaRPr lang="en-US"/>
        </a:p>
      </dgm:t>
    </dgm:pt>
    <dgm:pt modelId="{2534CFF9-5CBA-6E4D-8786-21E6DFE6408B}" type="pres">
      <dgm:prSet presAssocID="{53D1E088-E171-6A46-9E1A-1BA8DB12DED6}" presName="root2" presStyleCnt="0"/>
      <dgm:spPr/>
    </dgm:pt>
    <dgm:pt modelId="{E903FC2C-02A8-1240-AF39-05DBF7861625}" type="pres">
      <dgm:prSet presAssocID="{53D1E088-E171-6A46-9E1A-1BA8DB12DED6}" presName="LevelTwoTextNode" presStyleLbl="node2" presStyleIdx="1" presStyleCnt="6">
        <dgm:presLayoutVars>
          <dgm:chPref val="3"/>
        </dgm:presLayoutVars>
      </dgm:prSet>
      <dgm:spPr/>
      <dgm:t>
        <a:bodyPr/>
        <a:lstStyle/>
        <a:p>
          <a:endParaRPr lang="en-US"/>
        </a:p>
      </dgm:t>
    </dgm:pt>
    <dgm:pt modelId="{8FA870FF-9F54-5845-B263-4B538109D931}" type="pres">
      <dgm:prSet presAssocID="{53D1E088-E171-6A46-9E1A-1BA8DB12DED6}" presName="level3hierChild" presStyleCnt="0"/>
      <dgm:spPr/>
    </dgm:pt>
    <dgm:pt modelId="{2E9A8870-E180-8242-B47E-E1044C2CEFB2}" type="pres">
      <dgm:prSet presAssocID="{6F3E894E-0A40-F548-8788-6C46F84CB55A}" presName="conn2-1" presStyleLbl="parChTrans1D2" presStyleIdx="2" presStyleCnt="6"/>
      <dgm:spPr/>
      <dgm:t>
        <a:bodyPr/>
        <a:lstStyle/>
        <a:p>
          <a:endParaRPr lang="en-US"/>
        </a:p>
      </dgm:t>
    </dgm:pt>
    <dgm:pt modelId="{B16E1C54-277C-6E44-B4A9-D7B22F96CD3C}" type="pres">
      <dgm:prSet presAssocID="{6F3E894E-0A40-F548-8788-6C46F84CB55A}" presName="connTx" presStyleLbl="parChTrans1D2" presStyleIdx="2" presStyleCnt="6"/>
      <dgm:spPr/>
      <dgm:t>
        <a:bodyPr/>
        <a:lstStyle/>
        <a:p>
          <a:endParaRPr lang="en-US"/>
        </a:p>
      </dgm:t>
    </dgm:pt>
    <dgm:pt modelId="{7FBD1174-3EC7-E545-BDB5-E9A841D948AA}" type="pres">
      <dgm:prSet presAssocID="{D692CBFD-ED25-F749-B082-8BE8A69BB2AF}" presName="root2" presStyleCnt="0"/>
      <dgm:spPr/>
    </dgm:pt>
    <dgm:pt modelId="{EFBC9743-0C79-E845-8D6B-E7F23236BB3B}" type="pres">
      <dgm:prSet presAssocID="{D692CBFD-ED25-F749-B082-8BE8A69BB2AF}" presName="LevelTwoTextNode" presStyleLbl="node2" presStyleIdx="2" presStyleCnt="6">
        <dgm:presLayoutVars>
          <dgm:chPref val="3"/>
        </dgm:presLayoutVars>
      </dgm:prSet>
      <dgm:spPr/>
      <dgm:t>
        <a:bodyPr/>
        <a:lstStyle/>
        <a:p>
          <a:endParaRPr lang="en-US"/>
        </a:p>
      </dgm:t>
    </dgm:pt>
    <dgm:pt modelId="{1169AF51-1789-4D4A-B0FE-5C9217C151E2}" type="pres">
      <dgm:prSet presAssocID="{D692CBFD-ED25-F749-B082-8BE8A69BB2AF}" presName="level3hierChild" presStyleCnt="0"/>
      <dgm:spPr/>
    </dgm:pt>
    <dgm:pt modelId="{A99CACF8-8B8C-2F4E-95D8-EAF1F972DD36}" type="pres">
      <dgm:prSet presAssocID="{4D1E8EFC-DB3A-DD4E-8F26-8F7ECEE658B7}" presName="conn2-1" presStyleLbl="parChTrans1D2" presStyleIdx="3" presStyleCnt="6"/>
      <dgm:spPr/>
    </dgm:pt>
    <dgm:pt modelId="{ECAD3295-0DA3-854D-A154-9EADA981290D}" type="pres">
      <dgm:prSet presAssocID="{4D1E8EFC-DB3A-DD4E-8F26-8F7ECEE658B7}" presName="connTx" presStyleLbl="parChTrans1D2" presStyleIdx="3" presStyleCnt="6"/>
      <dgm:spPr/>
    </dgm:pt>
    <dgm:pt modelId="{A3E129DD-37A8-DA4E-B532-8D5A5C5F2D69}" type="pres">
      <dgm:prSet presAssocID="{A09AABFA-3EDC-FE43-8423-8BB82E1BBE0B}" presName="root2" presStyleCnt="0"/>
      <dgm:spPr/>
    </dgm:pt>
    <dgm:pt modelId="{B5FB405E-BA02-6B43-A967-9974BB946904}" type="pres">
      <dgm:prSet presAssocID="{A09AABFA-3EDC-FE43-8423-8BB82E1BBE0B}" presName="LevelTwoTextNode" presStyleLbl="node2" presStyleIdx="3" presStyleCnt="6">
        <dgm:presLayoutVars>
          <dgm:chPref val="3"/>
        </dgm:presLayoutVars>
      </dgm:prSet>
      <dgm:spPr/>
      <dgm:t>
        <a:bodyPr/>
        <a:lstStyle/>
        <a:p>
          <a:endParaRPr lang="en-US"/>
        </a:p>
      </dgm:t>
    </dgm:pt>
    <dgm:pt modelId="{968BD2F9-BEAF-CA45-B6E7-B02CD8C3945D}" type="pres">
      <dgm:prSet presAssocID="{A09AABFA-3EDC-FE43-8423-8BB82E1BBE0B}" presName="level3hierChild" presStyleCnt="0"/>
      <dgm:spPr/>
    </dgm:pt>
    <dgm:pt modelId="{A3FE71FF-24BB-8546-94C4-AA7C520225A3}" type="pres">
      <dgm:prSet presAssocID="{38D92D57-0EA6-7244-9BF4-B79D290B930A}" presName="conn2-1" presStyleLbl="parChTrans1D2" presStyleIdx="4" presStyleCnt="6"/>
      <dgm:spPr/>
    </dgm:pt>
    <dgm:pt modelId="{3DB70CF8-A44E-8F42-BA14-4E2EDAD88592}" type="pres">
      <dgm:prSet presAssocID="{38D92D57-0EA6-7244-9BF4-B79D290B930A}" presName="connTx" presStyleLbl="parChTrans1D2" presStyleIdx="4" presStyleCnt="6"/>
      <dgm:spPr/>
    </dgm:pt>
    <dgm:pt modelId="{F165F53F-CF6D-CE4C-A1C5-42FDD46DCF4A}" type="pres">
      <dgm:prSet presAssocID="{CF6555A9-124F-A04D-B60D-325F1ED39F39}" presName="root2" presStyleCnt="0"/>
      <dgm:spPr/>
    </dgm:pt>
    <dgm:pt modelId="{F21CB993-29C1-B34D-941A-9B4BE4DCE944}" type="pres">
      <dgm:prSet presAssocID="{CF6555A9-124F-A04D-B60D-325F1ED39F39}" presName="LevelTwoTextNode" presStyleLbl="node2" presStyleIdx="4" presStyleCnt="6">
        <dgm:presLayoutVars>
          <dgm:chPref val="3"/>
        </dgm:presLayoutVars>
      </dgm:prSet>
      <dgm:spPr/>
      <dgm:t>
        <a:bodyPr/>
        <a:lstStyle/>
        <a:p>
          <a:endParaRPr lang="en-US"/>
        </a:p>
      </dgm:t>
    </dgm:pt>
    <dgm:pt modelId="{1D891D0D-2DBA-FE47-BC98-904442CFDE6C}" type="pres">
      <dgm:prSet presAssocID="{CF6555A9-124F-A04D-B60D-325F1ED39F39}" presName="level3hierChild" presStyleCnt="0"/>
      <dgm:spPr/>
    </dgm:pt>
    <dgm:pt modelId="{83579A32-B3A8-034A-A8CA-9ECA4F11DACD}" type="pres">
      <dgm:prSet presAssocID="{5C84899C-AE91-D64A-98D6-88447CA650BF}" presName="conn2-1" presStyleLbl="parChTrans1D2" presStyleIdx="5" presStyleCnt="6"/>
      <dgm:spPr/>
    </dgm:pt>
    <dgm:pt modelId="{50D506D0-6DE2-5844-AA8F-36D0D1391B36}" type="pres">
      <dgm:prSet presAssocID="{5C84899C-AE91-D64A-98D6-88447CA650BF}" presName="connTx" presStyleLbl="parChTrans1D2" presStyleIdx="5" presStyleCnt="6"/>
      <dgm:spPr/>
    </dgm:pt>
    <dgm:pt modelId="{EE69A303-7619-984D-81C4-3B9F61D20DE9}" type="pres">
      <dgm:prSet presAssocID="{9FBDB239-9687-5D49-ACCE-60F342E4C9A8}" presName="root2" presStyleCnt="0"/>
      <dgm:spPr/>
    </dgm:pt>
    <dgm:pt modelId="{068FDD94-D22A-C942-8D86-CAC4E8AD763C}" type="pres">
      <dgm:prSet presAssocID="{9FBDB239-9687-5D49-ACCE-60F342E4C9A8}" presName="LevelTwoTextNode" presStyleLbl="node2" presStyleIdx="5" presStyleCnt="6">
        <dgm:presLayoutVars>
          <dgm:chPref val="3"/>
        </dgm:presLayoutVars>
      </dgm:prSet>
      <dgm:spPr/>
      <dgm:t>
        <a:bodyPr/>
        <a:lstStyle/>
        <a:p>
          <a:endParaRPr lang="en-US"/>
        </a:p>
      </dgm:t>
    </dgm:pt>
    <dgm:pt modelId="{AB1EB381-066C-9849-92DD-2A4FD9DAEA24}" type="pres">
      <dgm:prSet presAssocID="{9FBDB239-9687-5D49-ACCE-60F342E4C9A8}" presName="level3hierChild" presStyleCnt="0"/>
      <dgm:spPr/>
    </dgm:pt>
  </dgm:ptLst>
  <dgm:cxnLst>
    <dgm:cxn modelId="{89DBA117-26BF-5141-8E1C-6D373BF4D7F2}" type="presOf" srcId="{6F3E894E-0A40-F548-8788-6C46F84CB55A}" destId="{2E9A8870-E180-8242-B47E-E1044C2CEFB2}" srcOrd="0" destOrd="0" presId="urn:microsoft.com/office/officeart/2008/layout/HorizontalMultiLevelHierarchy"/>
    <dgm:cxn modelId="{D3F24267-8E52-C742-BA6B-891F2013221D}" type="presOf" srcId="{1E96490C-7BB1-D24E-8A2E-8A384705C823}" destId="{759ADDF5-FF21-264F-AE04-6E5531C71D46}" srcOrd="0" destOrd="0" presId="urn:microsoft.com/office/officeart/2008/layout/HorizontalMultiLevelHierarchy"/>
    <dgm:cxn modelId="{D42FDA3A-E454-624F-954C-62E0BDDEA7BA}" type="presOf" srcId="{5C84899C-AE91-D64A-98D6-88447CA650BF}" destId="{83579A32-B3A8-034A-A8CA-9ECA4F11DACD}" srcOrd="0" destOrd="0" presId="urn:microsoft.com/office/officeart/2008/layout/HorizontalMultiLevelHierarchy"/>
    <dgm:cxn modelId="{4FE7F3FE-4073-1F4C-B41A-D2A59EBD27D9}" type="presOf" srcId="{A348DA0C-DB0D-8B45-83D2-5093FFDD4249}" destId="{2379D944-0E33-4B43-92D7-078B51E6F6A2}" srcOrd="1" destOrd="0" presId="urn:microsoft.com/office/officeart/2008/layout/HorizontalMultiLevelHierarchy"/>
    <dgm:cxn modelId="{A1D97908-9D5F-9042-971C-B2696666E63F}" type="presOf" srcId="{A348DA0C-DB0D-8B45-83D2-5093FFDD4249}" destId="{B5AABC53-5FC8-9C4D-8A27-CDB66BABD7A8}" srcOrd="0" destOrd="0" presId="urn:microsoft.com/office/officeart/2008/layout/HorizontalMultiLevelHierarchy"/>
    <dgm:cxn modelId="{CC7E9424-2535-4546-877D-E73833D390D1}" type="presOf" srcId="{DF10CE98-DF50-C545-BE15-23FBAE6E2481}" destId="{A2B0CD0B-09E9-F94E-AA90-77DCBB1265D0}" srcOrd="0" destOrd="0" presId="urn:microsoft.com/office/officeart/2008/layout/HorizontalMultiLevelHierarchy"/>
    <dgm:cxn modelId="{F1D8B0FB-2536-0149-A246-1121A25FC903}" type="presOf" srcId="{D692CBFD-ED25-F749-B082-8BE8A69BB2AF}" destId="{EFBC9743-0C79-E845-8D6B-E7F23236BB3B}" srcOrd="0" destOrd="0" presId="urn:microsoft.com/office/officeart/2008/layout/HorizontalMultiLevelHierarchy"/>
    <dgm:cxn modelId="{4243888F-6A5A-1246-A808-1EF3D8B8B05E}" type="presOf" srcId="{4D1E8EFC-DB3A-DD4E-8F26-8F7ECEE658B7}" destId="{A99CACF8-8B8C-2F4E-95D8-EAF1F972DD36}" srcOrd="0" destOrd="0" presId="urn:microsoft.com/office/officeart/2008/layout/HorizontalMultiLevelHierarchy"/>
    <dgm:cxn modelId="{68DDD0CF-8492-9E46-9950-D8AB5D334596}" srcId="{1E96490C-7BB1-D24E-8A2E-8A384705C823}" destId="{0B961118-9E93-A64F-9AB9-87D68EF756B9}" srcOrd="0" destOrd="0" parTransId="{A348DA0C-DB0D-8B45-83D2-5093FFDD4249}" sibTransId="{34B12AB7-EFC1-864C-8A99-4901ECFD8C7D}"/>
    <dgm:cxn modelId="{FC19CD97-310D-5049-96F1-49E6CFE822DF}" srcId="{1E96490C-7BB1-D24E-8A2E-8A384705C823}" destId="{53D1E088-E171-6A46-9E1A-1BA8DB12DED6}" srcOrd="1" destOrd="0" parTransId="{DF10CE98-DF50-C545-BE15-23FBAE6E2481}" sibTransId="{B07CC6B2-8625-904D-9EBC-54EBB10F6634}"/>
    <dgm:cxn modelId="{6E2FB07D-7750-A04F-9B3F-8F5751131B1D}" type="presOf" srcId="{5C84899C-AE91-D64A-98D6-88447CA650BF}" destId="{50D506D0-6DE2-5844-AA8F-36D0D1391B36}" srcOrd="1" destOrd="0" presId="urn:microsoft.com/office/officeart/2008/layout/HorizontalMultiLevelHierarchy"/>
    <dgm:cxn modelId="{20713B31-4B9B-C346-900E-1356D40E054C}" type="presOf" srcId="{4D1E8EFC-DB3A-DD4E-8F26-8F7ECEE658B7}" destId="{ECAD3295-0DA3-854D-A154-9EADA981290D}" srcOrd="1" destOrd="0" presId="urn:microsoft.com/office/officeart/2008/layout/HorizontalMultiLevelHierarchy"/>
    <dgm:cxn modelId="{AF713D78-A7A3-EA46-84CC-C80546C8D208}" type="presOf" srcId="{CF6555A9-124F-A04D-B60D-325F1ED39F39}" destId="{F21CB993-29C1-B34D-941A-9B4BE4DCE944}" srcOrd="0" destOrd="0" presId="urn:microsoft.com/office/officeart/2008/layout/HorizontalMultiLevelHierarchy"/>
    <dgm:cxn modelId="{FBB3B818-7B34-E142-801E-759AC5647DF4}" type="presOf" srcId="{DF10CE98-DF50-C545-BE15-23FBAE6E2481}" destId="{2371E62F-D714-2349-A953-7A7A0C310B09}" srcOrd="1" destOrd="0" presId="urn:microsoft.com/office/officeart/2008/layout/HorizontalMultiLevelHierarchy"/>
    <dgm:cxn modelId="{88F05B4A-394A-234C-937F-100CC71E11C5}" srcId="{44D37429-15B3-D545-A508-86C1B9116D6E}" destId="{1E96490C-7BB1-D24E-8A2E-8A384705C823}" srcOrd="0" destOrd="0" parTransId="{BEEAA366-E0E4-9347-9963-FA71EC9F5FEF}" sibTransId="{EC89D685-3CB9-9F4B-8D23-83516808E687}"/>
    <dgm:cxn modelId="{4DFED918-687E-9B4E-9543-0419F7AD2FBF}" type="presOf" srcId="{A09AABFA-3EDC-FE43-8423-8BB82E1BBE0B}" destId="{B5FB405E-BA02-6B43-A967-9974BB946904}" srcOrd="0" destOrd="0" presId="urn:microsoft.com/office/officeart/2008/layout/HorizontalMultiLevelHierarchy"/>
    <dgm:cxn modelId="{11FB0970-BF1A-334E-8FEF-8A4D7AFA3CD6}" type="presOf" srcId="{44D37429-15B3-D545-A508-86C1B9116D6E}" destId="{FC3D52B1-AE56-C94F-9109-FD0E020AA6CB}" srcOrd="0" destOrd="0" presId="urn:microsoft.com/office/officeart/2008/layout/HorizontalMultiLevelHierarchy"/>
    <dgm:cxn modelId="{E2664F36-F921-1944-BF70-004A05C85E40}" srcId="{1E96490C-7BB1-D24E-8A2E-8A384705C823}" destId="{A09AABFA-3EDC-FE43-8423-8BB82E1BBE0B}" srcOrd="3" destOrd="0" parTransId="{4D1E8EFC-DB3A-DD4E-8F26-8F7ECEE658B7}" sibTransId="{9ABDB143-BBB1-AB46-A78E-241052BAEEF5}"/>
    <dgm:cxn modelId="{4CC4C086-3E0D-3D43-B466-F3EAA11CAB24}" type="presOf" srcId="{38D92D57-0EA6-7244-9BF4-B79D290B930A}" destId="{3DB70CF8-A44E-8F42-BA14-4E2EDAD88592}" srcOrd="1" destOrd="0" presId="urn:microsoft.com/office/officeart/2008/layout/HorizontalMultiLevelHierarchy"/>
    <dgm:cxn modelId="{B7AC7588-D637-874F-88C8-DE32612D9366}" type="presOf" srcId="{6F3E894E-0A40-F548-8788-6C46F84CB55A}" destId="{B16E1C54-277C-6E44-B4A9-D7B22F96CD3C}" srcOrd="1" destOrd="0" presId="urn:microsoft.com/office/officeart/2008/layout/HorizontalMultiLevelHierarchy"/>
    <dgm:cxn modelId="{0C00C901-6C13-524E-97F7-C924C9E73592}" type="presOf" srcId="{0B961118-9E93-A64F-9AB9-87D68EF756B9}" destId="{B073FB32-2890-9E46-8876-1D5D7C0173CD}" srcOrd="0" destOrd="0" presId="urn:microsoft.com/office/officeart/2008/layout/HorizontalMultiLevelHierarchy"/>
    <dgm:cxn modelId="{7B12F35B-AAE2-D148-B58E-D4C272BECD51}" srcId="{1E96490C-7BB1-D24E-8A2E-8A384705C823}" destId="{CF6555A9-124F-A04D-B60D-325F1ED39F39}" srcOrd="4" destOrd="0" parTransId="{38D92D57-0EA6-7244-9BF4-B79D290B930A}" sibTransId="{62C3D049-6AB1-324B-B459-F937EE5E290C}"/>
    <dgm:cxn modelId="{18DA69ED-08AE-3247-8332-0A4B54FF354C}" srcId="{1E96490C-7BB1-D24E-8A2E-8A384705C823}" destId="{9FBDB239-9687-5D49-ACCE-60F342E4C9A8}" srcOrd="5" destOrd="0" parTransId="{5C84899C-AE91-D64A-98D6-88447CA650BF}" sibTransId="{23DA3D4E-E5C3-B449-A71F-28D771B1B661}"/>
    <dgm:cxn modelId="{07FCEEEC-F4BA-2A41-92D5-3D6B9568DD66}" type="presOf" srcId="{9FBDB239-9687-5D49-ACCE-60F342E4C9A8}" destId="{068FDD94-D22A-C942-8D86-CAC4E8AD763C}" srcOrd="0" destOrd="0" presId="urn:microsoft.com/office/officeart/2008/layout/HorizontalMultiLevelHierarchy"/>
    <dgm:cxn modelId="{7D028B25-9253-9343-B67F-3D040EEE75B9}" type="presOf" srcId="{53D1E088-E171-6A46-9E1A-1BA8DB12DED6}" destId="{E903FC2C-02A8-1240-AF39-05DBF7861625}" srcOrd="0" destOrd="0" presId="urn:microsoft.com/office/officeart/2008/layout/HorizontalMultiLevelHierarchy"/>
    <dgm:cxn modelId="{DBCAA6D3-67D2-3A4E-9CD7-873F9CAE4143}" srcId="{1E96490C-7BB1-D24E-8A2E-8A384705C823}" destId="{D692CBFD-ED25-F749-B082-8BE8A69BB2AF}" srcOrd="2" destOrd="0" parTransId="{6F3E894E-0A40-F548-8788-6C46F84CB55A}" sibTransId="{9942CF90-2013-AC4D-B248-020E1F2EF595}"/>
    <dgm:cxn modelId="{9D5EC79E-3F90-F446-BFC9-F541EE756230}" type="presOf" srcId="{38D92D57-0EA6-7244-9BF4-B79D290B930A}" destId="{A3FE71FF-24BB-8546-94C4-AA7C520225A3}" srcOrd="0" destOrd="0" presId="urn:microsoft.com/office/officeart/2008/layout/HorizontalMultiLevelHierarchy"/>
    <dgm:cxn modelId="{2741D810-D167-5140-ACF7-8AE46C038EEE}" type="presParOf" srcId="{FC3D52B1-AE56-C94F-9109-FD0E020AA6CB}" destId="{07F8FFB3-BD97-CD40-B3F1-E343BB1B06B2}" srcOrd="0" destOrd="0" presId="urn:microsoft.com/office/officeart/2008/layout/HorizontalMultiLevelHierarchy"/>
    <dgm:cxn modelId="{4A272538-9A98-D44A-8661-5F353C86EBA4}" type="presParOf" srcId="{07F8FFB3-BD97-CD40-B3F1-E343BB1B06B2}" destId="{759ADDF5-FF21-264F-AE04-6E5531C71D46}" srcOrd="0" destOrd="0" presId="urn:microsoft.com/office/officeart/2008/layout/HorizontalMultiLevelHierarchy"/>
    <dgm:cxn modelId="{7671CC24-D7FE-6F49-BA5A-00EA069E4350}" type="presParOf" srcId="{07F8FFB3-BD97-CD40-B3F1-E343BB1B06B2}" destId="{680F5D88-693C-C149-840B-A0750345F8EF}" srcOrd="1" destOrd="0" presId="urn:microsoft.com/office/officeart/2008/layout/HorizontalMultiLevelHierarchy"/>
    <dgm:cxn modelId="{D1D7FA35-A45D-054E-9BEE-506EE2DA4923}" type="presParOf" srcId="{680F5D88-693C-C149-840B-A0750345F8EF}" destId="{B5AABC53-5FC8-9C4D-8A27-CDB66BABD7A8}" srcOrd="0" destOrd="0" presId="urn:microsoft.com/office/officeart/2008/layout/HorizontalMultiLevelHierarchy"/>
    <dgm:cxn modelId="{430C27C7-56F7-EF45-A271-4A4E48D1881E}" type="presParOf" srcId="{B5AABC53-5FC8-9C4D-8A27-CDB66BABD7A8}" destId="{2379D944-0E33-4B43-92D7-078B51E6F6A2}" srcOrd="0" destOrd="0" presId="urn:microsoft.com/office/officeart/2008/layout/HorizontalMultiLevelHierarchy"/>
    <dgm:cxn modelId="{E4E09F73-4BE8-5449-AAF6-BAED4EF32492}" type="presParOf" srcId="{680F5D88-693C-C149-840B-A0750345F8EF}" destId="{F48E5BF4-CE65-EB40-8F99-FBC3A971CA25}" srcOrd="1" destOrd="0" presId="urn:microsoft.com/office/officeart/2008/layout/HorizontalMultiLevelHierarchy"/>
    <dgm:cxn modelId="{D2EC30A5-8EBE-0140-AA28-23EAE3829B67}" type="presParOf" srcId="{F48E5BF4-CE65-EB40-8F99-FBC3A971CA25}" destId="{B073FB32-2890-9E46-8876-1D5D7C0173CD}" srcOrd="0" destOrd="0" presId="urn:microsoft.com/office/officeart/2008/layout/HorizontalMultiLevelHierarchy"/>
    <dgm:cxn modelId="{F7AD63AC-58B4-0043-84E2-E5EA25E95794}" type="presParOf" srcId="{F48E5BF4-CE65-EB40-8F99-FBC3A971CA25}" destId="{34005BC3-48ED-2048-9083-9A6DD1976B85}" srcOrd="1" destOrd="0" presId="urn:microsoft.com/office/officeart/2008/layout/HorizontalMultiLevelHierarchy"/>
    <dgm:cxn modelId="{CF4963D5-DF00-A44E-93FC-5AE4A673830F}" type="presParOf" srcId="{680F5D88-693C-C149-840B-A0750345F8EF}" destId="{A2B0CD0B-09E9-F94E-AA90-77DCBB1265D0}" srcOrd="2" destOrd="0" presId="urn:microsoft.com/office/officeart/2008/layout/HorizontalMultiLevelHierarchy"/>
    <dgm:cxn modelId="{4DB7B7C3-61F4-C84C-AC90-AC230C5D8F54}" type="presParOf" srcId="{A2B0CD0B-09E9-F94E-AA90-77DCBB1265D0}" destId="{2371E62F-D714-2349-A953-7A7A0C310B09}" srcOrd="0" destOrd="0" presId="urn:microsoft.com/office/officeart/2008/layout/HorizontalMultiLevelHierarchy"/>
    <dgm:cxn modelId="{97F792F5-18EC-AA49-AA39-8E1E952C04D4}" type="presParOf" srcId="{680F5D88-693C-C149-840B-A0750345F8EF}" destId="{2534CFF9-5CBA-6E4D-8786-21E6DFE6408B}" srcOrd="3" destOrd="0" presId="urn:microsoft.com/office/officeart/2008/layout/HorizontalMultiLevelHierarchy"/>
    <dgm:cxn modelId="{EF1B1F14-C980-9F4F-BFF7-42B412EB80BA}" type="presParOf" srcId="{2534CFF9-5CBA-6E4D-8786-21E6DFE6408B}" destId="{E903FC2C-02A8-1240-AF39-05DBF7861625}" srcOrd="0" destOrd="0" presId="urn:microsoft.com/office/officeart/2008/layout/HorizontalMultiLevelHierarchy"/>
    <dgm:cxn modelId="{F3E8DA02-99B3-B64B-955D-3DBADC0B8430}" type="presParOf" srcId="{2534CFF9-5CBA-6E4D-8786-21E6DFE6408B}" destId="{8FA870FF-9F54-5845-B263-4B538109D931}" srcOrd="1" destOrd="0" presId="urn:microsoft.com/office/officeart/2008/layout/HorizontalMultiLevelHierarchy"/>
    <dgm:cxn modelId="{6C507539-4BF3-6C4E-9189-A07E929E6081}" type="presParOf" srcId="{680F5D88-693C-C149-840B-A0750345F8EF}" destId="{2E9A8870-E180-8242-B47E-E1044C2CEFB2}" srcOrd="4" destOrd="0" presId="urn:microsoft.com/office/officeart/2008/layout/HorizontalMultiLevelHierarchy"/>
    <dgm:cxn modelId="{E0E6750D-7721-6E4F-982F-A8CD15B2CCB2}" type="presParOf" srcId="{2E9A8870-E180-8242-B47E-E1044C2CEFB2}" destId="{B16E1C54-277C-6E44-B4A9-D7B22F96CD3C}" srcOrd="0" destOrd="0" presId="urn:microsoft.com/office/officeart/2008/layout/HorizontalMultiLevelHierarchy"/>
    <dgm:cxn modelId="{186C0859-60C3-8C44-BD81-963DBF5816DA}" type="presParOf" srcId="{680F5D88-693C-C149-840B-A0750345F8EF}" destId="{7FBD1174-3EC7-E545-BDB5-E9A841D948AA}" srcOrd="5" destOrd="0" presId="urn:microsoft.com/office/officeart/2008/layout/HorizontalMultiLevelHierarchy"/>
    <dgm:cxn modelId="{C24BC8B7-3BA9-464D-A3D8-311527EC0481}" type="presParOf" srcId="{7FBD1174-3EC7-E545-BDB5-E9A841D948AA}" destId="{EFBC9743-0C79-E845-8D6B-E7F23236BB3B}" srcOrd="0" destOrd="0" presId="urn:microsoft.com/office/officeart/2008/layout/HorizontalMultiLevelHierarchy"/>
    <dgm:cxn modelId="{84E2FCEA-BCC6-CD4D-AD6E-9B1EC2BD4F04}" type="presParOf" srcId="{7FBD1174-3EC7-E545-BDB5-E9A841D948AA}" destId="{1169AF51-1789-4D4A-B0FE-5C9217C151E2}" srcOrd="1" destOrd="0" presId="urn:microsoft.com/office/officeart/2008/layout/HorizontalMultiLevelHierarchy"/>
    <dgm:cxn modelId="{C9FEFED3-7B81-F74D-A211-CAA8712C0E8B}" type="presParOf" srcId="{680F5D88-693C-C149-840B-A0750345F8EF}" destId="{A99CACF8-8B8C-2F4E-95D8-EAF1F972DD36}" srcOrd="6" destOrd="0" presId="urn:microsoft.com/office/officeart/2008/layout/HorizontalMultiLevelHierarchy"/>
    <dgm:cxn modelId="{B567E23F-37EB-3140-8829-C98032D0FECD}" type="presParOf" srcId="{A99CACF8-8B8C-2F4E-95D8-EAF1F972DD36}" destId="{ECAD3295-0DA3-854D-A154-9EADA981290D}" srcOrd="0" destOrd="0" presId="urn:microsoft.com/office/officeart/2008/layout/HorizontalMultiLevelHierarchy"/>
    <dgm:cxn modelId="{7E810B2A-4A45-1D42-B303-8EA203DCA15A}" type="presParOf" srcId="{680F5D88-693C-C149-840B-A0750345F8EF}" destId="{A3E129DD-37A8-DA4E-B532-8D5A5C5F2D69}" srcOrd="7" destOrd="0" presId="urn:microsoft.com/office/officeart/2008/layout/HorizontalMultiLevelHierarchy"/>
    <dgm:cxn modelId="{6E3AD389-1BA9-4C4D-B854-AECEB17B7978}" type="presParOf" srcId="{A3E129DD-37A8-DA4E-B532-8D5A5C5F2D69}" destId="{B5FB405E-BA02-6B43-A967-9974BB946904}" srcOrd="0" destOrd="0" presId="urn:microsoft.com/office/officeart/2008/layout/HorizontalMultiLevelHierarchy"/>
    <dgm:cxn modelId="{1475F538-43E5-2349-A43C-DFF364B9E04A}" type="presParOf" srcId="{A3E129DD-37A8-DA4E-B532-8D5A5C5F2D69}" destId="{968BD2F9-BEAF-CA45-B6E7-B02CD8C3945D}" srcOrd="1" destOrd="0" presId="urn:microsoft.com/office/officeart/2008/layout/HorizontalMultiLevelHierarchy"/>
    <dgm:cxn modelId="{15890D23-32B6-7A49-BBE2-DEB3D175106C}" type="presParOf" srcId="{680F5D88-693C-C149-840B-A0750345F8EF}" destId="{A3FE71FF-24BB-8546-94C4-AA7C520225A3}" srcOrd="8" destOrd="0" presId="urn:microsoft.com/office/officeart/2008/layout/HorizontalMultiLevelHierarchy"/>
    <dgm:cxn modelId="{A2768767-7179-9641-BEBC-70E5F5A429F3}" type="presParOf" srcId="{A3FE71FF-24BB-8546-94C4-AA7C520225A3}" destId="{3DB70CF8-A44E-8F42-BA14-4E2EDAD88592}" srcOrd="0" destOrd="0" presId="urn:microsoft.com/office/officeart/2008/layout/HorizontalMultiLevelHierarchy"/>
    <dgm:cxn modelId="{2A98E66E-3F6E-4349-A1D6-0563104C3D36}" type="presParOf" srcId="{680F5D88-693C-C149-840B-A0750345F8EF}" destId="{F165F53F-CF6D-CE4C-A1C5-42FDD46DCF4A}" srcOrd="9" destOrd="0" presId="urn:microsoft.com/office/officeart/2008/layout/HorizontalMultiLevelHierarchy"/>
    <dgm:cxn modelId="{B481101D-1F5F-414C-82C9-F8D1AFB89857}" type="presParOf" srcId="{F165F53F-CF6D-CE4C-A1C5-42FDD46DCF4A}" destId="{F21CB993-29C1-B34D-941A-9B4BE4DCE944}" srcOrd="0" destOrd="0" presId="urn:microsoft.com/office/officeart/2008/layout/HorizontalMultiLevelHierarchy"/>
    <dgm:cxn modelId="{8619B1DA-6993-114C-9B31-3459E89A4AB3}" type="presParOf" srcId="{F165F53F-CF6D-CE4C-A1C5-42FDD46DCF4A}" destId="{1D891D0D-2DBA-FE47-BC98-904442CFDE6C}" srcOrd="1" destOrd="0" presId="urn:microsoft.com/office/officeart/2008/layout/HorizontalMultiLevelHierarchy"/>
    <dgm:cxn modelId="{8AC79C24-2C51-B545-9700-55BCDDE4021E}" type="presParOf" srcId="{680F5D88-693C-C149-840B-A0750345F8EF}" destId="{83579A32-B3A8-034A-A8CA-9ECA4F11DACD}" srcOrd="10" destOrd="0" presId="urn:microsoft.com/office/officeart/2008/layout/HorizontalMultiLevelHierarchy"/>
    <dgm:cxn modelId="{EFEF75FB-C3CB-B540-B04F-58B95267B1DF}" type="presParOf" srcId="{83579A32-B3A8-034A-A8CA-9ECA4F11DACD}" destId="{50D506D0-6DE2-5844-AA8F-36D0D1391B36}" srcOrd="0" destOrd="0" presId="urn:microsoft.com/office/officeart/2008/layout/HorizontalMultiLevelHierarchy"/>
    <dgm:cxn modelId="{E8C5E765-2A1E-274A-8B3C-5395E08B346D}" type="presParOf" srcId="{680F5D88-693C-C149-840B-A0750345F8EF}" destId="{EE69A303-7619-984D-81C4-3B9F61D20DE9}" srcOrd="11" destOrd="0" presId="urn:microsoft.com/office/officeart/2008/layout/HorizontalMultiLevelHierarchy"/>
    <dgm:cxn modelId="{EDDFBB9D-7E64-C145-8E05-61D6018127AA}" type="presParOf" srcId="{EE69A303-7619-984D-81C4-3B9F61D20DE9}" destId="{068FDD94-D22A-C942-8D86-CAC4E8AD763C}" srcOrd="0" destOrd="0" presId="urn:microsoft.com/office/officeart/2008/layout/HorizontalMultiLevelHierarchy"/>
    <dgm:cxn modelId="{12D2A8F2-8E3D-104C-9486-554D941F1266}" type="presParOf" srcId="{EE69A303-7619-984D-81C4-3B9F61D20DE9}" destId="{AB1EB381-066C-9849-92DD-2A4FD9DAEA24}" srcOrd="1" destOrd="0" presId="urn:microsoft.com/office/officeart/2008/layout/HorizontalMultiLevelHierarchy"/>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6FDD9D11-F598-C84D-853C-ACA2457D59A4}" type="doc">
      <dgm:prSet loTypeId="urn:microsoft.com/office/officeart/2005/8/layout/venn1" loCatId="" qsTypeId="urn:microsoft.com/office/officeart/2005/8/quickstyle/simple4" qsCatId="simple" csTypeId="urn:microsoft.com/office/officeart/2005/8/colors/accent1_2" csCatId="accent1" phldr="1"/>
      <dgm:spPr/>
    </dgm:pt>
    <dgm:pt modelId="{4DDDD66E-C650-2146-A83B-A92E92297602}">
      <dgm:prSet phldrT="[Text]" custT="1"/>
      <dgm:spPr/>
      <dgm:t>
        <a:bodyPr/>
        <a:lstStyle/>
        <a:p>
          <a:endParaRPr lang="en-US" sz="1600"/>
        </a:p>
        <a:p>
          <a:endParaRPr lang="en-US" sz="1600"/>
        </a:p>
        <a:p>
          <a:endParaRPr lang="en-US" sz="1600"/>
        </a:p>
        <a:p>
          <a:endParaRPr lang="en-US" sz="1600"/>
        </a:p>
        <a:p>
          <a:endParaRPr lang="en-US" sz="1600"/>
        </a:p>
        <a:p>
          <a:endParaRPr lang="en-US" sz="1600"/>
        </a:p>
      </dgm:t>
    </dgm:pt>
    <dgm:pt modelId="{2AF011FB-1CC3-4F4F-83C4-640A473B42D3}" type="parTrans" cxnId="{70234CE3-96F1-2D49-ACDD-CB47B89E7C99}">
      <dgm:prSet/>
      <dgm:spPr/>
      <dgm:t>
        <a:bodyPr/>
        <a:lstStyle/>
        <a:p>
          <a:endParaRPr lang="en-US"/>
        </a:p>
      </dgm:t>
    </dgm:pt>
    <dgm:pt modelId="{64F56B29-5629-7949-95A8-AB1FD670DE1D}" type="sibTrans" cxnId="{70234CE3-96F1-2D49-ACDD-CB47B89E7C99}">
      <dgm:prSet/>
      <dgm:spPr/>
      <dgm:t>
        <a:bodyPr/>
        <a:lstStyle/>
        <a:p>
          <a:endParaRPr lang="en-US"/>
        </a:p>
      </dgm:t>
    </dgm:pt>
    <dgm:pt modelId="{BD24E8D5-B4A0-9347-B243-1B59867447A0}">
      <dgm:prSet phldrT="[Text]" custT="1"/>
      <dgm:spPr/>
      <dgm:t>
        <a:bodyPr/>
        <a:lstStyle/>
        <a:p>
          <a:endParaRPr lang="en-US" sz="1600"/>
        </a:p>
      </dgm:t>
    </dgm:pt>
    <dgm:pt modelId="{BC065A8B-8739-3B4E-A8BB-CD0DB7337947}" type="parTrans" cxnId="{7F8ADBAE-DA29-4043-B371-D9840777EC73}">
      <dgm:prSet/>
      <dgm:spPr/>
      <dgm:t>
        <a:bodyPr/>
        <a:lstStyle/>
        <a:p>
          <a:endParaRPr lang="en-US"/>
        </a:p>
      </dgm:t>
    </dgm:pt>
    <dgm:pt modelId="{FEAF62DB-4A52-E846-A269-C946B763F86E}" type="sibTrans" cxnId="{7F8ADBAE-DA29-4043-B371-D9840777EC73}">
      <dgm:prSet/>
      <dgm:spPr/>
      <dgm:t>
        <a:bodyPr/>
        <a:lstStyle/>
        <a:p>
          <a:endParaRPr lang="en-US"/>
        </a:p>
      </dgm:t>
    </dgm:pt>
    <dgm:pt modelId="{90AB5F89-4B2B-F049-8C30-78A446116D9E}" type="pres">
      <dgm:prSet presAssocID="{6FDD9D11-F598-C84D-853C-ACA2457D59A4}" presName="compositeShape" presStyleCnt="0">
        <dgm:presLayoutVars>
          <dgm:chMax val="7"/>
          <dgm:dir/>
          <dgm:resizeHandles val="exact"/>
        </dgm:presLayoutVars>
      </dgm:prSet>
      <dgm:spPr/>
    </dgm:pt>
    <dgm:pt modelId="{3726D1B6-18EA-3B49-BE35-B8FAC9259345}" type="pres">
      <dgm:prSet presAssocID="{4DDDD66E-C650-2146-A83B-A92E92297602}" presName="circ1" presStyleLbl="vennNode1" presStyleIdx="0" presStyleCnt="2" custScaleX="118089"/>
      <dgm:spPr/>
      <dgm:t>
        <a:bodyPr/>
        <a:lstStyle/>
        <a:p>
          <a:endParaRPr lang="en-US"/>
        </a:p>
      </dgm:t>
    </dgm:pt>
    <dgm:pt modelId="{A3BA6382-8FF6-264D-969B-3731519CA9D3}" type="pres">
      <dgm:prSet presAssocID="{4DDDD66E-C650-2146-A83B-A92E92297602}" presName="circ1Tx" presStyleLbl="revTx" presStyleIdx="0" presStyleCnt="0">
        <dgm:presLayoutVars>
          <dgm:chMax val="0"/>
          <dgm:chPref val="0"/>
          <dgm:bulletEnabled val="1"/>
        </dgm:presLayoutVars>
      </dgm:prSet>
      <dgm:spPr/>
      <dgm:t>
        <a:bodyPr/>
        <a:lstStyle/>
        <a:p>
          <a:endParaRPr lang="en-US"/>
        </a:p>
      </dgm:t>
    </dgm:pt>
    <dgm:pt modelId="{24E5EB5F-D0FB-4442-9E2D-E2254E1474D3}" type="pres">
      <dgm:prSet presAssocID="{BD24E8D5-B4A0-9347-B243-1B59867447A0}" presName="circ2" presStyleLbl="vennNode1" presStyleIdx="1" presStyleCnt="2" custScaleX="117275"/>
      <dgm:spPr/>
      <dgm:t>
        <a:bodyPr/>
        <a:lstStyle/>
        <a:p>
          <a:endParaRPr lang="en-US"/>
        </a:p>
      </dgm:t>
    </dgm:pt>
    <dgm:pt modelId="{4D14205F-6D12-CF4E-9F8C-FA5C7CF983DA}" type="pres">
      <dgm:prSet presAssocID="{BD24E8D5-B4A0-9347-B243-1B59867447A0}" presName="circ2Tx" presStyleLbl="revTx" presStyleIdx="0" presStyleCnt="0">
        <dgm:presLayoutVars>
          <dgm:chMax val="0"/>
          <dgm:chPref val="0"/>
          <dgm:bulletEnabled val="1"/>
        </dgm:presLayoutVars>
      </dgm:prSet>
      <dgm:spPr/>
      <dgm:t>
        <a:bodyPr/>
        <a:lstStyle/>
        <a:p>
          <a:endParaRPr lang="en-US"/>
        </a:p>
      </dgm:t>
    </dgm:pt>
  </dgm:ptLst>
  <dgm:cxnLst>
    <dgm:cxn modelId="{4684F7F9-FF72-0648-9620-14A9900403B6}" type="presOf" srcId="{4DDDD66E-C650-2146-A83B-A92E92297602}" destId="{A3BA6382-8FF6-264D-969B-3731519CA9D3}" srcOrd="1" destOrd="0" presId="urn:microsoft.com/office/officeart/2005/8/layout/venn1"/>
    <dgm:cxn modelId="{5501D217-CA9A-9446-9371-C126F5B6240A}" type="presOf" srcId="{BD24E8D5-B4A0-9347-B243-1B59867447A0}" destId="{24E5EB5F-D0FB-4442-9E2D-E2254E1474D3}" srcOrd="0" destOrd="0" presId="urn:microsoft.com/office/officeart/2005/8/layout/venn1"/>
    <dgm:cxn modelId="{70234CE3-96F1-2D49-ACDD-CB47B89E7C99}" srcId="{6FDD9D11-F598-C84D-853C-ACA2457D59A4}" destId="{4DDDD66E-C650-2146-A83B-A92E92297602}" srcOrd="0" destOrd="0" parTransId="{2AF011FB-1CC3-4F4F-83C4-640A473B42D3}" sibTransId="{64F56B29-5629-7949-95A8-AB1FD670DE1D}"/>
    <dgm:cxn modelId="{1FA550F5-D648-C84F-8B18-E4958DB1F940}" type="presOf" srcId="{BD24E8D5-B4A0-9347-B243-1B59867447A0}" destId="{4D14205F-6D12-CF4E-9F8C-FA5C7CF983DA}" srcOrd="1" destOrd="0" presId="urn:microsoft.com/office/officeart/2005/8/layout/venn1"/>
    <dgm:cxn modelId="{64A32E33-DD04-834A-BBA0-81ACC36A1D5D}" type="presOf" srcId="{6FDD9D11-F598-C84D-853C-ACA2457D59A4}" destId="{90AB5F89-4B2B-F049-8C30-78A446116D9E}" srcOrd="0" destOrd="0" presId="urn:microsoft.com/office/officeart/2005/8/layout/venn1"/>
    <dgm:cxn modelId="{02FA408C-B797-8947-B640-AF389F77F31B}" type="presOf" srcId="{4DDDD66E-C650-2146-A83B-A92E92297602}" destId="{3726D1B6-18EA-3B49-BE35-B8FAC9259345}" srcOrd="0" destOrd="0" presId="urn:microsoft.com/office/officeart/2005/8/layout/venn1"/>
    <dgm:cxn modelId="{7F8ADBAE-DA29-4043-B371-D9840777EC73}" srcId="{6FDD9D11-F598-C84D-853C-ACA2457D59A4}" destId="{BD24E8D5-B4A0-9347-B243-1B59867447A0}" srcOrd="1" destOrd="0" parTransId="{BC065A8B-8739-3B4E-A8BB-CD0DB7337947}" sibTransId="{FEAF62DB-4A52-E846-A269-C946B763F86E}"/>
    <dgm:cxn modelId="{535D62E1-0A38-2E41-B12A-4EEF2FC17E6D}" type="presParOf" srcId="{90AB5F89-4B2B-F049-8C30-78A446116D9E}" destId="{3726D1B6-18EA-3B49-BE35-B8FAC9259345}" srcOrd="0" destOrd="0" presId="urn:microsoft.com/office/officeart/2005/8/layout/venn1"/>
    <dgm:cxn modelId="{80A613C3-D908-224C-904A-62EF6909D9C2}" type="presParOf" srcId="{90AB5F89-4B2B-F049-8C30-78A446116D9E}" destId="{A3BA6382-8FF6-264D-969B-3731519CA9D3}" srcOrd="1" destOrd="0" presId="urn:microsoft.com/office/officeart/2005/8/layout/venn1"/>
    <dgm:cxn modelId="{1ED785ED-290A-7548-BB01-F8E668B39291}" type="presParOf" srcId="{90AB5F89-4B2B-F049-8C30-78A446116D9E}" destId="{24E5EB5F-D0FB-4442-9E2D-E2254E1474D3}" srcOrd="2" destOrd="0" presId="urn:microsoft.com/office/officeart/2005/8/layout/venn1"/>
    <dgm:cxn modelId="{3F89CA5B-2AB2-1C4C-9102-381109885E64}" type="presParOf" srcId="{90AB5F89-4B2B-F049-8C30-78A446116D9E}" destId="{4D14205F-6D12-CF4E-9F8C-FA5C7CF983DA}" srcOrd="3" destOrd="0" presId="urn:microsoft.com/office/officeart/2005/8/layout/venn1"/>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E1D49E41-A229-BF4F-BF5B-12836DAE5A01}" type="doc">
      <dgm:prSet loTypeId="urn:microsoft.com/office/officeart/2005/8/layout/hierarchy4" loCatId="" qsTypeId="urn:microsoft.com/office/officeart/2005/8/quickstyle/simple2" qsCatId="simple" csTypeId="urn:microsoft.com/office/officeart/2005/8/colors/accent1_2" csCatId="accent1" phldr="1"/>
      <dgm:spPr/>
      <dgm:t>
        <a:bodyPr/>
        <a:lstStyle/>
        <a:p>
          <a:endParaRPr lang="en-US"/>
        </a:p>
      </dgm:t>
    </dgm:pt>
    <dgm:pt modelId="{5212B0A7-8E3F-4B4E-9EE2-8DD45A7FD511}">
      <dgm:prSet phldrT="[Text]" custT="1"/>
      <dgm:spPr/>
      <dgm:t>
        <a:bodyPr/>
        <a:lstStyle/>
        <a:p>
          <a:pPr algn="ctr"/>
          <a:r>
            <a:rPr lang="en-US" sz="1400" b="1"/>
            <a:t>Themes from Residents</a:t>
          </a:r>
        </a:p>
      </dgm:t>
    </dgm:pt>
    <dgm:pt modelId="{DF078088-F544-A244-817B-60BA9B111233}" type="parTrans" cxnId="{1C5CC802-B099-D44E-A4FA-5BBCC916A0B1}">
      <dgm:prSet/>
      <dgm:spPr/>
      <dgm:t>
        <a:bodyPr/>
        <a:lstStyle/>
        <a:p>
          <a:endParaRPr lang="en-US"/>
        </a:p>
      </dgm:t>
    </dgm:pt>
    <dgm:pt modelId="{CC5CE0C6-BC82-6F47-916E-F1CCC5EC9A37}" type="sibTrans" cxnId="{1C5CC802-B099-D44E-A4FA-5BBCC916A0B1}">
      <dgm:prSet/>
      <dgm:spPr/>
      <dgm:t>
        <a:bodyPr/>
        <a:lstStyle/>
        <a:p>
          <a:endParaRPr lang="en-US"/>
        </a:p>
      </dgm:t>
    </dgm:pt>
    <dgm:pt modelId="{F5D0FA25-AC4A-BB4E-9CF6-7985E29B1FF6}">
      <dgm:prSet phldrT="[Text]" custT="1"/>
      <dgm:spPr/>
      <dgm:t>
        <a:bodyPr/>
        <a:lstStyle/>
        <a:p>
          <a:r>
            <a:rPr lang="en-US" sz="1200"/>
            <a:t>Outside Network for Job &amp; Housing Resources</a:t>
          </a:r>
          <a:endParaRPr lang="en-US" sz="1200"/>
        </a:p>
        <a:p>
          <a:endParaRPr lang="en-US" sz="1200"/>
        </a:p>
      </dgm:t>
    </dgm:pt>
    <dgm:pt modelId="{6B102838-6D1C-F645-9BE6-C03EF94A90E1}" type="parTrans" cxnId="{8982DD8E-505D-F74D-81AB-CFD942521511}">
      <dgm:prSet/>
      <dgm:spPr/>
      <dgm:t>
        <a:bodyPr/>
        <a:lstStyle/>
        <a:p>
          <a:endParaRPr lang="en-US"/>
        </a:p>
      </dgm:t>
    </dgm:pt>
    <dgm:pt modelId="{63424F3C-A706-EF4F-9870-C2D75772842B}" type="sibTrans" cxnId="{8982DD8E-505D-F74D-81AB-CFD942521511}">
      <dgm:prSet/>
      <dgm:spPr/>
      <dgm:t>
        <a:bodyPr/>
        <a:lstStyle/>
        <a:p>
          <a:endParaRPr lang="en-US"/>
        </a:p>
      </dgm:t>
    </dgm:pt>
    <dgm:pt modelId="{78DB29CD-7E3E-C14F-B4D0-A8F990871B94}">
      <dgm:prSet phldrT="[Text]" custT="1"/>
      <dgm:spPr/>
      <dgm:t>
        <a:bodyPr/>
        <a:lstStyle/>
        <a:p>
          <a:r>
            <a:rPr lang="en-US" sz="1100"/>
            <a:t>Resident-to-Staff Relationships</a:t>
          </a:r>
        </a:p>
      </dgm:t>
    </dgm:pt>
    <dgm:pt modelId="{C7D1B53E-FACE-4B44-ADCB-C509B475E165}" type="parTrans" cxnId="{9227938A-922B-2F45-B2BC-D4A03DFDA13A}">
      <dgm:prSet/>
      <dgm:spPr/>
      <dgm:t>
        <a:bodyPr/>
        <a:lstStyle/>
        <a:p>
          <a:endParaRPr lang="en-US"/>
        </a:p>
      </dgm:t>
    </dgm:pt>
    <dgm:pt modelId="{C191AAB5-23D0-4F47-A342-ED18EB287E8F}" type="sibTrans" cxnId="{9227938A-922B-2F45-B2BC-D4A03DFDA13A}">
      <dgm:prSet/>
      <dgm:spPr/>
      <dgm:t>
        <a:bodyPr/>
        <a:lstStyle/>
        <a:p>
          <a:endParaRPr lang="en-US"/>
        </a:p>
      </dgm:t>
    </dgm:pt>
    <dgm:pt modelId="{0E2288B9-8E87-8F45-B053-C960BA3F887F}">
      <dgm:prSet/>
      <dgm:spPr/>
      <dgm:t>
        <a:bodyPr/>
        <a:lstStyle/>
        <a:p>
          <a:r>
            <a:rPr lang="en-US"/>
            <a:t>Spiritual Aspects &amp; Growth</a:t>
          </a:r>
        </a:p>
      </dgm:t>
    </dgm:pt>
    <dgm:pt modelId="{2ED1EF1E-44BD-7948-98FC-C26D65BF2CFE}" type="parTrans" cxnId="{A45B91EF-0649-7E48-A658-9070ACF09919}">
      <dgm:prSet/>
      <dgm:spPr/>
      <dgm:t>
        <a:bodyPr/>
        <a:lstStyle/>
        <a:p>
          <a:endParaRPr lang="en-US"/>
        </a:p>
      </dgm:t>
    </dgm:pt>
    <dgm:pt modelId="{F8422B38-4D75-624C-B168-4C8BCEF30FAD}" type="sibTrans" cxnId="{A45B91EF-0649-7E48-A658-9070ACF09919}">
      <dgm:prSet/>
      <dgm:spPr/>
      <dgm:t>
        <a:bodyPr/>
        <a:lstStyle/>
        <a:p>
          <a:endParaRPr lang="en-US"/>
        </a:p>
      </dgm:t>
    </dgm:pt>
    <dgm:pt modelId="{F757EA86-E536-5D4D-843E-95F9AB6501B6}">
      <dgm:prSet/>
      <dgm:spPr/>
      <dgm:t>
        <a:bodyPr/>
        <a:lstStyle/>
        <a:p>
          <a:r>
            <a:rPr lang="en-US"/>
            <a:t>Personal Qualities Needed</a:t>
          </a:r>
        </a:p>
      </dgm:t>
    </dgm:pt>
    <dgm:pt modelId="{AB2638D6-D363-BF46-A547-4526E288CD83}" type="parTrans" cxnId="{B2A154CA-F235-DC4D-AB30-66A04C0FD73F}">
      <dgm:prSet/>
      <dgm:spPr/>
      <dgm:t>
        <a:bodyPr/>
        <a:lstStyle/>
        <a:p>
          <a:endParaRPr lang="en-US"/>
        </a:p>
      </dgm:t>
    </dgm:pt>
    <dgm:pt modelId="{A80D4B80-DCA0-AD4C-B6FF-92DCD07981D0}" type="sibTrans" cxnId="{B2A154CA-F235-DC4D-AB30-66A04C0FD73F}">
      <dgm:prSet/>
      <dgm:spPr/>
      <dgm:t>
        <a:bodyPr/>
        <a:lstStyle/>
        <a:p>
          <a:endParaRPr lang="en-US"/>
        </a:p>
      </dgm:t>
    </dgm:pt>
    <dgm:pt modelId="{A95643C3-F555-C147-9806-3491A61DDE73}">
      <dgm:prSet custT="1"/>
      <dgm:spPr/>
      <dgm:t>
        <a:bodyPr/>
        <a:lstStyle/>
        <a:p>
          <a:r>
            <a:rPr lang="en-US" sz="1200"/>
            <a:t>The Classes</a:t>
          </a:r>
        </a:p>
      </dgm:t>
    </dgm:pt>
    <dgm:pt modelId="{93FAB854-E4CE-DA49-A3A1-E3EBB7393995}" type="parTrans" cxnId="{5A6FC2BE-2E5D-D844-A293-A66A7DB6C23E}">
      <dgm:prSet/>
      <dgm:spPr/>
      <dgm:t>
        <a:bodyPr/>
        <a:lstStyle/>
        <a:p>
          <a:endParaRPr lang="en-US"/>
        </a:p>
      </dgm:t>
    </dgm:pt>
    <dgm:pt modelId="{BC5D9D44-EFA1-CD41-BD7B-2C4AD94B8A78}" type="sibTrans" cxnId="{5A6FC2BE-2E5D-D844-A293-A66A7DB6C23E}">
      <dgm:prSet/>
      <dgm:spPr/>
      <dgm:t>
        <a:bodyPr/>
        <a:lstStyle/>
        <a:p>
          <a:endParaRPr lang="en-US"/>
        </a:p>
      </dgm:t>
    </dgm:pt>
    <dgm:pt modelId="{A0602FA0-6D68-4644-B932-DFB684E7F270}">
      <dgm:prSet custT="1"/>
      <dgm:spPr/>
      <dgm:t>
        <a:bodyPr/>
        <a:lstStyle/>
        <a:p>
          <a:r>
            <a:rPr lang="en-US" sz="1100"/>
            <a:t>Case Management &amp; Individualizing the Program	</a:t>
          </a:r>
        </a:p>
      </dgm:t>
    </dgm:pt>
    <dgm:pt modelId="{56FB1C7D-5B53-4C4E-854B-5F37AB0785D9}" type="parTrans" cxnId="{38F908C7-3FF9-0C45-B14B-AA623C8D3220}">
      <dgm:prSet/>
      <dgm:spPr/>
      <dgm:t>
        <a:bodyPr/>
        <a:lstStyle/>
        <a:p>
          <a:endParaRPr lang="en-US"/>
        </a:p>
      </dgm:t>
    </dgm:pt>
    <dgm:pt modelId="{335BA590-FB65-C348-9776-E37CF7412EC1}" type="sibTrans" cxnId="{38F908C7-3FF9-0C45-B14B-AA623C8D3220}">
      <dgm:prSet/>
      <dgm:spPr/>
      <dgm:t>
        <a:bodyPr/>
        <a:lstStyle/>
        <a:p>
          <a:endParaRPr lang="en-US"/>
        </a:p>
      </dgm:t>
    </dgm:pt>
    <dgm:pt modelId="{A4FD202C-BCF3-4D42-BA97-B58F6675C905}" type="pres">
      <dgm:prSet presAssocID="{E1D49E41-A229-BF4F-BF5B-12836DAE5A01}" presName="Name0" presStyleCnt="0">
        <dgm:presLayoutVars>
          <dgm:chPref val="1"/>
          <dgm:dir/>
          <dgm:animOne val="branch"/>
          <dgm:animLvl val="lvl"/>
          <dgm:resizeHandles/>
        </dgm:presLayoutVars>
      </dgm:prSet>
      <dgm:spPr/>
    </dgm:pt>
    <dgm:pt modelId="{7A60A9A7-9124-4C4F-AA00-2869C1590884}" type="pres">
      <dgm:prSet presAssocID="{5212B0A7-8E3F-4B4E-9EE2-8DD45A7FD511}" presName="vertOne" presStyleCnt="0"/>
      <dgm:spPr/>
    </dgm:pt>
    <dgm:pt modelId="{19EC219C-32CB-6348-930F-DDA94A12C77E}" type="pres">
      <dgm:prSet presAssocID="{5212B0A7-8E3F-4B4E-9EE2-8DD45A7FD511}" presName="txOne" presStyleLbl="node0" presStyleIdx="0" presStyleCnt="1" custScaleY="22626">
        <dgm:presLayoutVars>
          <dgm:chPref val="3"/>
        </dgm:presLayoutVars>
      </dgm:prSet>
      <dgm:spPr/>
      <dgm:t>
        <a:bodyPr/>
        <a:lstStyle/>
        <a:p>
          <a:endParaRPr lang="en-US"/>
        </a:p>
      </dgm:t>
    </dgm:pt>
    <dgm:pt modelId="{E0356FE7-45DA-2D47-8AD0-91903F223318}" type="pres">
      <dgm:prSet presAssocID="{5212B0A7-8E3F-4B4E-9EE2-8DD45A7FD511}" presName="parTransOne" presStyleCnt="0"/>
      <dgm:spPr/>
    </dgm:pt>
    <dgm:pt modelId="{1CE49A34-B14E-0C4D-B347-5DA4A8E6FE71}" type="pres">
      <dgm:prSet presAssocID="{5212B0A7-8E3F-4B4E-9EE2-8DD45A7FD511}" presName="horzOne" presStyleCnt="0"/>
      <dgm:spPr/>
    </dgm:pt>
    <dgm:pt modelId="{5E7EA1CD-3CDB-E444-BBE9-A6CBA43504D5}" type="pres">
      <dgm:prSet presAssocID="{F5D0FA25-AC4A-BB4E-9CF6-7985E29B1FF6}" presName="vertTwo" presStyleCnt="0"/>
      <dgm:spPr/>
    </dgm:pt>
    <dgm:pt modelId="{C774ED4C-B215-F742-8D2C-3A588B45ED68}" type="pres">
      <dgm:prSet presAssocID="{F5D0FA25-AC4A-BB4E-9CF6-7985E29B1FF6}" presName="txTwo" presStyleLbl="node2" presStyleIdx="0" presStyleCnt="6" custScaleX="116446">
        <dgm:presLayoutVars>
          <dgm:chPref val="3"/>
        </dgm:presLayoutVars>
      </dgm:prSet>
      <dgm:spPr/>
      <dgm:t>
        <a:bodyPr/>
        <a:lstStyle/>
        <a:p>
          <a:endParaRPr lang="en-US"/>
        </a:p>
      </dgm:t>
    </dgm:pt>
    <dgm:pt modelId="{064FE2E5-105B-814A-BF9E-5B72D0C037E9}" type="pres">
      <dgm:prSet presAssocID="{F5D0FA25-AC4A-BB4E-9CF6-7985E29B1FF6}" presName="horzTwo" presStyleCnt="0"/>
      <dgm:spPr/>
    </dgm:pt>
    <dgm:pt modelId="{54E02EE9-64BB-9245-BC0F-3D2E6D8FC340}" type="pres">
      <dgm:prSet presAssocID="{63424F3C-A706-EF4F-9870-C2D75772842B}" presName="sibSpaceTwo" presStyleCnt="0"/>
      <dgm:spPr/>
    </dgm:pt>
    <dgm:pt modelId="{B886971E-1F61-BF40-BBAC-6FD01655EF35}" type="pres">
      <dgm:prSet presAssocID="{78DB29CD-7E3E-C14F-B4D0-A8F990871B94}" presName="vertTwo" presStyleCnt="0"/>
      <dgm:spPr/>
    </dgm:pt>
    <dgm:pt modelId="{A53A5771-B40E-7C4E-96BB-B8598F16587C}" type="pres">
      <dgm:prSet presAssocID="{78DB29CD-7E3E-C14F-B4D0-A8F990871B94}" presName="txTwo" presStyleLbl="node2" presStyleIdx="1" presStyleCnt="6" custScaleX="143451">
        <dgm:presLayoutVars>
          <dgm:chPref val="3"/>
        </dgm:presLayoutVars>
      </dgm:prSet>
      <dgm:spPr/>
    </dgm:pt>
    <dgm:pt modelId="{697B928C-FFDA-1046-8566-E48EEC1C9EAB}" type="pres">
      <dgm:prSet presAssocID="{78DB29CD-7E3E-C14F-B4D0-A8F990871B94}" presName="horzTwo" presStyleCnt="0"/>
      <dgm:spPr/>
    </dgm:pt>
    <dgm:pt modelId="{BE2F5C8D-50C3-4E4E-BFE3-A263C8F6EA90}" type="pres">
      <dgm:prSet presAssocID="{C191AAB5-23D0-4F47-A342-ED18EB287E8F}" presName="sibSpaceTwo" presStyleCnt="0"/>
      <dgm:spPr/>
    </dgm:pt>
    <dgm:pt modelId="{B658A663-1E29-8945-96C6-5E39C432116C}" type="pres">
      <dgm:prSet presAssocID="{A95643C3-F555-C147-9806-3491A61DDE73}" presName="vertTwo" presStyleCnt="0"/>
      <dgm:spPr/>
    </dgm:pt>
    <dgm:pt modelId="{41AF5E4C-1189-BD4B-B3A8-5097AC716855}" type="pres">
      <dgm:prSet presAssocID="{A95643C3-F555-C147-9806-3491A61DDE73}" presName="txTwo" presStyleLbl="node2" presStyleIdx="2" presStyleCnt="6">
        <dgm:presLayoutVars>
          <dgm:chPref val="3"/>
        </dgm:presLayoutVars>
      </dgm:prSet>
      <dgm:spPr/>
    </dgm:pt>
    <dgm:pt modelId="{EAF7BE61-7C80-A14F-85AF-03FCC9829688}" type="pres">
      <dgm:prSet presAssocID="{A95643C3-F555-C147-9806-3491A61DDE73}" presName="horzTwo" presStyleCnt="0"/>
      <dgm:spPr/>
    </dgm:pt>
    <dgm:pt modelId="{CD141D6D-C1DE-DD46-888B-08831A1BBF3A}" type="pres">
      <dgm:prSet presAssocID="{BC5D9D44-EFA1-CD41-BD7B-2C4AD94B8A78}" presName="sibSpaceTwo" presStyleCnt="0"/>
      <dgm:spPr/>
    </dgm:pt>
    <dgm:pt modelId="{91595742-B89D-4F40-892A-D7C524B82EEE}" type="pres">
      <dgm:prSet presAssocID="{A0602FA0-6D68-4644-B932-DFB684E7F270}" presName="vertTwo" presStyleCnt="0"/>
      <dgm:spPr/>
    </dgm:pt>
    <dgm:pt modelId="{C5CB5429-C97E-0744-AB86-3198FBE1C9FC}" type="pres">
      <dgm:prSet presAssocID="{A0602FA0-6D68-4644-B932-DFB684E7F270}" presName="txTwo" presStyleLbl="node2" presStyleIdx="3" presStyleCnt="6" custScaleX="152423">
        <dgm:presLayoutVars>
          <dgm:chPref val="3"/>
        </dgm:presLayoutVars>
      </dgm:prSet>
      <dgm:spPr/>
    </dgm:pt>
    <dgm:pt modelId="{49E8B403-3A56-BA45-A4FE-92F63383F611}" type="pres">
      <dgm:prSet presAssocID="{A0602FA0-6D68-4644-B932-DFB684E7F270}" presName="horzTwo" presStyleCnt="0"/>
      <dgm:spPr/>
    </dgm:pt>
    <dgm:pt modelId="{24C1DDC1-CA54-ED43-B806-0AC4FBFD384C}" type="pres">
      <dgm:prSet presAssocID="{335BA590-FB65-C348-9776-E37CF7412EC1}" presName="sibSpaceTwo" presStyleCnt="0"/>
      <dgm:spPr/>
    </dgm:pt>
    <dgm:pt modelId="{6F8A10E9-E2D4-B244-819E-F2AA0B08584D}" type="pres">
      <dgm:prSet presAssocID="{0E2288B9-8E87-8F45-B053-C960BA3F887F}" presName="vertTwo" presStyleCnt="0"/>
      <dgm:spPr/>
    </dgm:pt>
    <dgm:pt modelId="{61D18BD4-4D6A-3947-A227-47EB41FCFE46}" type="pres">
      <dgm:prSet presAssocID="{0E2288B9-8E87-8F45-B053-C960BA3F887F}" presName="txTwo" presStyleLbl="node2" presStyleIdx="4" presStyleCnt="6">
        <dgm:presLayoutVars>
          <dgm:chPref val="3"/>
        </dgm:presLayoutVars>
      </dgm:prSet>
      <dgm:spPr/>
    </dgm:pt>
    <dgm:pt modelId="{6373EBCA-7E1F-074B-B7AC-F7F3DB01A938}" type="pres">
      <dgm:prSet presAssocID="{0E2288B9-8E87-8F45-B053-C960BA3F887F}" presName="horzTwo" presStyleCnt="0"/>
      <dgm:spPr/>
    </dgm:pt>
    <dgm:pt modelId="{89FBE327-643D-B643-BE7B-9C7C4F76453F}" type="pres">
      <dgm:prSet presAssocID="{F8422B38-4D75-624C-B168-4C8BCEF30FAD}" presName="sibSpaceTwo" presStyleCnt="0"/>
      <dgm:spPr/>
    </dgm:pt>
    <dgm:pt modelId="{07651BA8-7C0C-854C-BD4D-E01C6B98EB95}" type="pres">
      <dgm:prSet presAssocID="{F757EA86-E536-5D4D-843E-95F9AB6501B6}" presName="vertTwo" presStyleCnt="0"/>
      <dgm:spPr/>
    </dgm:pt>
    <dgm:pt modelId="{2E2F06D5-4563-7046-A30C-FD2C82A90334}" type="pres">
      <dgm:prSet presAssocID="{F757EA86-E536-5D4D-843E-95F9AB6501B6}" presName="txTwo" presStyleLbl="node2" presStyleIdx="5" presStyleCnt="6">
        <dgm:presLayoutVars>
          <dgm:chPref val="3"/>
        </dgm:presLayoutVars>
      </dgm:prSet>
      <dgm:spPr/>
    </dgm:pt>
    <dgm:pt modelId="{865911AB-A3EF-D24B-AC00-A4DC29CA1A02}" type="pres">
      <dgm:prSet presAssocID="{F757EA86-E536-5D4D-843E-95F9AB6501B6}" presName="horzTwo" presStyleCnt="0"/>
      <dgm:spPr/>
    </dgm:pt>
  </dgm:ptLst>
  <dgm:cxnLst>
    <dgm:cxn modelId="{38F908C7-3FF9-0C45-B14B-AA623C8D3220}" srcId="{5212B0A7-8E3F-4B4E-9EE2-8DD45A7FD511}" destId="{A0602FA0-6D68-4644-B932-DFB684E7F270}" srcOrd="3" destOrd="0" parTransId="{56FB1C7D-5B53-4C4E-854B-5F37AB0785D9}" sibTransId="{335BA590-FB65-C348-9776-E37CF7412EC1}"/>
    <dgm:cxn modelId="{7C58DCDD-741A-9E4A-8FF4-EBB55CFA13B6}" type="presOf" srcId="{0E2288B9-8E87-8F45-B053-C960BA3F887F}" destId="{61D18BD4-4D6A-3947-A227-47EB41FCFE46}" srcOrd="0" destOrd="0" presId="urn:microsoft.com/office/officeart/2005/8/layout/hierarchy4"/>
    <dgm:cxn modelId="{1C5CC802-B099-D44E-A4FA-5BBCC916A0B1}" srcId="{E1D49E41-A229-BF4F-BF5B-12836DAE5A01}" destId="{5212B0A7-8E3F-4B4E-9EE2-8DD45A7FD511}" srcOrd="0" destOrd="0" parTransId="{DF078088-F544-A244-817B-60BA9B111233}" sibTransId="{CC5CE0C6-BC82-6F47-916E-F1CCC5EC9A37}"/>
    <dgm:cxn modelId="{5C957B31-8242-494C-B757-413C93F8671B}" type="presOf" srcId="{F757EA86-E536-5D4D-843E-95F9AB6501B6}" destId="{2E2F06D5-4563-7046-A30C-FD2C82A90334}" srcOrd="0" destOrd="0" presId="urn:microsoft.com/office/officeart/2005/8/layout/hierarchy4"/>
    <dgm:cxn modelId="{E8170899-B5E7-054F-AF0A-76887B9819B6}" type="presOf" srcId="{E1D49E41-A229-BF4F-BF5B-12836DAE5A01}" destId="{A4FD202C-BCF3-4D42-BA97-B58F6675C905}" srcOrd="0" destOrd="0" presId="urn:microsoft.com/office/officeart/2005/8/layout/hierarchy4"/>
    <dgm:cxn modelId="{DEC9101D-C2AA-994F-877A-C97AE56F4FB2}" type="presOf" srcId="{A0602FA0-6D68-4644-B932-DFB684E7F270}" destId="{C5CB5429-C97E-0744-AB86-3198FBE1C9FC}" srcOrd="0" destOrd="0" presId="urn:microsoft.com/office/officeart/2005/8/layout/hierarchy4"/>
    <dgm:cxn modelId="{97FB7214-40E6-3E4C-8B6C-6917B032AC86}" type="presOf" srcId="{F5D0FA25-AC4A-BB4E-9CF6-7985E29B1FF6}" destId="{C774ED4C-B215-F742-8D2C-3A588B45ED68}" srcOrd="0" destOrd="0" presId="urn:microsoft.com/office/officeart/2005/8/layout/hierarchy4"/>
    <dgm:cxn modelId="{30AD1B18-C2A6-BE4D-BACD-B752195E7E56}" type="presOf" srcId="{78DB29CD-7E3E-C14F-B4D0-A8F990871B94}" destId="{A53A5771-B40E-7C4E-96BB-B8598F16587C}" srcOrd="0" destOrd="0" presId="urn:microsoft.com/office/officeart/2005/8/layout/hierarchy4"/>
    <dgm:cxn modelId="{06BD53A8-C07F-C846-A49C-0B5C8A88656B}" type="presOf" srcId="{5212B0A7-8E3F-4B4E-9EE2-8DD45A7FD511}" destId="{19EC219C-32CB-6348-930F-DDA94A12C77E}" srcOrd="0" destOrd="0" presId="urn:microsoft.com/office/officeart/2005/8/layout/hierarchy4"/>
    <dgm:cxn modelId="{8982DD8E-505D-F74D-81AB-CFD942521511}" srcId="{5212B0A7-8E3F-4B4E-9EE2-8DD45A7FD511}" destId="{F5D0FA25-AC4A-BB4E-9CF6-7985E29B1FF6}" srcOrd="0" destOrd="0" parTransId="{6B102838-6D1C-F645-9BE6-C03EF94A90E1}" sibTransId="{63424F3C-A706-EF4F-9870-C2D75772842B}"/>
    <dgm:cxn modelId="{B2A154CA-F235-DC4D-AB30-66A04C0FD73F}" srcId="{5212B0A7-8E3F-4B4E-9EE2-8DD45A7FD511}" destId="{F757EA86-E536-5D4D-843E-95F9AB6501B6}" srcOrd="5" destOrd="0" parTransId="{AB2638D6-D363-BF46-A547-4526E288CD83}" sibTransId="{A80D4B80-DCA0-AD4C-B6FF-92DCD07981D0}"/>
    <dgm:cxn modelId="{A45B91EF-0649-7E48-A658-9070ACF09919}" srcId="{5212B0A7-8E3F-4B4E-9EE2-8DD45A7FD511}" destId="{0E2288B9-8E87-8F45-B053-C960BA3F887F}" srcOrd="4" destOrd="0" parTransId="{2ED1EF1E-44BD-7948-98FC-C26D65BF2CFE}" sibTransId="{F8422B38-4D75-624C-B168-4C8BCEF30FAD}"/>
    <dgm:cxn modelId="{9227938A-922B-2F45-B2BC-D4A03DFDA13A}" srcId="{5212B0A7-8E3F-4B4E-9EE2-8DD45A7FD511}" destId="{78DB29CD-7E3E-C14F-B4D0-A8F990871B94}" srcOrd="1" destOrd="0" parTransId="{C7D1B53E-FACE-4B44-ADCB-C509B475E165}" sibTransId="{C191AAB5-23D0-4F47-A342-ED18EB287E8F}"/>
    <dgm:cxn modelId="{5A6FC2BE-2E5D-D844-A293-A66A7DB6C23E}" srcId="{5212B0A7-8E3F-4B4E-9EE2-8DD45A7FD511}" destId="{A95643C3-F555-C147-9806-3491A61DDE73}" srcOrd="2" destOrd="0" parTransId="{93FAB854-E4CE-DA49-A3A1-E3EBB7393995}" sibTransId="{BC5D9D44-EFA1-CD41-BD7B-2C4AD94B8A78}"/>
    <dgm:cxn modelId="{10C8A62E-20D4-4548-9030-19D2DCFC16FE}" type="presOf" srcId="{A95643C3-F555-C147-9806-3491A61DDE73}" destId="{41AF5E4C-1189-BD4B-B3A8-5097AC716855}" srcOrd="0" destOrd="0" presId="urn:microsoft.com/office/officeart/2005/8/layout/hierarchy4"/>
    <dgm:cxn modelId="{82B012D3-995F-A846-96FC-AC4F393DC8FC}" type="presParOf" srcId="{A4FD202C-BCF3-4D42-BA97-B58F6675C905}" destId="{7A60A9A7-9124-4C4F-AA00-2869C1590884}" srcOrd="0" destOrd="0" presId="urn:microsoft.com/office/officeart/2005/8/layout/hierarchy4"/>
    <dgm:cxn modelId="{7DC1B28B-6C16-CF41-AF5A-3C13F671F086}" type="presParOf" srcId="{7A60A9A7-9124-4C4F-AA00-2869C1590884}" destId="{19EC219C-32CB-6348-930F-DDA94A12C77E}" srcOrd="0" destOrd="0" presId="urn:microsoft.com/office/officeart/2005/8/layout/hierarchy4"/>
    <dgm:cxn modelId="{F36EA859-CF4F-1E4B-B771-AE5C83B14396}" type="presParOf" srcId="{7A60A9A7-9124-4C4F-AA00-2869C1590884}" destId="{E0356FE7-45DA-2D47-8AD0-91903F223318}" srcOrd="1" destOrd="0" presId="urn:microsoft.com/office/officeart/2005/8/layout/hierarchy4"/>
    <dgm:cxn modelId="{D8A8FF17-975C-CE4F-99D9-33D203D3FEA1}" type="presParOf" srcId="{7A60A9A7-9124-4C4F-AA00-2869C1590884}" destId="{1CE49A34-B14E-0C4D-B347-5DA4A8E6FE71}" srcOrd="2" destOrd="0" presId="urn:microsoft.com/office/officeart/2005/8/layout/hierarchy4"/>
    <dgm:cxn modelId="{31BF468F-3082-314D-9576-7E3EFF41CFD2}" type="presParOf" srcId="{1CE49A34-B14E-0C4D-B347-5DA4A8E6FE71}" destId="{5E7EA1CD-3CDB-E444-BBE9-A6CBA43504D5}" srcOrd="0" destOrd="0" presId="urn:microsoft.com/office/officeart/2005/8/layout/hierarchy4"/>
    <dgm:cxn modelId="{DBA8F24F-8F4C-9F44-8C32-9C125DDF4D2A}" type="presParOf" srcId="{5E7EA1CD-3CDB-E444-BBE9-A6CBA43504D5}" destId="{C774ED4C-B215-F742-8D2C-3A588B45ED68}" srcOrd="0" destOrd="0" presId="urn:microsoft.com/office/officeart/2005/8/layout/hierarchy4"/>
    <dgm:cxn modelId="{B3F50F27-207F-DA42-B4EF-F0DE170BA6FB}" type="presParOf" srcId="{5E7EA1CD-3CDB-E444-BBE9-A6CBA43504D5}" destId="{064FE2E5-105B-814A-BF9E-5B72D0C037E9}" srcOrd="1" destOrd="0" presId="urn:microsoft.com/office/officeart/2005/8/layout/hierarchy4"/>
    <dgm:cxn modelId="{24BD6FA2-4FA7-354B-AB1C-3C35CDC8F729}" type="presParOf" srcId="{1CE49A34-B14E-0C4D-B347-5DA4A8E6FE71}" destId="{54E02EE9-64BB-9245-BC0F-3D2E6D8FC340}" srcOrd="1" destOrd="0" presId="urn:microsoft.com/office/officeart/2005/8/layout/hierarchy4"/>
    <dgm:cxn modelId="{0518FDDB-FBE2-AE42-A583-18D1056C5205}" type="presParOf" srcId="{1CE49A34-B14E-0C4D-B347-5DA4A8E6FE71}" destId="{B886971E-1F61-BF40-BBAC-6FD01655EF35}" srcOrd="2" destOrd="0" presId="urn:microsoft.com/office/officeart/2005/8/layout/hierarchy4"/>
    <dgm:cxn modelId="{5681A58E-A8A5-274F-B0C6-09FCB979B94F}" type="presParOf" srcId="{B886971E-1F61-BF40-BBAC-6FD01655EF35}" destId="{A53A5771-B40E-7C4E-96BB-B8598F16587C}" srcOrd="0" destOrd="0" presId="urn:microsoft.com/office/officeart/2005/8/layout/hierarchy4"/>
    <dgm:cxn modelId="{CD3265D3-7969-E740-A6BF-8416B8F4DDBA}" type="presParOf" srcId="{B886971E-1F61-BF40-BBAC-6FD01655EF35}" destId="{697B928C-FFDA-1046-8566-E48EEC1C9EAB}" srcOrd="1" destOrd="0" presId="urn:microsoft.com/office/officeart/2005/8/layout/hierarchy4"/>
    <dgm:cxn modelId="{2DF1C35A-6AE7-7E40-B220-A4CAEA8F26E8}" type="presParOf" srcId="{1CE49A34-B14E-0C4D-B347-5DA4A8E6FE71}" destId="{BE2F5C8D-50C3-4E4E-BFE3-A263C8F6EA90}" srcOrd="3" destOrd="0" presId="urn:microsoft.com/office/officeart/2005/8/layout/hierarchy4"/>
    <dgm:cxn modelId="{6E17D657-C241-9D4D-9E3B-9AF2B34C32F7}" type="presParOf" srcId="{1CE49A34-B14E-0C4D-B347-5DA4A8E6FE71}" destId="{B658A663-1E29-8945-96C6-5E39C432116C}" srcOrd="4" destOrd="0" presId="urn:microsoft.com/office/officeart/2005/8/layout/hierarchy4"/>
    <dgm:cxn modelId="{FE33E5AF-AF0B-664A-A861-FE793312A4B3}" type="presParOf" srcId="{B658A663-1E29-8945-96C6-5E39C432116C}" destId="{41AF5E4C-1189-BD4B-B3A8-5097AC716855}" srcOrd="0" destOrd="0" presId="urn:microsoft.com/office/officeart/2005/8/layout/hierarchy4"/>
    <dgm:cxn modelId="{E1BEFAE9-937B-DB47-A231-9F9A642DE8E6}" type="presParOf" srcId="{B658A663-1E29-8945-96C6-5E39C432116C}" destId="{EAF7BE61-7C80-A14F-85AF-03FCC9829688}" srcOrd="1" destOrd="0" presId="urn:microsoft.com/office/officeart/2005/8/layout/hierarchy4"/>
    <dgm:cxn modelId="{A5BB1C5B-E035-334C-8097-6899AC80A080}" type="presParOf" srcId="{1CE49A34-B14E-0C4D-B347-5DA4A8E6FE71}" destId="{CD141D6D-C1DE-DD46-888B-08831A1BBF3A}" srcOrd="5" destOrd="0" presId="urn:microsoft.com/office/officeart/2005/8/layout/hierarchy4"/>
    <dgm:cxn modelId="{B262E676-8094-4747-8A9D-5C2D454BA992}" type="presParOf" srcId="{1CE49A34-B14E-0C4D-B347-5DA4A8E6FE71}" destId="{91595742-B89D-4F40-892A-D7C524B82EEE}" srcOrd="6" destOrd="0" presId="urn:microsoft.com/office/officeart/2005/8/layout/hierarchy4"/>
    <dgm:cxn modelId="{F03DC380-5346-8045-8474-646B9024848E}" type="presParOf" srcId="{91595742-B89D-4F40-892A-D7C524B82EEE}" destId="{C5CB5429-C97E-0744-AB86-3198FBE1C9FC}" srcOrd="0" destOrd="0" presId="urn:microsoft.com/office/officeart/2005/8/layout/hierarchy4"/>
    <dgm:cxn modelId="{4DBE3744-AA84-AA4F-8489-125EAF903AFC}" type="presParOf" srcId="{91595742-B89D-4F40-892A-D7C524B82EEE}" destId="{49E8B403-3A56-BA45-A4FE-92F63383F611}" srcOrd="1" destOrd="0" presId="urn:microsoft.com/office/officeart/2005/8/layout/hierarchy4"/>
    <dgm:cxn modelId="{088289B1-D9AC-9246-A482-6207F205489F}" type="presParOf" srcId="{1CE49A34-B14E-0C4D-B347-5DA4A8E6FE71}" destId="{24C1DDC1-CA54-ED43-B806-0AC4FBFD384C}" srcOrd="7" destOrd="0" presId="urn:microsoft.com/office/officeart/2005/8/layout/hierarchy4"/>
    <dgm:cxn modelId="{8EC7A793-06F7-9440-9F11-50F39C5811F8}" type="presParOf" srcId="{1CE49A34-B14E-0C4D-B347-5DA4A8E6FE71}" destId="{6F8A10E9-E2D4-B244-819E-F2AA0B08584D}" srcOrd="8" destOrd="0" presId="urn:microsoft.com/office/officeart/2005/8/layout/hierarchy4"/>
    <dgm:cxn modelId="{B1B8669B-B927-B647-93F4-E15EA17F7C84}" type="presParOf" srcId="{6F8A10E9-E2D4-B244-819E-F2AA0B08584D}" destId="{61D18BD4-4D6A-3947-A227-47EB41FCFE46}" srcOrd="0" destOrd="0" presId="urn:microsoft.com/office/officeart/2005/8/layout/hierarchy4"/>
    <dgm:cxn modelId="{352C8846-0111-6B48-BA0A-38C7980DC177}" type="presParOf" srcId="{6F8A10E9-E2D4-B244-819E-F2AA0B08584D}" destId="{6373EBCA-7E1F-074B-B7AC-F7F3DB01A938}" srcOrd="1" destOrd="0" presId="urn:microsoft.com/office/officeart/2005/8/layout/hierarchy4"/>
    <dgm:cxn modelId="{CDE384C9-0117-5547-9E28-B22EF21EF5D3}" type="presParOf" srcId="{1CE49A34-B14E-0C4D-B347-5DA4A8E6FE71}" destId="{89FBE327-643D-B643-BE7B-9C7C4F76453F}" srcOrd="9" destOrd="0" presId="urn:microsoft.com/office/officeart/2005/8/layout/hierarchy4"/>
    <dgm:cxn modelId="{064C5FEB-B74B-E949-B81A-4E3686AC94C2}" type="presParOf" srcId="{1CE49A34-B14E-0C4D-B347-5DA4A8E6FE71}" destId="{07651BA8-7C0C-854C-BD4D-E01C6B98EB95}" srcOrd="10" destOrd="0" presId="urn:microsoft.com/office/officeart/2005/8/layout/hierarchy4"/>
    <dgm:cxn modelId="{F4AC1AE4-A496-554D-A4D6-AC1B34790A1B}" type="presParOf" srcId="{07651BA8-7C0C-854C-BD4D-E01C6B98EB95}" destId="{2E2F06D5-4563-7046-A30C-FD2C82A90334}" srcOrd="0" destOrd="0" presId="urn:microsoft.com/office/officeart/2005/8/layout/hierarchy4"/>
    <dgm:cxn modelId="{46F3C5B8-BE31-CD4D-A1C7-25B9E3C63E52}" type="presParOf" srcId="{07651BA8-7C0C-854C-BD4D-E01C6B98EB95}" destId="{865911AB-A3EF-D24B-AC00-A4DC29CA1A02}" srcOrd="1" destOrd="0" presId="urn:microsoft.com/office/officeart/2005/8/layout/hierarchy4"/>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1D49E41-A229-BF4F-BF5B-12836DAE5A01}" type="doc">
      <dgm:prSet loTypeId="urn:microsoft.com/office/officeart/2005/8/layout/hierarchy4" loCatId="" qsTypeId="urn:microsoft.com/office/officeart/2005/8/quickstyle/simple2" qsCatId="simple" csTypeId="urn:microsoft.com/office/officeart/2005/8/colors/accent1_2" csCatId="accent1" phldr="1"/>
      <dgm:spPr/>
      <dgm:t>
        <a:bodyPr/>
        <a:lstStyle/>
        <a:p>
          <a:endParaRPr lang="en-US"/>
        </a:p>
      </dgm:t>
    </dgm:pt>
    <dgm:pt modelId="{5212B0A7-8E3F-4B4E-9EE2-8DD45A7FD511}">
      <dgm:prSet phldrT="[Text]" custT="1"/>
      <dgm:spPr/>
      <dgm:t>
        <a:bodyPr/>
        <a:lstStyle/>
        <a:p>
          <a:pPr algn="ctr"/>
          <a:r>
            <a:rPr lang="en-US" sz="1400" b="1"/>
            <a:t>Themes from Staff</a:t>
          </a:r>
        </a:p>
      </dgm:t>
    </dgm:pt>
    <dgm:pt modelId="{DF078088-F544-A244-817B-60BA9B111233}" type="parTrans" cxnId="{1C5CC802-B099-D44E-A4FA-5BBCC916A0B1}">
      <dgm:prSet/>
      <dgm:spPr/>
      <dgm:t>
        <a:bodyPr/>
        <a:lstStyle/>
        <a:p>
          <a:endParaRPr lang="en-US"/>
        </a:p>
      </dgm:t>
    </dgm:pt>
    <dgm:pt modelId="{CC5CE0C6-BC82-6F47-916E-F1CCC5EC9A37}" type="sibTrans" cxnId="{1C5CC802-B099-D44E-A4FA-5BBCC916A0B1}">
      <dgm:prSet/>
      <dgm:spPr/>
      <dgm:t>
        <a:bodyPr/>
        <a:lstStyle/>
        <a:p>
          <a:endParaRPr lang="en-US"/>
        </a:p>
      </dgm:t>
    </dgm:pt>
    <dgm:pt modelId="{F5D0FA25-AC4A-BB4E-9CF6-7985E29B1FF6}">
      <dgm:prSet phldrT="[Text]" custT="1"/>
      <dgm:spPr/>
      <dgm:t>
        <a:bodyPr/>
        <a:lstStyle/>
        <a:p>
          <a:r>
            <a:rPr lang="en-US" sz="1200"/>
            <a:t>Outside Network for Job &amp; Housing Resources</a:t>
          </a:r>
        </a:p>
      </dgm:t>
    </dgm:pt>
    <dgm:pt modelId="{6B102838-6D1C-F645-9BE6-C03EF94A90E1}" type="parTrans" cxnId="{8982DD8E-505D-F74D-81AB-CFD942521511}">
      <dgm:prSet/>
      <dgm:spPr/>
      <dgm:t>
        <a:bodyPr/>
        <a:lstStyle/>
        <a:p>
          <a:endParaRPr lang="en-US"/>
        </a:p>
      </dgm:t>
    </dgm:pt>
    <dgm:pt modelId="{63424F3C-A706-EF4F-9870-C2D75772842B}" type="sibTrans" cxnId="{8982DD8E-505D-F74D-81AB-CFD942521511}">
      <dgm:prSet/>
      <dgm:spPr/>
      <dgm:t>
        <a:bodyPr/>
        <a:lstStyle/>
        <a:p>
          <a:endParaRPr lang="en-US"/>
        </a:p>
      </dgm:t>
    </dgm:pt>
    <dgm:pt modelId="{78DB29CD-7E3E-C14F-B4D0-A8F990871B94}">
      <dgm:prSet phldrT="[Text]" custT="1"/>
      <dgm:spPr/>
      <dgm:t>
        <a:bodyPr/>
        <a:lstStyle/>
        <a:p>
          <a:r>
            <a:rPr lang="en-US" sz="1200"/>
            <a:t>Resident-on-Resident &amp; Resident-to-Staff Relationships</a:t>
          </a:r>
        </a:p>
      </dgm:t>
    </dgm:pt>
    <dgm:pt modelId="{C7D1B53E-FACE-4B44-ADCB-C509B475E165}" type="parTrans" cxnId="{9227938A-922B-2F45-B2BC-D4A03DFDA13A}">
      <dgm:prSet/>
      <dgm:spPr/>
      <dgm:t>
        <a:bodyPr/>
        <a:lstStyle/>
        <a:p>
          <a:endParaRPr lang="en-US"/>
        </a:p>
      </dgm:t>
    </dgm:pt>
    <dgm:pt modelId="{C191AAB5-23D0-4F47-A342-ED18EB287E8F}" type="sibTrans" cxnId="{9227938A-922B-2F45-B2BC-D4A03DFDA13A}">
      <dgm:prSet/>
      <dgm:spPr/>
      <dgm:t>
        <a:bodyPr/>
        <a:lstStyle/>
        <a:p>
          <a:endParaRPr lang="en-US"/>
        </a:p>
      </dgm:t>
    </dgm:pt>
    <dgm:pt modelId="{FA257124-E131-904C-9BD7-F9522A94D752}">
      <dgm:prSet phldrT="[Text]" custT="1"/>
      <dgm:spPr/>
      <dgm:t>
        <a:bodyPr/>
        <a:lstStyle/>
        <a:p>
          <a:r>
            <a:rPr lang="en-US" sz="1200"/>
            <a:t>The Classes</a:t>
          </a:r>
        </a:p>
      </dgm:t>
    </dgm:pt>
    <dgm:pt modelId="{9E37B1B9-C54C-744C-ABEB-28196D849B68}" type="parTrans" cxnId="{FF4FD1C4-8C6B-7743-A257-90B6A7ADFE66}">
      <dgm:prSet/>
      <dgm:spPr/>
      <dgm:t>
        <a:bodyPr/>
        <a:lstStyle/>
        <a:p>
          <a:endParaRPr lang="en-US"/>
        </a:p>
      </dgm:t>
    </dgm:pt>
    <dgm:pt modelId="{8B31A030-B862-6F44-BE4F-E943221332D7}" type="sibTrans" cxnId="{FF4FD1C4-8C6B-7743-A257-90B6A7ADFE66}">
      <dgm:prSet/>
      <dgm:spPr/>
      <dgm:t>
        <a:bodyPr/>
        <a:lstStyle/>
        <a:p>
          <a:endParaRPr lang="en-US"/>
        </a:p>
      </dgm:t>
    </dgm:pt>
    <dgm:pt modelId="{0E2288B9-8E87-8F45-B053-C960BA3F887F}">
      <dgm:prSet custT="1"/>
      <dgm:spPr/>
      <dgm:t>
        <a:bodyPr/>
        <a:lstStyle/>
        <a:p>
          <a:r>
            <a:rPr lang="en-US" sz="1100"/>
            <a:t>Following Rules &amp; Expectations</a:t>
          </a:r>
        </a:p>
      </dgm:t>
    </dgm:pt>
    <dgm:pt modelId="{2ED1EF1E-44BD-7948-98FC-C26D65BF2CFE}" type="parTrans" cxnId="{A45B91EF-0649-7E48-A658-9070ACF09919}">
      <dgm:prSet/>
      <dgm:spPr/>
      <dgm:t>
        <a:bodyPr/>
        <a:lstStyle/>
        <a:p>
          <a:endParaRPr lang="en-US"/>
        </a:p>
      </dgm:t>
    </dgm:pt>
    <dgm:pt modelId="{F8422B38-4D75-624C-B168-4C8BCEF30FAD}" type="sibTrans" cxnId="{A45B91EF-0649-7E48-A658-9070ACF09919}">
      <dgm:prSet/>
      <dgm:spPr/>
      <dgm:t>
        <a:bodyPr/>
        <a:lstStyle/>
        <a:p>
          <a:endParaRPr lang="en-US"/>
        </a:p>
      </dgm:t>
    </dgm:pt>
    <dgm:pt modelId="{F757EA86-E536-5D4D-843E-95F9AB6501B6}">
      <dgm:prSet/>
      <dgm:spPr/>
      <dgm:t>
        <a:bodyPr/>
        <a:lstStyle/>
        <a:p>
          <a:r>
            <a:rPr lang="en-US"/>
            <a:t>Spirtual Growth</a:t>
          </a:r>
        </a:p>
      </dgm:t>
    </dgm:pt>
    <dgm:pt modelId="{AB2638D6-D363-BF46-A547-4526E288CD83}" type="parTrans" cxnId="{B2A154CA-F235-DC4D-AB30-66A04C0FD73F}">
      <dgm:prSet/>
      <dgm:spPr/>
      <dgm:t>
        <a:bodyPr/>
        <a:lstStyle/>
        <a:p>
          <a:endParaRPr lang="en-US"/>
        </a:p>
      </dgm:t>
    </dgm:pt>
    <dgm:pt modelId="{A80D4B80-DCA0-AD4C-B6FF-92DCD07981D0}" type="sibTrans" cxnId="{B2A154CA-F235-DC4D-AB30-66A04C0FD73F}">
      <dgm:prSet/>
      <dgm:spPr/>
      <dgm:t>
        <a:bodyPr/>
        <a:lstStyle/>
        <a:p>
          <a:endParaRPr lang="en-US"/>
        </a:p>
      </dgm:t>
    </dgm:pt>
    <dgm:pt modelId="{1AE8C6BF-122A-D945-A83D-5512BBC930E3}">
      <dgm:prSet/>
      <dgm:spPr/>
      <dgm:t>
        <a:bodyPr/>
        <a:lstStyle/>
        <a:p>
          <a:r>
            <a:rPr lang="en-US"/>
            <a:t>Personal Qualities Needed &amp; Resident Attitude</a:t>
          </a:r>
        </a:p>
      </dgm:t>
    </dgm:pt>
    <dgm:pt modelId="{9BCA7A4E-BFC6-964F-80F7-368EFE293EDF}" type="parTrans" cxnId="{80E0397E-89CC-C843-BDD1-544F941A1105}">
      <dgm:prSet/>
      <dgm:spPr/>
      <dgm:t>
        <a:bodyPr/>
        <a:lstStyle/>
        <a:p>
          <a:endParaRPr lang="en-US"/>
        </a:p>
      </dgm:t>
    </dgm:pt>
    <dgm:pt modelId="{91117683-5CB1-2349-BA21-5B33F654A47F}" type="sibTrans" cxnId="{80E0397E-89CC-C843-BDD1-544F941A1105}">
      <dgm:prSet/>
      <dgm:spPr/>
      <dgm:t>
        <a:bodyPr/>
        <a:lstStyle/>
        <a:p>
          <a:endParaRPr lang="en-US"/>
        </a:p>
      </dgm:t>
    </dgm:pt>
    <dgm:pt modelId="{B9C80F81-D8AB-A745-91CB-8BCF19E00F8A}" type="pres">
      <dgm:prSet presAssocID="{E1D49E41-A229-BF4F-BF5B-12836DAE5A01}" presName="Name0" presStyleCnt="0">
        <dgm:presLayoutVars>
          <dgm:chPref val="1"/>
          <dgm:dir/>
          <dgm:animOne val="branch"/>
          <dgm:animLvl val="lvl"/>
          <dgm:resizeHandles/>
        </dgm:presLayoutVars>
      </dgm:prSet>
      <dgm:spPr/>
    </dgm:pt>
    <dgm:pt modelId="{1BAD276C-D194-3D4A-9A16-2425D790C214}" type="pres">
      <dgm:prSet presAssocID="{5212B0A7-8E3F-4B4E-9EE2-8DD45A7FD511}" presName="vertOne" presStyleCnt="0"/>
      <dgm:spPr/>
    </dgm:pt>
    <dgm:pt modelId="{93473107-146D-6A42-8EBE-455B5E7CEF03}" type="pres">
      <dgm:prSet presAssocID="{5212B0A7-8E3F-4B4E-9EE2-8DD45A7FD511}" presName="txOne" presStyleLbl="node0" presStyleIdx="0" presStyleCnt="1" custScaleY="34816">
        <dgm:presLayoutVars>
          <dgm:chPref val="3"/>
        </dgm:presLayoutVars>
      </dgm:prSet>
      <dgm:spPr/>
      <dgm:t>
        <a:bodyPr/>
        <a:lstStyle/>
        <a:p>
          <a:endParaRPr lang="en-US"/>
        </a:p>
      </dgm:t>
    </dgm:pt>
    <dgm:pt modelId="{21208B5E-D1E2-1440-B004-6F5C85E58C8F}" type="pres">
      <dgm:prSet presAssocID="{5212B0A7-8E3F-4B4E-9EE2-8DD45A7FD511}" presName="parTransOne" presStyleCnt="0"/>
      <dgm:spPr/>
    </dgm:pt>
    <dgm:pt modelId="{4CC512AD-A623-D04D-B2B8-B625D556E68E}" type="pres">
      <dgm:prSet presAssocID="{5212B0A7-8E3F-4B4E-9EE2-8DD45A7FD511}" presName="horzOne" presStyleCnt="0"/>
      <dgm:spPr/>
    </dgm:pt>
    <dgm:pt modelId="{C0E4E4B1-AB08-5840-8259-F093627A0940}" type="pres">
      <dgm:prSet presAssocID="{F5D0FA25-AC4A-BB4E-9CF6-7985E29B1FF6}" presName="vertTwo" presStyleCnt="0"/>
      <dgm:spPr/>
    </dgm:pt>
    <dgm:pt modelId="{A7AA0183-9036-CC4A-8809-83EED811A8C2}" type="pres">
      <dgm:prSet presAssocID="{F5D0FA25-AC4A-BB4E-9CF6-7985E29B1FF6}" presName="txTwo" presStyleLbl="node2" presStyleIdx="0" presStyleCnt="6" custScaleX="148378" custScaleY="120768">
        <dgm:presLayoutVars>
          <dgm:chPref val="3"/>
        </dgm:presLayoutVars>
      </dgm:prSet>
      <dgm:spPr/>
    </dgm:pt>
    <dgm:pt modelId="{19ED0921-7942-104B-B691-762A2DD00178}" type="pres">
      <dgm:prSet presAssocID="{F5D0FA25-AC4A-BB4E-9CF6-7985E29B1FF6}" presName="horzTwo" presStyleCnt="0"/>
      <dgm:spPr/>
    </dgm:pt>
    <dgm:pt modelId="{1A258D3F-FFB6-5140-A0D8-DA0B88915F92}" type="pres">
      <dgm:prSet presAssocID="{63424F3C-A706-EF4F-9870-C2D75772842B}" presName="sibSpaceTwo" presStyleCnt="0"/>
      <dgm:spPr/>
    </dgm:pt>
    <dgm:pt modelId="{EC695895-9A20-4345-9380-B0B0756E5894}" type="pres">
      <dgm:prSet presAssocID="{78DB29CD-7E3E-C14F-B4D0-A8F990871B94}" presName="vertTwo" presStyleCnt="0"/>
      <dgm:spPr/>
    </dgm:pt>
    <dgm:pt modelId="{B4275BDD-9765-A348-8C7F-20AE23BB59C4}" type="pres">
      <dgm:prSet presAssocID="{78DB29CD-7E3E-C14F-B4D0-A8F990871B94}" presName="txTwo" presStyleLbl="node2" presStyleIdx="1" presStyleCnt="6" custScaleX="196776" custScaleY="118696" custLinFactNeighborY="3983">
        <dgm:presLayoutVars>
          <dgm:chPref val="3"/>
        </dgm:presLayoutVars>
      </dgm:prSet>
      <dgm:spPr/>
    </dgm:pt>
    <dgm:pt modelId="{0C68FFAE-E17D-6D4E-8152-74A197C31040}" type="pres">
      <dgm:prSet presAssocID="{78DB29CD-7E3E-C14F-B4D0-A8F990871B94}" presName="horzTwo" presStyleCnt="0"/>
      <dgm:spPr/>
    </dgm:pt>
    <dgm:pt modelId="{34DD00F5-A0EA-8648-9FCF-E464A07BEDC3}" type="pres">
      <dgm:prSet presAssocID="{C191AAB5-23D0-4F47-A342-ED18EB287E8F}" presName="sibSpaceTwo" presStyleCnt="0"/>
      <dgm:spPr/>
    </dgm:pt>
    <dgm:pt modelId="{F9EA7FE4-2144-1E4E-B8B6-E4F458634839}" type="pres">
      <dgm:prSet presAssocID="{FA257124-E131-904C-9BD7-F9522A94D752}" presName="vertTwo" presStyleCnt="0"/>
      <dgm:spPr/>
    </dgm:pt>
    <dgm:pt modelId="{D3DA1561-FEE6-0540-81C3-296E21222F2B}" type="pres">
      <dgm:prSet presAssocID="{FA257124-E131-904C-9BD7-F9522A94D752}" presName="txTwo" presStyleLbl="node2" presStyleIdx="2" presStyleCnt="6" custScaleX="128977" custScaleY="118696">
        <dgm:presLayoutVars>
          <dgm:chPref val="3"/>
        </dgm:presLayoutVars>
      </dgm:prSet>
      <dgm:spPr/>
    </dgm:pt>
    <dgm:pt modelId="{4AC4E287-3E86-B14C-9FA7-860F0289FA67}" type="pres">
      <dgm:prSet presAssocID="{FA257124-E131-904C-9BD7-F9522A94D752}" presName="horzTwo" presStyleCnt="0"/>
      <dgm:spPr/>
    </dgm:pt>
    <dgm:pt modelId="{56B35FEA-4C96-5E44-8F15-CC26F25C6013}" type="pres">
      <dgm:prSet presAssocID="{8B31A030-B862-6F44-BE4F-E943221332D7}" presName="sibSpaceTwo" presStyleCnt="0"/>
      <dgm:spPr/>
    </dgm:pt>
    <dgm:pt modelId="{1606C7AF-FB18-8646-9E9F-F54AC8BA68D0}" type="pres">
      <dgm:prSet presAssocID="{0E2288B9-8E87-8F45-B053-C960BA3F887F}" presName="vertTwo" presStyleCnt="0"/>
      <dgm:spPr/>
    </dgm:pt>
    <dgm:pt modelId="{05329701-A767-5F4B-8EDA-61BDF98A4C9E}" type="pres">
      <dgm:prSet presAssocID="{0E2288B9-8E87-8F45-B053-C960BA3F887F}" presName="txTwo" presStyleLbl="node2" presStyleIdx="3" presStyleCnt="6" custScaleX="165302" custScaleY="118696">
        <dgm:presLayoutVars>
          <dgm:chPref val="3"/>
        </dgm:presLayoutVars>
      </dgm:prSet>
      <dgm:spPr/>
    </dgm:pt>
    <dgm:pt modelId="{151C65A9-3C8C-8041-B218-AA017FE45CB4}" type="pres">
      <dgm:prSet presAssocID="{0E2288B9-8E87-8F45-B053-C960BA3F887F}" presName="horzTwo" presStyleCnt="0"/>
      <dgm:spPr/>
    </dgm:pt>
    <dgm:pt modelId="{CAC2F4F9-1393-D74A-B313-AAB63FCCB3A0}" type="pres">
      <dgm:prSet presAssocID="{F8422B38-4D75-624C-B168-4C8BCEF30FAD}" presName="sibSpaceTwo" presStyleCnt="0"/>
      <dgm:spPr/>
    </dgm:pt>
    <dgm:pt modelId="{783274D6-4991-5A44-BAB8-3B0AA1CA25FD}" type="pres">
      <dgm:prSet presAssocID="{F757EA86-E536-5D4D-843E-95F9AB6501B6}" presName="vertTwo" presStyleCnt="0"/>
      <dgm:spPr/>
    </dgm:pt>
    <dgm:pt modelId="{3B064CD8-3BF3-6045-894A-54F0B02A5F8B}" type="pres">
      <dgm:prSet presAssocID="{F757EA86-E536-5D4D-843E-95F9AB6501B6}" presName="txTwo" presStyleLbl="node2" presStyleIdx="4" presStyleCnt="6" custScaleX="135601" custScaleY="120735">
        <dgm:presLayoutVars>
          <dgm:chPref val="3"/>
        </dgm:presLayoutVars>
      </dgm:prSet>
      <dgm:spPr/>
    </dgm:pt>
    <dgm:pt modelId="{A145EB8B-CF7E-9643-BC65-F6DBDE261636}" type="pres">
      <dgm:prSet presAssocID="{F757EA86-E536-5D4D-843E-95F9AB6501B6}" presName="horzTwo" presStyleCnt="0"/>
      <dgm:spPr/>
    </dgm:pt>
    <dgm:pt modelId="{9398D118-015F-414F-9B34-4F0E27C0859B}" type="pres">
      <dgm:prSet presAssocID="{A80D4B80-DCA0-AD4C-B6FF-92DCD07981D0}" presName="sibSpaceTwo" presStyleCnt="0"/>
      <dgm:spPr/>
    </dgm:pt>
    <dgm:pt modelId="{E4D82A87-7222-7B48-8BF0-C639B9E84F41}" type="pres">
      <dgm:prSet presAssocID="{1AE8C6BF-122A-D945-A83D-5512BBC930E3}" presName="vertTwo" presStyleCnt="0"/>
      <dgm:spPr/>
    </dgm:pt>
    <dgm:pt modelId="{8BE3E31D-111C-2444-B36C-446A6AE6FEC6}" type="pres">
      <dgm:prSet presAssocID="{1AE8C6BF-122A-D945-A83D-5512BBC930E3}" presName="txTwo" presStyleLbl="node2" presStyleIdx="5" presStyleCnt="6" custScaleX="137115" custScaleY="119439">
        <dgm:presLayoutVars>
          <dgm:chPref val="3"/>
        </dgm:presLayoutVars>
      </dgm:prSet>
      <dgm:spPr/>
    </dgm:pt>
    <dgm:pt modelId="{3CD487F1-B89B-2C49-A370-D2A5971C8F0B}" type="pres">
      <dgm:prSet presAssocID="{1AE8C6BF-122A-D945-A83D-5512BBC930E3}" presName="horzTwo" presStyleCnt="0"/>
      <dgm:spPr/>
    </dgm:pt>
  </dgm:ptLst>
  <dgm:cxnLst>
    <dgm:cxn modelId="{1D412FC4-010F-8740-B927-D30DF72A262C}" type="presOf" srcId="{FA257124-E131-904C-9BD7-F9522A94D752}" destId="{D3DA1561-FEE6-0540-81C3-296E21222F2B}" srcOrd="0" destOrd="0" presId="urn:microsoft.com/office/officeart/2005/8/layout/hierarchy4"/>
    <dgm:cxn modelId="{1C5CC802-B099-D44E-A4FA-5BBCC916A0B1}" srcId="{E1D49E41-A229-BF4F-BF5B-12836DAE5A01}" destId="{5212B0A7-8E3F-4B4E-9EE2-8DD45A7FD511}" srcOrd="0" destOrd="0" parTransId="{DF078088-F544-A244-817B-60BA9B111233}" sibTransId="{CC5CE0C6-BC82-6F47-916E-F1CCC5EC9A37}"/>
    <dgm:cxn modelId="{80E0397E-89CC-C843-BDD1-544F941A1105}" srcId="{5212B0A7-8E3F-4B4E-9EE2-8DD45A7FD511}" destId="{1AE8C6BF-122A-D945-A83D-5512BBC930E3}" srcOrd="5" destOrd="0" parTransId="{9BCA7A4E-BFC6-964F-80F7-368EFE293EDF}" sibTransId="{91117683-5CB1-2349-BA21-5B33F654A47F}"/>
    <dgm:cxn modelId="{C3015948-5D37-3F41-A659-9FFDAD8DD0B8}" type="presOf" srcId="{F5D0FA25-AC4A-BB4E-9CF6-7985E29B1FF6}" destId="{A7AA0183-9036-CC4A-8809-83EED811A8C2}" srcOrd="0" destOrd="0" presId="urn:microsoft.com/office/officeart/2005/8/layout/hierarchy4"/>
    <dgm:cxn modelId="{D12EE8A3-D696-F04A-9E16-C42908B3F9F2}" type="presOf" srcId="{E1D49E41-A229-BF4F-BF5B-12836DAE5A01}" destId="{B9C80F81-D8AB-A745-91CB-8BCF19E00F8A}" srcOrd="0" destOrd="0" presId="urn:microsoft.com/office/officeart/2005/8/layout/hierarchy4"/>
    <dgm:cxn modelId="{24838689-6248-1844-B1B2-71A777292D7D}" type="presOf" srcId="{5212B0A7-8E3F-4B4E-9EE2-8DD45A7FD511}" destId="{93473107-146D-6A42-8EBE-455B5E7CEF03}" srcOrd="0" destOrd="0" presId="urn:microsoft.com/office/officeart/2005/8/layout/hierarchy4"/>
    <dgm:cxn modelId="{090C9D0E-F465-6343-8164-01558111403F}" type="presOf" srcId="{1AE8C6BF-122A-D945-A83D-5512BBC930E3}" destId="{8BE3E31D-111C-2444-B36C-446A6AE6FEC6}" srcOrd="0" destOrd="0" presId="urn:microsoft.com/office/officeart/2005/8/layout/hierarchy4"/>
    <dgm:cxn modelId="{8982DD8E-505D-F74D-81AB-CFD942521511}" srcId="{5212B0A7-8E3F-4B4E-9EE2-8DD45A7FD511}" destId="{F5D0FA25-AC4A-BB4E-9CF6-7985E29B1FF6}" srcOrd="0" destOrd="0" parTransId="{6B102838-6D1C-F645-9BE6-C03EF94A90E1}" sibTransId="{63424F3C-A706-EF4F-9870-C2D75772842B}"/>
    <dgm:cxn modelId="{B2A154CA-F235-DC4D-AB30-66A04C0FD73F}" srcId="{5212B0A7-8E3F-4B4E-9EE2-8DD45A7FD511}" destId="{F757EA86-E536-5D4D-843E-95F9AB6501B6}" srcOrd="4" destOrd="0" parTransId="{AB2638D6-D363-BF46-A547-4526E288CD83}" sibTransId="{A80D4B80-DCA0-AD4C-B6FF-92DCD07981D0}"/>
    <dgm:cxn modelId="{D8E58980-F604-B349-9952-265E8240BEA8}" type="presOf" srcId="{F757EA86-E536-5D4D-843E-95F9AB6501B6}" destId="{3B064CD8-3BF3-6045-894A-54F0B02A5F8B}" srcOrd="0" destOrd="0" presId="urn:microsoft.com/office/officeart/2005/8/layout/hierarchy4"/>
    <dgm:cxn modelId="{FF4FD1C4-8C6B-7743-A257-90B6A7ADFE66}" srcId="{5212B0A7-8E3F-4B4E-9EE2-8DD45A7FD511}" destId="{FA257124-E131-904C-9BD7-F9522A94D752}" srcOrd="2" destOrd="0" parTransId="{9E37B1B9-C54C-744C-ABEB-28196D849B68}" sibTransId="{8B31A030-B862-6F44-BE4F-E943221332D7}"/>
    <dgm:cxn modelId="{A45B91EF-0649-7E48-A658-9070ACF09919}" srcId="{5212B0A7-8E3F-4B4E-9EE2-8DD45A7FD511}" destId="{0E2288B9-8E87-8F45-B053-C960BA3F887F}" srcOrd="3" destOrd="0" parTransId="{2ED1EF1E-44BD-7948-98FC-C26D65BF2CFE}" sibTransId="{F8422B38-4D75-624C-B168-4C8BCEF30FAD}"/>
    <dgm:cxn modelId="{9227938A-922B-2F45-B2BC-D4A03DFDA13A}" srcId="{5212B0A7-8E3F-4B4E-9EE2-8DD45A7FD511}" destId="{78DB29CD-7E3E-C14F-B4D0-A8F990871B94}" srcOrd="1" destOrd="0" parTransId="{C7D1B53E-FACE-4B44-ADCB-C509B475E165}" sibTransId="{C191AAB5-23D0-4F47-A342-ED18EB287E8F}"/>
    <dgm:cxn modelId="{1E6FB9CF-2074-3F4F-AF08-75E008872DA3}" type="presOf" srcId="{78DB29CD-7E3E-C14F-B4D0-A8F990871B94}" destId="{B4275BDD-9765-A348-8C7F-20AE23BB59C4}" srcOrd="0" destOrd="0" presId="urn:microsoft.com/office/officeart/2005/8/layout/hierarchy4"/>
    <dgm:cxn modelId="{B5AA42A7-3482-8945-BFC0-84ABCFCD0C98}" type="presOf" srcId="{0E2288B9-8E87-8F45-B053-C960BA3F887F}" destId="{05329701-A767-5F4B-8EDA-61BDF98A4C9E}" srcOrd="0" destOrd="0" presId="urn:microsoft.com/office/officeart/2005/8/layout/hierarchy4"/>
    <dgm:cxn modelId="{EEAB702B-5FB6-E240-8638-ABE4D759349B}" type="presParOf" srcId="{B9C80F81-D8AB-A745-91CB-8BCF19E00F8A}" destId="{1BAD276C-D194-3D4A-9A16-2425D790C214}" srcOrd="0" destOrd="0" presId="urn:microsoft.com/office/officeart/2005/8/layout/hierarchy4"/>
    <dgm:cxn modelId="{43A80689-5086-CD40-BED5-A875124B6DD3}" type="presParOf" srcId="{1BAD276C-D194-3D4A-9A16-2425D790C214}" destId="{93473107-146D-6A42-8EBE-455B5E7CEF03}" srcOrd="0" destOrd="0" presId="urn:microsoft.com/office/officeart/2005/8/layout/hierarchy4"/>
    <dgm:cxn modelId="{760CFB4C-F819-FE4E-B2A2-56353AFCA537}" type="presParOf" srcId="{1BAD276C-D194-3D4A-9A16-2425D790C214}" destId="{21208B5E-D1E2-1440-B004-6F5C85E58C8F}" srcOrd="1" destOrd="0" presId="urn:microsoft.com/office/officeart/2005/8/layout/hierarchy4"/>
    <dgm:cxn modelId="{082C0FE5-A235-414C-AA75-9FCB0AA28B62}" type="presParOf" srcId="{1BAD276C-D194-3D4A-9A16-2425D790C214}" destId="{4CC512AD-A623-D04D-B2B8-B625D556E68E}" srcOrd="2" destOrd="0" presId="urn:microsoft.com/office/officeart/2005/8/layout/hierarchy4"/>
    <dgm:cxn modelId="{2F7CB066-7F13-C64F-BD93-73B38D234946}" type="presParOf" srcId="{4CC512AD-A623-D04D-B2B8-B625D556E68E}" destId="{C0E4E4B1-AB08-5840-8259-F093627A0940}" srcOrd="0" destOrd="0" presId="urn:microsoft.com/office/officeart/2005/8/layout/hierarchy4"/>
    <dgm:cxn modelId="{49A6ABD4-1324-FA4C-9B15-70197561CA78}" type="presParOf" srcId="{C0E4E4B1-AB08-5840-8259-F093627A0940}" destId="{A7AA0183-9036-CC4A-8809-83EED811A8C2}" srcOrd="0" destOrd="0" presId="urn:microsoft.com/office/officeart/2005/8/layout/hierarchy4"/>
    <dgm:cxn modelId="{4F65403C-5239-854D-B35F-939206E9835C}" type="presParOf" srcId="{C0E4E4B1-AB08-5840-8259-F093627A0940}" destId="{19ED0921-7942-104B-B691-762A2DD00178}" srcOrd="1" destOrd="0" presId="urn:microsoft.com/office/officeart/2005/8/layout/hierarchy4"/>
    <dgm:cxn modelId="{CBECCCD9-C251-2B4F-A806-42945F9C8A30}" type="presParOf" srcId="{4CC512AD-A623-D04D-B2B8-B625D556E68E}" destId="{1A258D3F-FFB6-5140-A0D8-DA0B88915F92}" srcOrd="1" destOrd="0" presId="urn:microsoft.com/office/officeart/2005/8/layout/hierarchy4"/>
    <dgm:cxn modelId="{FA87A103-899D-3C4D-BEE2-366A8571764F}" type="presParOf" srcId="{4CC512AD-A623-D04D-B2B8-B625D556E68E}" destId="{EC695895-9A20-4345-9380-B0B0756E5894}" srcOrd="2" destOrd="0" presId="urn:microsoft.com/office/officeart/2005/8/layout/hierarchy4"/>
    <dgm:cxn modelId="{EBA119D5-AE89-A744-9C1C-C69361EB619F}" type="presParOf" srcId="{EC695895-9A20-4345-9380-B0B0756E5894}" destId="{B4275BDD-9765-A348-8C7F-20AE23BB59C4}" srcOrd="0" destOrd="0" presId="urn:microsoft.com/office/officeart/2005/8/layout/hierarchy4"/>
    <dgm:cxn modelId="{A7CA8B13-9383-6F49-9954-6B5E203ACEA1}" type="presParOf" srcId="{EC695895-9A20-4345-9380-B0B0756E5894}" destId="{0C68FFAE-E17D-6D4E-8152-74A197C31040}" srcOrd="1" destOrd="0" presId="urn:microsoft.com/office/officeart/2005/8/layout/hierarchy4"/>
    <dgm:cxn modelId="{B2AF738A-111A-6745-88A8-E3C0C3C9302C}" type="presParOf" srcId="{4CC512AD-A623-D04D-B2B8-B625D556E68E}" destId="{34DD00F5-A0EA-8648-9FCF-E464A07BEDC3}" srcOrd="3" destOrd="0" presId="urn:microsoft.com/office/officeart/2005/8/layout/hierarchy4"/>
    <dgm:cxn modelId="{69BF4BF1-E033-364D-8658-1A2399EF3AB2}" type="presParOf" srcId="{4CC512AD-A623-D04D-B2B8-B625D556E68E}" destId="{F9EA7FE4-2144-1E4E-B8B6-E4F458634839}" srcOrd="4" destOrd="0" presId="urn:microsoft.com/office/officeart/2005/8/layout/hierarchy4"/>
    <dgm:cxn modelId="{83304D4D-9C87-9443-888D-0EC71C49D33C}" type="presParOf" srcId="{F9EA7FE4-2144-1E4E-B8B6-E4F458634839}" destId="{D3DA1561-FEE6-0540-81C3-296E21222F2B}" srcOrd="0" destOrd="0" presId="urn:microsoft.com/office/officeart/2005/8/layout/hierarchy4"/>
    <dgm:cxn modelId="{3BE1067A-3948-7348-BAE5-F9D36094DCCB}" type="presParOf" srcId="{F9EA7FE4-2144-1E4E-B8B6-E4F458634839}" destId="{4AC4E287-3E86-B14C-9FA7-860F0289FA67}" srcOrd="1" destOrd="0" presId="urn:microsoft.com/office/officeart/2005/8/layout/hierarchy4"/>
    <dgm:cxn modelId="{F9B24501-C43A-5B4A-9B79-5C682023C74F}" type="presParOf" srcId="{4CC512AD-A623-D04D-B2B8-B625D556E68E}" destId="{56B35FEA-4C96-5E44-8F15-CC26F25C6013}" srcOrd="5" destOrd="0" presId="urn:microsoft.com/office/officeart/2005/8/layout/hierarchy4"/>
    <dgm:cxn modelId="{C436285D-B62E-5E49-B926-850A3921E63D}" type="presParOf" srcId="{4CC512AD-A623-D04D-B2B8-B625D556E68E}" destId="{1606C7AF-FB18-8646-9E9F-F54AC8BA68D0}" srcOrd="6" destOrd="0" presId="urn:microsoft.com/office/officeart/2005/8/layout/hierarchy4"/>
    <dgm:cxn modelId="{A5956B74-3414-AD4C-AF96-0E0A40AD456A}" type="presParOf" srcId="{1606C7AF-FB18-8646-9E9F-F54AC8BA68D0}" destId="{05329701-A767-5F4B-8EDA-61BDF98A4C9E}" srcOrd="0" destOrd="0" presId="urn:microsoft.com/office/officeart/2005/8/layout/hierarchy4"/>
    <dgm:cxn modelId="{13575F1D-A175-DA4F-987F-622FB8CF94F7}" type="presParOf" srcId="{1606C7AF-FB18-8646-9E9F-F54AC8BA68D0}" destId="{151C65A9-3C8C-8041-B218-AA017FE45CB4}" srcOrd="1" destOrd="0" presId="urn:microsoft.com/office/officeart/2005/8/layout/hierarchy4"/>
    <dgm:cxn modelId="{1F4FF772-BE38-0A4D-B233-C313950E40CA}" type="presParOf" srcId="{4CC512AD-A623-D04D-B2B8-B625D556E68E}" destId="{CAC2F4F9-1393-D74A-B313-AAB63FCCB3A0}" srcOrd="7" destOrd="0" presId="urn:microsoft.com/office/officeart/2005/8/layout/hierarchy4"/>
    <dgm:cxn modelId="{B944598B-D21F-0F45-BE03-374B737D0C16}" type="presParOf" srcId="{4CC512AD-A623-D04D-B2B8-B625D556E68E}" destId="{783274D6-4991-5A44-BAB8-3B0AA1CA25FD}" srcOrd="8" destOrd="0" presId="urn:microsoft.com/office/officeart/2005/8/layout/hierarchy4"/>
    <dgm:cxn modelId="{F822B300-F53A-D943-846D-4B3CF21CEB6C}" type="presParOf" srcId="{783274D6-4991-5A44-BAB8-3B0AA1CA25FD}" destId="{3B064CD8-3BF3-6045-894A-54F0B02A5F8B}" srcOrd="0" destOrd="0" presId="urn:microsoft.com/office/officeart/2005/8/layout/hierarchy4"/>
    <dgm:cxn modelId="{B80C9978-E282-1349-BC53-89E2741D6A8B}" type="presParOf" srcId="{783274D6-4991-5A44-BAB8-3B0AA1CA25FD}" destId="{A145EB8B-CF7E-9643-BC65-F6DBDE261636}" srcOrd="1" destOrd="0" presId="urn:microsoft.com/office/officeart/2005/8/layout/hierarchy4"/>
    <dgm:cxn modelId="{454AAB80-CF9D-CD42-B045-97494CE7B917}" type="presParOf" srcId="{4CC512AD-A623-D04D-B2B8-B625D556E68E}" destId="{9398D118-015F-414F-9B34-4F0E27C0859B}" srcOrd="9" destOrd="0" presId="urn:microsoft.com/office/officeart/2005/8/layout/hierarchy4"/>
    <dgm:cxn modelId="{A3B7D345-C8CA-7848-B503-DFD9AF837733}" type="presParOf" srcId="{4CC512AD-A623-D04D-B2B8-B625D556E68E}" destId="{E4D82A87-7222-7B48-8BF0-C639B9E84F41}" srcOrd="10" destOrd="0" presId="urn:microsoft.com/office/officeart/2005/8/layout/hierarchy4"/>
    <dgm:cxn modelId="{BCC35EF7-1C86-2F47-88B9-B658CFF9CBB8}" type="presParOf" srcId="{E4D82A87-7222-7B48-8BF0-C639B9E84F41}" destId="{8BE3E31D-111C-2444-B36C-446A6AE6FEC6}" srcOrd="0" destOrd="0" presId="urn:microsoft.com/office/officeart/2005/8/layout/hierarchy4"/>
    <dgm:cxn modelId="{52E698FD-3B0B-BF4C-A6D9-8D9D6C988416}" type="presParOf" srcId="{E4D82A87-7222-7B48-8BF0-C639B9E84F41}" destId="{3CD487F1-B89B-2C49-A370-D2A5971C8F0B}" srcOrd="1" destOrd="0" presId="urn:microsoft.com/office/officeart/2005/8/layout/hierarchy4"/>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1406FCEB-24CA-7B48-8C2A-BF100A8BACF3}" type="doc">
      <dgm:prSet loTypeId="urn:microsoft.com/office/officeart/2005/8/layout/radial1" loCatId="" qsTypeId="urn:microsoft.com/office/officeart/2005/8/quickstyle/simple4" qsCatId="simple" csTypeId="urn:microsoft.com/office/officeart/2005/8/colors/accent1_2" csCatId="accent1" phldr="1"/>
      <dgm:spPr/>
      <dgm:t>
        <a:bodyPr/>
        <a:lstStyle/>
        <a:p>
          <a:endParaRPr lang="en-US"/>
        </a:p>
      </dgm:t>
    </dgm:pt>
    <dgm:pt modelId="{4533DEC9-B89C-B949-91CE-BAD146F5AE9A}">
      <dgm:prSet phldrT="[Text]" custT="1"/>
      <dgm:spPr/>
      <dgm:t>
        <a:bodyPr/>
        <a:lstStyle/>
        <a:p>
          <a:r>
            <a:rPr lang="en-US" sz="1400">
              <a:solidFill>
                <a:schemeClr val="tx1"/>
              </a:solidFill>
            </a:rPr>
            <a:t>Similarities</a:t>
          </a:r>
        </a:p>
      </dgm:t>
    </dgm:pt>
    <dgm:pt modelId="{055FA459-C56F-5D4C-9206-65827FB34BDC}" type="parTrans" cxnId="{50162215-5172-3948-A8C3-81BDF4B30943}">
      <dgm:prSet/>
      <dgm:spPr/>
      <dgm:t>
        <a:bodyPr/>
        <a:lstStyle/>
        <a:p>
          <a:endParaRPr lang="en-US"/>
        </a:p>
      </dgm:t>
    </dgm:pt>
    <dgm:pt modelId="{C80CB676-FFC5-9544-A794-F3CA2F4BA309}" type="sibTrans" cxnId="{50162215-5172-3948-A8C3-81BDF4B30943}">
      <dgm:prSet/>
      <dgm:spPr/>
      <dgm:t>
        <a:bodyPr/>
        <a:lstStyle/>
        <a:p>
          <a:endParaRPr lang="en-US"/>
        </a:p>
      </dgm:t>
    </dgm:pt>
    <dgm:pt modelId="{B2468B58-67DD-2E4C-A2B7-EDDFCB141244}">
      <dgm:prSet phldrT="[Text]"/>
      <dgm:spPr/>
      <dgm:t>
        <a:bodyPr/>
        <a:lstStyle/>
        <a:p>
          <a:r>
            <a:rPr lang="en-US"/>
            <a:t>The Classes</a:t>
          </a:r>
        </a:p>
      </dgm:t>
    </dgm:pt>
    <dgm:pt modelId="{E654C564-3007-104C-A55F-8768CFA90C6E}" type="parTrans" cxnId="{7D8E41D7-D717-FE4F-A1A2-136F01558635}">
      <dgm:prSet/>
      <dgm:spPr/>
      <dgm:t>
        <a:bodyPr/>
        <a:lstStyle/>
        <a:p>
          <a:endParaRPr lang="en-US"/>
        </a:p>
      </dgm:t>
    </dgm:pt>
    <dgm:pt modelId="{FC7088F6-3014-614C-8149-2A7F61C44A03}" type="sibTrans" cxnId="{7D8E41D7-D717-FE4F-A1A2-136F01558635}">
      <dgm:prSet/>
      <dgm:spPr/>
      <dgm:t>
        <a:bodyPr/>
        <a:lstStyle/>
        <a:p>
          <a:endParaRPr lang="en-US"/>
        </a:p>
      </dgm:t>
    </dgm:pt>
    <dgm:pt modelId="{BFB1F849-FBE0-9D42-82B3-261E33BC6066}">
      <dgm:prSet phldrT="[Text]" custT="1"/>
      <dgm:spPr/>
      <dgm:t>
        <a:bodyPr/>
        <a:lstStyle/>
        <a:p>
          <a:r>
            <a:rPr lang="en-US" sz="1200"/>
            <a:t>Outside Network for Job &amp; Housing Resources</a:t>
          </a:r>
        </a:p>
      </dgm:t>
    </dgm:pt>
    <dgm:pt modelId="{2261E850-7193-4B4F-996F-088E732D54D5}" type="parTrans" cxnId="{A4C9E817-1FCA-774F-BC2C-AC6F075DAD74}">
      <dgm:prSet/>
      <dgm:spPr/>
      <dgm:t>
        <a:bodyPr/>
        <a:lstStyle/>
        <a:p>
          <a:endParaRPr lang="en-US"/>
        </a:p>
      </dgm:t>
    </dgm:pt>
    <dgm:pt modelId="{5CA5DC45-E898-544F-9D75-73F87E005EB9}" type="sibTrans" cxnId="{A4C9E817-1FCA-774F-BC2C-AC6F075DAD74}">
      <dgm:prSet/>
      <dgm:spPr/>
      <dgm:t>
        <a:bodyPr/>
        <a:lstStyle/>
        <a:p>
          <a:endParaRPr lang="en-US"/>
        </a:p>
      </dgm:t>
    </dgm:pt>
    <dgm:pt modelId="{01E4C7A9-46C1-9941-8F6F-21B4610A775A}">
      <dgm:prSet phldrT="[Text]" custT="1"/>
      <dgm:spPr/>
      <dgm:t>
        <a:bodyPr/>
        <a:lstStyle/>
        <a:p>
          <a:r>
            <a:rPr lang="en-US" sz="1200"/>
            <a:t>Resident-to-Staff Relationships</a:t>
          </a:r>
        </a:p>
      </dgm:t>
    </dgm:pt>
    <dgm:pt modelId="{B46F8948-0055-F34B-AE34-86C72E765989}" type="parTrans" cxnId="{4D25E2B1-3E0A-864A-A920-F9C04DBDF1F7}">
      <dgm:prSet/>
      <dgm:spPr/>
      <dgm:t>
        <a:bodyPr/>
        <a:lstStyle/>
        <a:p>
          <a:endParaRPr lang="en-US"/>
        </a:p>
      </dgm:t>
    </dgm:pt>
    <dgm:pt modelId="{7BDF8754-DC02-1B43-8591-9CBA1EBF39B1}" type="sibTrans" cxnId="{4D25E2B1-3E0A-864A-A920-F9C04DBDF1F7}">
      <dgm:prSet/>
      <dgm:spPr/>
      <dgm:t>
        <a:bodyPr/>
        <a:lstStyle/>
        <a:p>
          <a:endParaRPr lang="en-US"/>
        </a:p>
      </dgm:t>
    </dgm:pt>
    <dgm:pt modelId="{46042EED-6561-F947-A999-4BF43C3C0034}">
      <dgm:prSet phldrT="[Text]"/>
      <dgm:spPr/>
      <dgm:t>
        <a:bodyPr/>
        <a:lstStyle/>
        <a:p>
          <a:r>
            <a:rPr lang="en-US"/>
            <a:t>Spiritual Growth</a:t>
          </a:r>
        </a:p>
      </dgm:t>
    </dgm:pt>
    <dgm:pt modelId="{EB0D0776-FCDF-2D4A-994A-84883FD8C07D}" type="parTrans" cxnId="{485D9361-7D7D-AE4B-8363-07E6B975F4B5}">
      <dgm:prSet/>
      <dgm:spPr/>
      <dgm:t>
        <a:bodyPr/>
        <a:lstStyle/>
        <a:p>
          <a:endParaRPr lang="en-US"/>
        </a:p>
      </dgm:t>
    </dgm:pt>
    <dgm:pt modelId="{F7F3FC21-1754-104B-B94F-BDC9FF2B9036}" type="sibTrans" cxnId="{485D9361-7D7D-AE4B-8363-07E6B975F4B5}">
      <dgm:prSet/>
      <dgm:spPr/>
      <dgm:t>
        <a:bodyPr/>
        <a:lstStyle/>
        <a:p>
          <a:endParaRPr lang="en-US"/>
        </a:p>
      </dgm:t>
    </dgm:pt>
    <dgm:pt modelId="{51E7E747-8A3E-6344-B671-444C026D5AFF}">
      <dgm:prSet phldrT="[Text]"/>
      <dgm:spPr/>
      <dgm:t>
        <a:bodyPr/>
        <a:lstStyle/>
        <a:p>
          <a:endParaRPr lang="en-US"/>
        </a:p>
      </dgm:t>
    </dgm:pt>
    <dgm:pt modelId="{45CBD4B7-7162-454B-A5AA-B74925DDA9C7}" type="parTrans" cxnId="{A32F7D32-485A-BB40-837F-96FFF2EE1189}">
      <dgm:prSet/>
      <dgm:spPr/>
      <dgm:t>
        <a:bodyPr/>
        <a:lstStyle/>
        <a:p>
          <a:endParaRPr lang="en-US"/>
        </a:p>
      </dgm:t>
    </dgm:pt>
    <dgm:pt modelId="{1543C33C-FCC9-0942-A16D-173D99BE066A}" type="sibTrans" cxnId="{A32F7D32-485A-BB40-837F-96FFF2EE1189}">
      <dgm:prSet/>
      <dgm:spPr/>
      <dgm:t>
        <a:bodyPr/>
        <a:lstStyle/>
        <a:p>
          <a:endParaRPr lang="en-US"/>
        </a:p>
      </dgm:t>
    </dgm:pt>
    <dgm:pt modelId="{ADE5C4D1-1C85-004B-8469-E7823B8E6B55}">
      <dgm:prSet phldrT="[Text]" phldr="1"/>
      <dgm:spPr/>
      <dgm:t>
        <a:bodyPr/>
        <a:lstStyle/>
        <a:p>
          <a:endParaRPr lang="en-US"/>
        </a:p>
      </dgm:t>
    </dgm:pt>
    <dgm:pt modelId="{6D99784A-222E-CD4C-A30E-5A14168BC1EE}" type="parTrans" cxnId="{BEA28742-BEDD-B54B-849E-D637754651B8}">
      <dgm:prSet/>
      <dgm:spPr/>
      <dgm:t>
        <a:bodyPr/>
        <a:lstStyle/>
        <a:p>
          <a:endParaRPr lang="en-US"/>
        </a:p>
      </dgm:t>
    </dgm:pt>
    <dgm:pt modelId="{FAE6425D-484D-704F-9D15-6A340A4A1A1E}" type="sibTrans" cxnId="{BEA28742-BEDD-B54B-849E-D637754651B8}">
      <dgm:prSet/>
      <dgm:spPr/>
      <dgm:t>
        <a:bodyPr/>
        <a:lstStyle/>
        <a:p>
          <a:endParaRPr lang="en-US"/>
        </a:p>
      </dgm:t>
    </dgm:pt>
    <dgm:pt modelId="{AA398EA6-B79C-B848-A4C1-3DD8D7A85B68}">
      <dgm:prSet/>
      <dgm:spPr/>
      <dgm:t>
        <a:bodyPr/>
        <a:lstStyle/>
        <a:p>
          <a:r>
            <a:rPr lang="en-US"/>
            <a:t>Personal Qualities Needed</a:t>
          </a:r>
        </a:p>
      </dgm:t>
    </dgm:pt>
    <dgm:pt modelId="{1572D095-2E1E-554F-9760-3F4599DC728A}" type="parTrans" cxnId="{F3E446BC-86D4-1642-B6B4-A6397BAE61D9}">
      <dgm:prSet/>
      <dgm:spPr/>
      <dgm:t>
        <a:bodyPr/>
        <a:lstStyle/>
        <a:p>
          <a:endParaRPr lang="en-US"/>
        </a:p>
      </dgm:t>
    </dgm:pt>
    <dgm:pt modelId="{C4D94758-3DEA-B54B-A3FB-C07C6FC74A2E}" type="sibTrans" cxnId="{F3E446BC-86D4-1642-B6B4-A6397BAE61D9}">
      <dgm:prSet/>
      <dgm:spPr/>
      <dgm:t>
        <a:bodyPr/>
        <a:lstStyle/>
        <a:p>
          <a:endParaRPr lang="en-US"/>
        </a:p>
      </dgm:t>
    </dgm:pt>
    <dgm:pt modelId="{61CC6141-7EF4-A44D-BD3A-99618BF2AE9C}" type="pres">
      <dgm:prSet presAssocID="{1406FCEB-24CA-7B48-8C2A-BF100A8BACF3}" presName="cycle" presStyleCnt="0">
        <dgm:presLayoutVars>
          <dgm:chMax val="1"/>
          <dgm:dir/>
          <dgm:animLvl val="ctr"/>
          <dgm:resizeHandles val="exact"/>
        </dgm:presLayoutVars>
      </dgm:prSet>
      <dgm:spPr/>
    </dgm:pt>
    <dgm:pt modelId="{76503ECF-6070-FD49-8173-313DC7195D15}" type="pres">
      <dgm:prSet presAssocID="{4533DEC9-B89C-B949-91CE-BAD146F5AE9A}" presName="centerShape" presStyleLbl="node0" presStyleIdx="0" presStyleCnt="1" custScaleX="144455" custScaleY="127895" custLinFactNeighborX="-191" custLinFactNeighborY="3196"/>
      <dgm:spPr/>
    </dgm:pt>
    <dgm:pt modelId="{AA2E216A-F956-CA4B-88C5-B175585F4452}" type="pres">
      <dgm:prSet presAssocID="{E654C564-3007-104C-A55F-8768CFA90C6E}" presName="Name9" presStyleLbl="parChTrans1D2" presStyleIdx="0" presStyleCnt="5"/>
      <dgm:spPr/>
    </dgm:pt>
    <dgm:pt modelId="{EE800A0A-A33D-A340-882E-B2FE90E76F60}" type="pres">
      <dgm:prSet presAssocID="{E654C564-3007-104C-A55F-8768CFA90C6E}" presName="connTx" presStyleLbl="parChTrans1D2" presStyleIdx="0" presStyleCnt="5"/>
      <dgm:spPr/>
    </dgm:pt>
    <dgm:pt modelId="{6CB834E4-BC9E-E240-AE97-9F7B58AB170E}" type="pres">
      <dgm:prSet presAssocID="{B2468B58-67DD-2E4C-A2B7-EDDFCB141244}" presName="node" presStyleLbl="node1" presStyleIdx="0" presStyleCnt="5" custScaleX="120794" custScaleY="114691" custRadScaleRad="119313" custRadScaleInc="-255">
        <dgm:presLayoutVars>
          <dgm:bulletEnabled val="1"/>
        </dgm:presLayoutVars>
      </dgm:prSet>
      <dgm:spPr/>
    </dgm:pt>
    <dgm:pt modelId="{F5AECF95-DECE-A74C-9349-3E11CF884E23}" type="pres">
      <dgm:prSet presAssocID="{2261E850-7193-4B4F-996F-088E732D54D5}" presName="Name9" presStyleLbl="parChTrans1D2" presStyleIdx="1" presStyleCnt="5"/>
      <dgm:spPr/>
    </dgm:pt>
    <dgm:pt modelId="{BEA399DA-F8FC-994C-A582-4C49F4BBFE65}" type="pres">
      <dgm:prSet presAssocID="{2261E850-7193-4B4F-996F-088E732D54D5}" presName="connTx" presStyleLbl="parChTrans1D2" presStyleIdx="1" presStyleCnt="5"/>
      <dgm:spPr/>
    </dgm:pt>
    <dgm:pt modelId="{72EE75E7-A3C4-1942-BB93-44AF9A83A054}" type="pres">
      <dgm:prSet presAssocID="{BFB1F849-FBE0-9D42-82B3-261E33BC6066}" presName="node" presStyleLbl="node1" presStyleIdx="1" presStyleCnt="5" custScaleX="130553" custScaleY="120722" custRadScaleRad="121402" custRadScaleInc="5531">
        <dgm:presLayoutVars>
          <dgm:bulletEnabled val="1"/>
        </dgm:presLayoutVars>
      </dgm:prSet>
      <dgm:spPr/>
    </dgm:pt>
    <dgm:pt modelId="{B9D30D1B-77A0-8340-B566-77106226809B}" type="pres">
      <dgm:prSet presAssocID="{B46F8948-0055-F34B-AE34-86C72E765989}" presName="Name9" presStyleLbl="parChTrans1D2" presStyleIdx="2" presStyleCnt="5"/>
      <dgm:spPr/>
    </dgm:pt>
    <dgm:pt modelId="{B31445F1-1C13-EE42-A345-4BBF01DF24D8}" type="pres">
      <dgm:prSet presAssocID="{B46F8948-0055-F34B-AE34-86C72E765989}" presName="connTx" presStyleLbl="parChTrans1D2" presStyleIdx="2" presStyleCnt="5"/>
      <dgm:spPr/>
    </dgm:pt>
    <dgm:pt modelId="{C2ECE620-5885-874B-B968-0D716BED0C15}" type="pres">
      <dgm:prSet presAssocID="{01E4C7A9-46C1-9941-8F6F-21B4610A775A}" presName="node" presStyleLbl="node1" presStyleIdx="2" presStyleCnt="5" custScaleX="120109" custScaleY="122036" custRadScaleRad="120760" custRadScaleInc="-20716">
        <dgm:presLayoutVars>
          <dgm:bulletEnabled val="1"/>
        </dgm:presLayoutVars>
      </dgm:prSet>
      <dgm:spPr/>
      <dgm:t>
        <a:bodyPr/>
        <a:lstStyle/>
        <a:p>
          <a:endParaRPr lang="en-US"/>
        </a:p>
      </dgm:t>
    </dgm:pt>
    <dgm:pt modelId="{E7BAD1B6-0AC0-B84E-B7A8-F0652D9A6AAF}" type="pres">
      <dgm:prSet presAssocID="{EB0D0776-FCDF-2D4A-994A-84883FD8C07D}" presName="Name9" presStyleLbl="parChTrans1D2" presStyleIdx="3" presStyleCnt="5"/>
      <dgm:spPr/>
    </dgm:pt>
    <dgm:pt modelId="{52750E0A-A228-E74B-9A83-9171AF3A4079}" type="pres">
      <dgm:prSet presAssocID="{EB0D0776-FCDF-2D4A-994A-84883FD8C07D}" presName="connTx" presStyleLbl="parChTrans1D2" presStyleIdx="3" presStyleCnt="5"/>
      <dgm:spPr/>
    </dgm:pt>
    <dgm:pt modelId="{67432ECF-07FE-6741-80FB-F70FB917A6DC}" type="pres">
      <dgm:prSet presAssocID="{46042EED-6561-F947-A999-4BF43C3C0034}" presName="node" presStyleLbl="node1" presStyleIdx="3" presStyleCnt="5" custScaleX="129488" custScaleY="135177" custRadScaleRad="122691" custRadScaleInc="13674">
        <dgm:presLayoutVars>
          <dgm:bulletEnabled val="1"/>
        </dgm:presLayoutVars>
      </dgm:prSet>
      <dgm:spPr/>
    </dgm:pt>
    <dgm:pt modelId="{9BA84F2A-47C4-3D46-AF6D-DC79380B16CF}" type="pres">
      <dgm:prSet presAssocID="{1572D095-2E1E-554F-9760-3F4599DC728A}" presName="Name9" presStyleLbl="parChTrans1D2" presStyleIdx="4" presStyleCnt="5"/>
      <dgm:spPr/>
    </dgm:pt>
    <dgm:pt modelId="{5A1FFFFD-28C2-0C49-80E4-8DACB926901C}" type="pres">
      <dgm:prSet presAssocID="{1572D095-2E1E-554F-9760-3F4599DC728A}" presName="connTx" presStyleLbl="parChTrans1D2" presStyleIdx="4" presStyleCnt="5"/>
      <dgm:spPr/>
    </dgm:pt>
    <dgm:pt modelId="{7DFD2D1A-6B99-2A43-BB06-92054A8A66CB}" type="pres">
      <dgm:prSet presAssocID="{AA398EA6-B79C-B848-A4C1-3DD8D7A85B68}" presName="node" presStyleLbl="node1" presStyleIdx="4" presStyleCnt="5" custScaleX="131548" custScaleY="127437" custRadScaleRad="128720" custRadScaleInc="-11415">
        <dgm:presLayoutVars>
          <dgm:bulletEnabled val="1"/>
        </dgm:presLayoutVars>
      </dgm:prSet>
      <dgm:spPr/>
    </dgm:pt>
  </dgm:ptLst>
  <dgm:cxnLst>
    <dgm:cxn modelId="{E7B45A93-B0D0-DD49-93EB-5CBC761ECD1D}" type="presOf" srcId="{BFB1F849-FBE0-9D42-82B3-261E33BC6066}" destId="{72EE75E7-A3C4-1942-BB93-44AF9A83A054}" srcOrd="0" destOrd="0" presId="urn:microsoft.com/office/officeart/2005/8/layout/radial1"/>
    <dgm:cxn modelId="{B0C63957-86F1-0C4E-9A57-A7595D298C75}" type="presOf" srcId="{1406FCEB-24CA-7B48-8C2A-BF100A8BACF3}" destId="{61CC6141-7EF4-A44D-BD3A-99618BF2AE9C}" srcOrd="0" destOrd="0" presId="urn:microsoft.com/office/officeart/2005/8/layout/radial1"/>
    <dgm:cxn modelId="{50162215-5172-3948-A8C3-81BDF4B30943}" srcId="{1406FCEB-24CA-7B48-8C2A-BF100A8BACF3}" destId="{4533DEC9-B89C-B949-91CE-BAD146F5AE9A}" srcOrd="0" destOrd="0" parTransId="{055FA459-C56F-5D4C-9206-65827FB34BDC}" sibTransId="{C80CB676-FFC5-9544-A794-F3CA2F4BA309}"/>
    <dgm:cxn modelId="{53B54629-0770-4C42-A736-66F4EFA21EB0}" type="presOf" srcId="{2261E850-7193-4B4F-996F-088E732D54D5}" destId="{BEA399DA-F8FC-994C-A582-4C49F4BBFE65}" srcOrd="1" destOrd="0" presId="urn:microsoft.com/office/officeart/2005/8/layout/radial1"/>
    <dgm:cxn modelId="{F3E446BC-86D4-1642-B6B4-A6397BAE61D9}" srcId="{4533DEC9-B89C-B949-91CE-BAD146F5AE9A}" destId="{AA398EA6-B79C-B848-A4C1-3DD8D7A85B68}" srcOrd="4" destOrd="0" parTransId="{1572D095-2E1E-554F-9760-3F4599DC728A}" sibTransId="{C4D94758-3DEA-B54B-A3FB-C07C6FC74A2E}"/>
    <dgm:cxn modelId="{47CEE1C8-783E-584E-A165-C127FEDA2322}" type="presOf" srcId="{B2468B58-67DD-2E4C-A2B7-EDDFCB141244}" destId="{6CB834E4-BC9E-E240-AE97-9F7B58AB170E}" srcOrd="0" destOrd="0" presId="urn:microsoft.com/office/officeart/2005/8/layout/radial1"/>
    <dgm:cxn modelId="{6B51E45C-CA38-EB47-B571-A421D7841BF1}" type="presOf" srcId="{1572D095-2E1E-554F-9760-3F4599DC728A}" destId="{5A1FFFFD-28C2-0C49-80E4-8DACB926901C}" srcOrd="1" destOrd="0" presId="urn:microsoft.com/office/officeart/2005/8/layout/radial1"/>
    <dgm:cxn modelId="{9B78EDFF-D804-DF42-9BE5-0B38FE4E9B6A}" type="presOf" srcId="{2261E850-7193-4B4F-996F-088E732D54D5}" destId="{F5AECF95-DECE-A74C-9349-3E11CF884E23}" srcOrd="0" destOrd="0" presId="urn:microsoft.com/office/officeart/2005/8/layout/radial1"/>
    <dgm:cxn modelId="{89BB069C-C21E-0640-AFB8-228EC9A65395}" type="presOf" srcId="{01E4C7A9-46C1-9941-8F6F-21B4610A775A}" destId="{C2ECE620-5885-874B-B968-0D716BED0C15}" srcOrd="0" destOrd="0" presId="urn:microsoft.com/office/officeart/2005/8/layout/radial1"/>
    <dgm:cxn modelId="{7CC55428-3A77-F64E-9D48-D7CC4A93363C}" type="presOf" srcId="{E654C564-3007-104C-A55F-8768CFA90C6E}" destId="{EE800A0A-A33D-A340-882E-B2FE90E76F60}" srcOrd="1" destOrd="0" presId="urn:microsoft.com/office/officeart/2005/8/layout/radial1"/>
    <dgm:cxn modelId="{A32F7D32-485A-BB40-837F-96FFF2EE1189}" srcId="{1406FCEB-24CA-7B48-8C2A-BF100A8BACF3}" destId="{51E7E747-8A3E-6344-B671-444C026D5AFF}" srcOrd="1" destOrd="0" parTransId="{45CBD4B7-7162-454B-A5AA-B74925DDA9C7}" sibTransId="{1543C33C-FCC9-0942-A16D-173D99BE066A}"/>
    <dgm:cxn modelId="{9D8EFB84-40D4-314F-A454-5CD2EF484384}" type="presOf" srcId="{B46F8948-0055-F34B-AE34-86C72E765989}" destId="{B9D30D1B-77A0-8340-B566-77106226809B}" srcOrd="0" destOrd="0" presId="urn:microsoft.com/office/officeart/2005/8/layout/radial1"/>
    <dgm:cxn modelId="{DCD06A55-D7B9-7742-9E50-3B87FEE984F9}" type="presOf" srcId="{E654C564-3007-104C-A55F-8768CFA90C6E}" destId="{AA2E216A-F956-CA4B-88C5-B175585F4452}" srcOrd="0" destOrd="0" presId="urn:microsoft.com/office/officeart/2005/8/layout/radial1"/>
    <dgm:cxn modelId="{8E6CE3BF-FFF3-7E4A-A5CD-164A659406EB}" type="presOf" srcId="{B46F8948-0055-F34B-AE34-86C72E765989}" destId="{B31445F1-1C13-EE42-A345-4BBF01DF24D8}" srcOrd="1" destOrd="0" presId="urn:microsoft.com/office/officeart/2005/8/layout/radial1"/>
    <dgm:cxn modelId="{10C1C7CE-01FD-A044-B2C7-6B3D63424B71}" type="presOf" srcId="{46042EED-6561-F947-A999-4BF43C3C0034}" destId="{67432ECF-07FE-6741-80FB-F70FB917A6DC}" srcOrd="0" destOrd="0" presId="urn:microsoft.com/office/officeart/2005/8/layout/radial1"/>
    <dgm:cxn modelId="{9720AB46-69D0-1B46-AF9F-6A310D181A69}" type="presOf" srcId="{EB0D0776-FCDF-2D4A-994A-84883FD8C07D}" destId="{E7BAD1B6-0AC0-B84E-B7A8-F0652D9A6AAF}" srcOrd="0" destOrd="0" presId="urn:microsoft.com/office/officeart/2005/8/layout/radial1"/>
    <dgm:cxn modelId="{004AA595-9E2C-1F49-A848-13F30DC183DE}" type="presOf" srcId="{4533DEC9-B89C-B949-91CE-BAD146F5AE9A}" destId="{76503ECF-6070-FD49-8173-313DC7195D15}" srcOrd="0" destOrd="0" presId="urn:microsoft.com/office/officeart/2005/8/layout/radial1"/>
    <dgm:cxn modelId="{ED870B1F-ECF9-5746-94D7-5294E8C0C208}" type="presOf" srcId="{EB0D0776-FCDF-2D4A-994A-84883FD8C07D}" destId="{52750E0A-A228-E74B-9A83-9171AF3A4079}" srcOrd="1" destOrd="0" presId="urn:microsoft.com/office/officeart/2005/8/layout/radial1"/>
    <dgm:cxn modelId="{485D9361-7D7D-AE4B-8363-07E6B975F4B5}" srcId="{4533DEC9-B89C-B949-91CE-BAD146F5AE9A}" destId="{46042EED-6561-F947-A999-4BF43C3C0034}" srcOrd="3" destOrd="0" parTransId="{EB0D0776-FCDF-2D4A-994A-84883FD8C07D}" sibTransId="{F7F3FC21-1754-104B-B94F-BDC9FF2B9036}"/>
    <dgm:cxn modelId="{4D25E2B1-3E0A-864A-A920-F9C04DBDF1F7}" srcId="{4533DEC9-B89C-B949-91CE-BAD146F5AE9A}" destId="{01E4C7A9-46C1-9941-8F6F-21B4610A775A}" srcOrd="2" destOrd="0" parTransId="{B46F8948-0055-F34B-AE34-86C72E765989}" sibTransId="{7BDF8754-DC02-1B43-8591-9CBA1EBF39B1}"/>
    <dgm:cxn modelId="{38533782-BC0C-B147-971A-1187569BC030}" type="presOf" srcId="{AA398EA6-B79C-B848-A4C1-3DD8D7A85B68}" destId="{7DFD2D1A-6B99-2A43-BB06-92054A8A66CB}" srcOrd="0" destOrd="0" presId="urn:microsoft.com/office/officeart/2005/8/layout/radial1"/>
    <dgm:cxn modelId="{3ECE9404-00F5-3A4F-B19F-D227B671EBF9}" type="presOf" srcId="{1572D095-2E1E-554F-9760-3F4599DC728A}" destId="{9BA84F2A-47C4-3D46-AF6D-DC79380B16CF}" srcOrd="0" destOrd="0" presId="urn:microsoft.com/office/officeart/2005/8/layout/radial1"/>
    <dgm:cxn modelId="{A4C9E817-1FCA-774F-BC2C-AC6F075DAD74}" srcId="{4533DEC9-B89C-B949-91CE-BAD146F5AE9A}" destId="{BFB1F849-FBE0-9D42-82B3-261E33BC6066}" srcOrd="1" destOrd="0" parTransId="{2261E850-7193-4B4F-996F-088E732D54D5}" sibTransId="{5CA5DC45-E898-544F-9D75-73F87E005EB9}"/>
    <dgm:cxn modelId="{7D8E41D7-D717-FE4F-A1A2-136F01558635}" srcId="{4533DEC9-B89C-B949-91CE-BAD146F5AE9A}" destId="{B2468B58-67DD-2E4C-A2B7-EDDFCB141244}" srcOrd="0" destOrd="0" parTransId="{E654C564-3007-104C-A55F-8768CFA90C6E}" sibTransId="{FC7088F6-3014-614C-8149-2A7F61C44A03}"/>
    <dgm:cxn modelId="{BEA28742-BEDD-B54B-849E-D637754651B8}" srcId="{1406FCEB-24CA-7B48-8C2A-BF100A8BACF3}" destId="{ADE5C4D1-1C85-004B-8469-E7823B8E6B55}" srcOrd="2" destOrd="0" parTransId="{6D99784A-222E-CD4C-A30E-5A14168BC1EE}" sibTransId="{FAE6425D-484D-704F-9D15-6A340A4A1A1E}"/>
    <dgm:cxn modelId="{B542C93B-7E2F-464C-9DF0-7113FD3629D6}" type="presParOf" srcId="{61CC6141-7EF4-A44D-BD3A-99618BF2AE9C}" destId="{76503ECF-6070-FD49-8173-313DC7195D15}" srcOrd="0" destOrd="0" presId="urn:microsoft.com/office/officeart/2005/8/layout/radial1"/>
    <dgm:cxn modelId="{983AEAB2-16A8-C84B-B1CB-42E3A3FB906F}" type="presParOf" srcId="{61CC6141-7EF4-A44D-BD3A-99618BF2AE9C}" destId="{AA2E216A-F956-CA4B-88C5-B175585F4452}" srcOrd="1" destOrd="0" presId="urn:microsoft.com/office/officeart/2005/8/layout/radial1"/>
    <dgm:cxn modelId="{E5CF9205-6F43-0445-B894-D5303AF030EA}" type="presParOf" srcId="{AA2E216A-F956-CA4B-88C5-B175585F4452}" destId="{EE800A0A-A33D-A340-882E-B2FE90E76F60}" srcOrd="0" destOrd="0" presId="urn:microsoft.com/office/officeart/2005/8/layout/radial1"/>
    <dgm:cxn modelId="{66D1567F-CEB2-0540-99C6-01C9E509F4AF}" type="presParOf" srcId="{61CC6141-7EF4-A44D-BD3A-99618BF2AE9C}" destId="{6CB834E4-BC9E-E240-AE97-9F7B58AB170E}" srcOrd="2" destOrd="0" presId="urn:microsoft.com/office/officeart/2005/8/layout/radial1"/>
    <dgm:cxn modelId="{CD0061EC-9014-154A-A59C-3C61F1440095}" type="presParOf" srcId="{61CC6141-7EF4-A44D-BD3A-99618BF2AE9C}" destId="{F5AECF95-DECE-A74C-9349-3E11CF884E23}" srcOrd="3" destOrd="0" presId="urn:microsoft.com/office/officeart/2005/8/layout/radial1"/>
    <dgm:cxn modelId="{545836F9-7788-E347-AC6B-199075BB460E}" type="presParOf" srcId="{F5AECF95-DECE-A74C-9349-3E11CF884E23}" destId="{BEA399DA-F8FC-994C-A582-4C49F4BBFE65}" srcOrd="0" destOrd="0" presId="urn:microsoft.com/office/officeart/2005/8/layout/radial1"/>
    <dgm:cxn modelId="{31512B1A-B151-254B-9CCC-FA6F8BAD4E2A}" type="presParOf" srcId="{61CC6141-7EF4-A44D-BD3A-99618BF2AE9C}" destId="{72EE75E7-A3C4-1942-BB93-44AF9A83A054}" srcOrd="4" destOrd="0" presId="urn:microsoft.com/office/officeart/2005/8/layout/radial1"/>
    <dgm:cxn modelId="{8D3F0EE6-666B-9F48-A409-BAB8138CDC9C}" type="presParOf" srcId="{61CC6141-7EF4-A44D-BD3A-99618BF2AE9C}" destId="{B9D30D1B-77A0-8340-B566-77106226809B}" srcOrd="5" destOrd="0" presId="urn:microsoft.com/office/officeart/2005/8/layout/radial1"/>
    <dgm:cxn modelId="{3A07DD71-B405-3045-95D7-9E5430855DFB}" type="presParOf" srcId="{B9D30D1B-77A0-8340-B566-77106226809B}" destId="{B31445F1-1C13-EE42-A345-4BBF01DF24D8}" srcOrd="0" destOrd="0" presId="urn:microsoft.com/office/officeart/2005/8/layout/radial1"/>
    <dgm:cxn modelId="{90F44ABA-2246-FF40-9072-73C064AE0A37}" type="presParOf" srcId="{61CC6141-7EF4-A44D-BD3A-99618BF2AE9C}" destId="{C2ECE620-5885-874B-B968-0D716BED0C15}" srcOrd="6" destOrd="0" presId="urn:microsoft.com/office/officeart/2005/8/layout/radial1"/>
    <dgm:cxn modelId="{0F39D1ED-FF7C-B241-A516-9ED3CAC9EC8F}" type="presParOf" srcId="{61CC6141-7EF4-A44D-BD3A-99618BF2AE9C}" destId="{E7BAD1B6-0AC0-B84E-B7A8-F0652D9A6AAF}" srcOrd="7" destOrd="0" presId="urn:microsoft.com/office/officeart/2005/8/layout/radial1"/>
    <dgm:cxn modelId="{5DB1A1C0-3748-2E47-82E2-CF82C6EB4E12}" type="presParOf" srcId="{E7BAD1B6-0AC0-B84E-B7A8-F0652D9A6AAF}" destId="{52750E0A-A228-E74B-9A83-9171AF3A4079}" srcOrd="0" destOrd="0" presId="urn:microsoft.com/office/officeart/2005/8/layout/radial1"/>
    <dgm:cxn modelId="{A83B96C2-E4F2-8342-AE66-B7C90F8DF452}" type="presParOf" srcId="{61CC6141-7EF4-A44D-BD3A-99618BF2AE9C}" destId="{67432ECF-07FE-6741-80FB-F70FB917A6DC}" srcOrd="8" destOrd="0" presId="urn:microsoft.com/office/officeart/2005/8/layout/radial1"/>
    <dgm:cxn modelId="{4119E0AB-2B8D-BA4F-B410-45361C8ABC33}" type="presParOf" srcId="{61CC6141-7EF4-A44D-BD3A-99618BF2AE9C}" destId="{9BA84F2A-47C4-3D46-AF6D-DC79380B16CF}" srcOrd="9" destOrd="0" presId="urn:microsoft.com/office/officeart/2005/8/layout/radial1"/>
    <dgm:cxn modelId="{6B0D2233-E866-3046-B0ED-809A6186800A}" type="presParOf" srcId="{9BA84F2A-47C4-3D46-AF6D-DC79380B16CF}" destId="{5A1FFFFD-28C2-0C49-80E4-8DACB926901C}" srcOrd="0" destOrd="0" presId="urn:microsoft.com/office/officeart/2005/8/layout/radial1"/>
    <dgm:cxn modelId="{A033C40C-2173-7344-B4C5-53AE4EC010F0}" type="presParOf" srcId="{61CC6141-7EF4-A44D-BD3A-99618BF2AE9C}" destId="{7DFD2D1A-6B99-2A43-BB06-92054A8A66CB}" srcOrd="10" destOrd="0" presId="urn:microsoft.com/office/officeart/2005/8/layout/radial1"/>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AE80052F-F5A8-AE4C-A308-28FEE8F537AA}" type="doc">
      <dgm:prSet loTypeId="urn:microsoft.com/office/officeart/2005/8/layout/default" loCatId="" qsTypeId="urn:microsoft.com/office/officeart/2005/8/quickstyle/simple4" qsCatId="simple" csTypeId="urn:microsoft.com/office/officeart/2005/8/colors/accent1_2" csCatId="accent1" phldr="1"/>
      <dgm:spPr/>
      <dgm:t>
        <a:bodyPr/>
        <a:lstStyle/>
        <a:p>
          <a:endParaRPr lang="en-US"/>
        </a:p>
      </dgm:t>
    </dgm:pt>
    <dgm:pt modelId="{CE8E95C9-650C-B641-97CF-C9269A32344A}">
      <dgm:prSet phldrT="[Text]"/>
      <dgm:spPr/>
      <dgm:t>
        <a:bodyPr/>
        <a:lstStyle/>
        <a:p>
          <a:r>
            <a:rPr lang="en-US"/>
            <a:t>Stable Housing</a:t>
          </a:r>
        </a:p>
      </dgm:t>
    </dgm:pt>
    <dgm:pt modelId="{5960EAEB-7E21-C240-99D0-1F278DBF0E1C}" type="parTrans" cxnId="{FE242F3C-17D3-2D4F-A182-05FFD4BA0EBF}">
      <dgm:prSet/>
      <dgm:spPr/>
      <dgm:t>
        <a:bodyPr/>
        <a:lstStyle/>
        <a:p>
          <a:endParaRPr lang="en-US"/>
        </a:p>
      </dgm:t>
    </dgm:pt>
    <dgm:pt modelId="{C7518704-FE04-BE45-829C-636F512C14E4}" type="sibTrans" cxnId="{FE242F3C-17D3-2D4F-A182-05FFD4BA0EBF}">
      <dgm:prSet/>
      <dgm:spPr/>
      <dgm:t>
        <a:bodyPr/>
        <a:lstStyle/>
        <a:p>
          <a:endParaRPr lang="en-US"/>
        </a:p>
      </dgm:t>
    </dgm:pt>
    <dgm:pt modelId="{8037BD75-B010-1642-ABD5-60DD97654FE0}">
      <dgm:prSet phldrT="[Text]"/>
      <dgm:spPr/>
      <dgm:t>
        <a:bodyPr/>
        <a:lstStyle/>
        <a:p>
          <a:r>
            <a:rPr lang="en-US"/>
            <a:t>Gainful Employment</a:t>
          </a:r>
        </a:p>
      </dgm:t>
    </dgm:pt>
    <dgm:pt modelId="{43612AAE-7FDC-034D-AD26-D50A43CF1AF4}" type="parTrans" cxnId="{8586415E-9CA9-3A4A-A817-77A11E4825D5}">
      <dgm:prSet/>
      <dgm:spPr/>
      <dgm:t>
        <a:bodyPr/>
        <a:lstStyle/>
        <a:p>
          <a:endParaRPr lang="en-US"/>
        </a:p>
      </dgm:t>
    </dgm:pt>
    <dgm:pt modelId="{40655C77-DCCF-4147-AAE1-A5AB5FFFF173}" type="sibTrans" cxnId="{8586415E-9CA9-3A4A-A817-77A11E4825D5}">
      <dgm:prSet/>
      <dgm:spPr/>
      <dgm:t>
        <a:bodyPr/>
        <a:lstStyle/>
        <a:p>
          <a:endParaRPr lang="en-US"/>
        </a:p>
      </dgm:t>
    </dgm:pt>
    <dgm:pt modelId="{B73FE91F-B53D-D942-8CA3-348947B24371}">
      <dgm:prSet phldrT="[Text]"/>
      <dgm:spPr/>
      <dgm:t>
        <a:bodyPr/>
        <a:lstStyle/>
        <a:p>
          <a:r>
            <a:rPr lang="en-US"/>
            <a:t>Healthy Community</a:t>
          </a:r>
        </a:p>
      </dgm:t>
    </dgm:pt>
    <dgm:pt modelId="{59B0AD44-60B5-4148-AA1E-3B442EAB3624}" type="parTrans" cxnId="{2E50BAC2-E5BC-4A45-AC21-9327D4688B0F}">
      <dgm:prSet/>
      <dgm:spPr/>
      <dgm:t>
        <a:bodyPr/>
        <a:lstStyle/>
        <a:p>
          <a:endParaRPr lang="en-US"/>
        </a:p>
      </dgm:t>
    </dgm:pt>
    <dgm:pt modelId="{99022057-A897-744B-8946-54FC3BCA5F08}" type="sibTrans" cxnId="{2E50BAC2-E5BC-4A45-AC21-9327D4688B0F}">
      <dgm:prSet/>
      <dgm:spPr/>
      <dgm:t>
        <a:bodyPr/>
        <a:lstStyle/>
        <a:p>
          <a:endParaRPr lang="en-US"/>
        </a:p>
      </dgm:t>
    </dgm:pt>
    <dgm:pt modelId="{57AD0F0B-1045-3E4E-A73B-9B82766D10DA}">
      <dgm:prSet phldrT="[Text]"/>
      <dgm:spPr/>
      <dgm:t>
        <a:bodyPr/>
        <a:lstStyle/>
        <a:p>
          <a:r>
            <a:rPr lang="en-US"/>
            <a:t>Life Skills/Ongoing Education</a:t>
          </a:r>
        </a:p>
      </dgm:t>
    </dgm:pt>
    <dgm:pt modelId="{FC6CC812-94F1-C340-A3AA-36BEE6AF5E6F}" type="parTrans" cxnId="{5A30961F-A9EF-8747-B557-BAF8483AF86C}">
      <dgm:prSet/>
      <dgm:spPr/>
      <dgm:t>
        <a:bodyPr/>
        <a:lstStyle/>
        <a:p>
          <a:endParaRPr lang="en-US"/>
        </a:p>
      </dgm:t>
    </dgm:pt>
    <dgm:pt modelId="{C7C6F8AE-5803-4943-9F6C-CAC5D64A8F85}" type="sibTrans" cxnId="{5A30961F-A9EF-8747-B557-BAF8483AF86C}">
      <dgm:prSet/>
      <dgm:spPr/>
      <dgm:t>
        <a:bodyPr/>
        <a:lstStyle/>
        <a:p>
          <a:endParaRPr lang="en-US"/>
        </a:p>
      </dgm:t>
    </dgm:pt>
    <dgm:pt modelId="{89E6C7F0-6E16-8346-900F-265068E0B555}">
      <dgm:prSet phldrT="[Text]"/>
      <dgm:spPr/>
      <dgm:t>
        <a:bodyPr/>
        <a:lstStyle/>
        <a:p>
          <a:r>
            <a:rPr lang="en-US"/>
            <a:t>Spiritual Growth</a:t>
          </a:r>
        </a:p>
      </dgm:t>
    </dgm:pt>
    <dgm:pt modelId="{9913098A-8EAF-D040-A78D-DB4ED13229DF}" type="parTrans" cxnId="{081B28C1-05B7-EB44-A06D-EC42AB902C58}">
      <dgm:prSet/>
      <dgm:spPr/>
      <dgm:t>
        <a:bodyPr/>
        <a:lstStyle/>
        <a:p>
          <a:endParaRPr lang="en-US"/>
        </a:p>
      </dgm:t>
    </dgm:pt>
    <dgm:pt modelId="{37630DDF-FABE-6245-811A-360B4C0C378B}" type="sibTrans" cxnId="{081B28C1-05B7-EB44-A06D-EC42AB902C58}">
      <dgm:prSet/>
      <dgm:spPr/>
      <dgm:t>
        <a:bodyPr/>
        <a:lstStyle/>
        <a:p>
          <a:endParaRPr lang="en-US"/>
        </a:p>
      </dgm:t>
    </dgm:pt>
    <dgm:pt modelId="{74ACB402-60F6-EB4D-80AA-7E14ABA95A68}" type="pres">
      <dgm:prSet presAssocID="{AE80052F-F5A8-AE4C-A308-28FEE8F537AA}" presName="diagram" presStyleCnt="0">
        <dgm:presLayoutVars>
          <dgm:dir/>
          <dgm:resizeHandles val="exact"/>
        </dgm:presLayoutVars>
      </dgm:prSet>
      <dgm:spPr/>
    </dgm:pt>
    <dgm:pt modelId="{287E221F-5A2F-5040-8892-385749A6DDEC}" type="pres">
      <dgm:prSet presAssocID="{CE8E95C9-650C-B641-97CF-C9269A32344A}" presName="node" presStyleLbl="node1" presStyleIdx="0" presStyleCnt="5">
        <dgm:presLayoutVars>
          <dgm:bulletEnabled val="1"/>
        </dgm:presLayoutVars>
      </dgm:prSet>
      <dgm:spPr/>
    </dgm:pt>
    <dgm:pt modelId="{6F8A6552-16B1-154A-83A9-5BA145778DC8}" type="pres">
      <dgm:prSet presAssocID="{C7518704-FE04-BE45-829C-636F512C14E4}" presName="sibTrans" presStyleCnt="0"/>
      <dgm:spPr/>
    </dgm:pt>
    <dgm:pt modelId="{278B955D-66FB-D640-BDA3-BD6D717564F1}" type="pres">
      <dgm:prSet presAssocID="{8037BD75-B010-1642-ABD5-60DD97654FE0}" presName="node" presStyleLbl="node1" presStyleIdx="1" presStyleCnt="5">
        <dgm:presLayoutVars>
          <dgm:bulletEnabled val="1"/>
        </dgm:presLayoutVars>
      </dgm:prSet>
      <dgm:spPr/>
    </dgm:pt>
    <dgm:pt modelId="{4722EEF7-78E1-B044-A5FF-CCFC4561DCE8}" type="pres">
      <dgm:prSet presAssocID="{40655C77-DCCF-4147-AAE1-A5AB5FFFF173}" presName="sibTrans" presStyleCnt="0"/>
      <dgm:spPr/>
    </dgm:pt>
    <dgm:pt modelId="{4AAF585D-C9B8-0A48-8609-6F4D98CA79AF}" type="pres">
      <dgm:prSet presAssocID="{B73FE91F-B53D-D942-8CA3-348947B24371}" presName="node" presStyleLbl="node1" presStyleIdx="2" presStyleCnt="5">
        <dgm:presLayoutVars>
          <dgm:bulletEnabled val="1"/>
        </dgm:presLayoutVars>
      </dgm:prSet>
      <dgm:spPr/>
    </dgm:pt>
    <dgm:pt modelId="{C964A559-C817-404D-8AF0-91D8BFE55C16}" type="pres">
      <dgm:prSet presAssocID="{99022057-A897-744B-8946-54FC3BCA5F08}" presName="sibTrans" presStyleCnt="0"/>
      <dgm:spPr/>
    </dgm:pt>
    <dgm:pt modelId="{53B50687-6C46-6C4A-9ECA-C355D260BAED}" type="pres">
      <dgm:prSet presAssocID="{57AD0F0B-1045-3E4E-A73B-9B82766D10DA}" presName="node" presStyleLbl="node1" presStyleIdx="3" presStyleCnt="5">
        <dgm:presLayoutVars>
          <dgm:bulletEnabled val="1"/>
        </dgm:presLayoutVars>
      </dgm:prSet>
      <dgm:spPr/>
    </dgm:pt>
    <dgm:pt modelId="{09447D4F-0892-D346-99ED-3668A6C7321B}" type="pres">
      <dgm:prSet presAssocID="{C7C6F8AE-5803-4943-9F6C-CAC5D64A8F85}" presName="sibTrans" presStyleCnt="0"/>
      <dgm:spPr/>
    </dgm:pt>
    <dgm:pt modelId="{12769AA9-E683-FA4B-A7AC-696D22EEA3A8}" type="pres">
      <dgm:prSet presAssocID="{89E6C7F0-6E16-8346-900F-265068E0B555}" presName="node" presStyleLbl="node1" presStyleIdx="4" presStyleCnt="5">
        <dgm:presLayoutVars>
          <dgm:bulletEnabled val="1"/>
        </dgm:presLayoutVars>
      </dgm:prSet>
      <dgm:spPr/>
    </dgm:pt>
  </dgm:ptLst>
  <dgm:cxnLst>
    <dgm:cxn modelId="{FE242F3C-17D3-2D4F-A182-05FFD4BA0EBF}" srcId="{AE80052F-F5A8-AE4C-A308-28FEE8F537AA}" destId="{CE8E95C9-650C-B641-97CF-C9269A32344A}" srcOrd="0" destOrd="0" parTransId="{5960EAEB-7E21-C240-99D0-1F278DBF0E1C}" sibTransId="{C7518704-FE04-BE45-829C-636F512C14E4}"/>
    <dgm:cxn modelId="{8586415E-9CA9-3A4A-A817-77A11E4825D5}" srcId="{AE80052F-F5A8-AE4C-A308-28FEE8F537AA}" destId="{8037BD75-B010-1642-ABD5-60DD97654FE0}" srcOrd="1" destOrd="0" parTransId="{43612AAE-7FDC-034D-AD26-D50A43CF1AF4}" sibTransId="{40655C77-DCCF-4147-AAE1-A5AB5FFFF173}"/>
    <dgm:cxn modelId="{2E50BAC2-E5BC-4A45-AC21-9327D4688B0F}" srcId="{AE80052F-F5A8-AE4C-A308-28FEE8F537AA}" destId="{B73FE91F-B53D-D942-8CA3-348947B24371}" srcOrd="2" destOrd="0" parTransId="{59B0AD44-60B5-4148-AA1E-3B442EAB3624}" sibTransId="{99022057-A897-744B-8946-54FC3BCA5F08}"/>
    <dgm:cxn modelId="{9B208D7D-F246-CE4B-A671-D677B4081854}" type="presOf" srcId="{B73FE91F-B53D-D942-8CA3-348947B24371}" destId="{4AAF585D-C9B8-0A48-8609-6F4D98CA79AF}" srcOrd="0" destOrd="0" presId="urn:microsoft.com/office/officeart/2005/8/layout/default"/>
    <dgm:cxn modelId="{21E903B9-B6D5-5E47-833B-A218533319C6}" type="presOf" srcId="{57AD0F0B-1045-3E4E-A73B-9B82766D10DA}" destId="{53B50687-6C46-6C4A-9ECA-C355D260BAED}" srcOrd="0" destOrd="0" presId="urn:microsoft.com/office/officeart/2005/8/layout/default"/>
    <dgm:cxn modelId="{0CA292E1-37F4-6847-AAE8-B6E525CE2576}" type="presOf" srcId="{89E6C7F0-6E16-8346-900F-265068E0B555}" destId="{12769AA9-E683-FA4B-A7AC-696D22EEA3A8}" srcOrd="0" destOrd="0" presId="urn:microsoft.com/office/officeart/2005/8/layout/default"/>
    <dgm:cxn modelId="{081B28C1-05B7-EB44-A06D-EC42AB902C58}" srcId="{AE80052F-F5A8-AE4C-A308-28FEE8F537AA}" destId="{89E6C7F0-6E16-8346-900F-265068E0B555}" srcOrd="4" destOrd="0" parTransId="{9913098A-8EAF-D040-A78D-DB4ED13229DF}" sibTransId="{37630DDF-FABE-6245-811A-360B4C0C378B}"/>
    <dgm:cxn modelId="{5A30961F-A9EF-8747-B557-BAF8483AF86C}" srcId="{AE80052F-F5A8-AE4C-A308-28FEE8F537AA}" destId="{57AD0F0B-1045-3E4E-A73B-9B82766D10DA}" srcOrd="3" destOrd="0" parTransId="{FC6CC812-94F1-C340-A3AA-36BEE6AF5E6F}" sibTransId="{C7C6F8AE-5803-4943-9F6C-CAC5D64A8F85}"/>
    <dgm:cxn modelId="{DC26AD59-5FC0-A845-8CA7-FEEB1BC6A4E6}" type="presOf" srcId="{AE80052F-F5A8-AE4C-A308-28FEE8F537AA}" destId="{74ACB402-60F6-EB4D-80AA-7E14ABA95A68}" srcOrd="0" destOrd="0" presId="urn:microsoft.com/office/officeart/2005/8/layout/default"/>
    <dgm:cxn modelId="{AEC7E363-EC62-0345-8D57-8B573CD3E749}" type="presOf" srcId="{8037BD75-B010-1642-ABD5-60DD97654FE0}" destId="{278B955D-66FB-D640-BDA3-BD6D717564F1}" srcOrd="0" destOrd="0" presId="urn:microsoft.com/office/officeart/2005/8/layout/default"/>
    <dgm:cxn modelId="{E4350E29-0C9F-AA40-941E-F3A00F44013C}" type="presOf" srcId="{CE8E95C9-650C-B641-97CF-C9269A32344A}" destId="{287E221F-5A2F-5040-8892-385749A6DDEC}" srcOrd="0" destOrd="0" presId="urn:microsoft.com/office/officeart/2005/8/layout/default"/>
    <dgm:cxn modelId="{1481DF8C-682B-564C-A449-033D540FF5C4}" type="presParOf" srcId="{74ACB402-60F6-EB4D-80AA-7E14ABA95A68}" destId="{287E221F-5A2F-5040-8892-385749A6DDEC}" srcOrd="0" destOrd="0" presId="urn:microsoft.com/office/officeart/2005/8/layout/default"/>
    <dgm:cxn modelId="{E1BFEA73-3588-3F44-B320-21AE60EBE10C}" type="presParOf" srcId="{74ACB402-60F6-EB4D-80AA-7E14ABA95A68}" destId="{6F8A6552-16B1-154A-83A9-5BA145778DC8}" srcOrd="1" destOrd="0" presId="urn:microsoft.com/office/officeart/2005/8/layout/default"/>
    <dgm:cxn modelId="{F7C1112D-5F9D-344A-8C23-FA3CCE11424A}" type="presParOf" srcId="{74ACB402-60F6-EB4D-80AA-7E14ABA95A68}" destId="{278B955D-66FB-D640-BDA3-BD6D717564F1}" srcOrd="2" destOrd="0" presId="urn:microsoft.com/office/officeart/2005/8/layout/default"/>
    <dgm:cxn modelId="{8A9B12CA-32C8-5141-BF7E-F428E3D16814}" type="presParOf" srcId="{74ACB402-60F6-EB4D-80AA-7E14ABA95A68}" destId="{4722EEF7-78E1-B044-A5FF-CCFC4561DCE8}" srcOrd="3" destOrd="0" presId="urn:microsoft.com/office/officeart/2005/8/layout/default"/>
    <dgm:cxn modelId="{20EB6281-435B-4943-8605-BE7BCAC17F3E}" type="presParOf" srcId="{74ACB402-60F6-EB4D-80AA-7E14ABA95A68}" destId="{4AAF585D-C9B8-0A48-8609-6F4D98CA79AF}" srcOrd="4" destOrd="0" presId="urn:microsoft.com/office/officeart/2005/8/layout/default"/>
    <dgm:cxn modelId="{4DA2E643-5948-3E40-8DC6-42232CF89F00}" type="presParOf" srcId="{74ACB402-60F6-EB4D-80AA-7E14ABA95A68}" destId="{C964A559-C817-404D-8AF0-91D8BFE55C16}" srcOrd="5" destOrd="0" presId="urn:microsoft.com/office/officeart/2005/8/layout/default"/>
    <dgm:cxn modelId="{7A0F9F92-E592-5C49-AB18-6E8585A7483F}" type="presParOf" srcId="{74ACB402-60F6-EB4D-80AA-7E14ABA95A68}" destId="{53B50687-6C46-6C4A-9ECA-C355D260BAED}" srcOrd="6" destOrd="0" presId="urn:microsoft.com/office/officeart/2005/8/layout/default"/>
    <dgm:cxn modelId="{92713B04-13AB-7D4E-B1B6-EF0AA4FFFB46}" type="presParOf" srcId="{74ACB402-60F6-EB4D-80AA-7E14ABA95A68}" destId="{09447D4F-0892-D346-99ED-3668A6C7321B}" srcOrd="7" destOrd="0" presId="urn:microsoft.com/office/officeart/2005/8/layout/default"/>
    <dgm:cxn modelId="{813E69AE-5642-6E4B-82A3-22C96D32182C}" type="presParOf" srcId="{74ACB402-60F6-EB4D-80AA-7E14ABA95A68}" destId="{12769AA9-E683-FA4B-A7AC-696D22EEA3A8}" srcOrd="8" destOrd="0" presId="urn:microsoft.com/office/officeart/2005/8/layout/default"/>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9C82EB1-B7D5-0C41-AE6E-DA0068339520}">
      <dsp:nvSpPr>
        <dsp:cNvPr id="0" name=""/>
        <dsp:cNvSpPr/>
      </dsp:nvSpPr>
      <dsp:spPr>
        <a:xfrm>
          <a:off x="27" y="64527"/>
          <a:ext cx="2591012" cy="451725"/>
        </a:xfrm>
        <a:prstGeom prst="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w="9525" cap="flat" cmpd="sng" algn="ctr">
          <a:solidFill>
            <a:schemeClr val="accent1">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85344" tIns="48768" rIns="85344" bIns="48768" numCol="1" spcCol="1270" anchor="ctr" anchorCtr="0">
          <a:noAutofit/>
        </a:bodyPr>
        <a:lstStyle/>
        <a:p>
          <a:pPr lvl="0" algn="ctr" defTabSz="533400">
            <a:lnSpc>
              <a:spcPct val="90000"/>
            </a:lnSpc>
            <a:spcBef>
              <a:spcPct val="0"/>
            </a:spcBef>
            <a:spcAft>
              <a:spcPct val="35000"/>
            </a:spcAft>
          </a:pPr>
          <a:r>
            <a:rPr lang="en-US" sz="1200" kern="1200"/>
            <a:t>Successful </a:t>
          </a:r>
          <a:br>
            <a:rPr lang="en-US" sz="1200" kern="1200"/>
          </a:br>
          <a:r>
            <a:rPr lang="en-US" sz="1200" kern="1200"/>
            <a:t>Program Elements</a:t>
          </a:r>
        </a:p>
      </dsp:txBody>
      <dsp:txXfrm>
        <a:off x="27" y="64527"/>
        <a:ext cx="2591012" cy="451725"/>
      </dsp:txXfrm>
    </dsp:sp>
    <dsp:sp modelId="{82ED7C6B-B545-ED44-A76C-92C58B1D3C61}">
      <dsp:nvSpPr>
        <dsp:cNvPr id="0" name=""/>
        <dsp:cNvSpPr/>
      </dsp:nvSpPr>
      <dsp:spPr>
        <a:xfrm>
          <a:off x="27" y="516253"/>
          <a:ext cx="2591012" cy="501991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Char char="••"/>
          </a:pPr>
          <a:r>
            <a:rPr lang="en-US" sz="1100" kern="1200"/>
            <a:t>Substance abuse counseling</a:t>
          </a:r>
        </a:p>
        <a:p>
          <a:pPr marL="57150" lvl="1" indent="-57150" algn="l" defTabSz="488950">
            <a:lnSpc>
              <a:spcPct val="90000"/>
            </a:lnSpc>
            <a:spcBef>
              <a:spcPct val="0"/>
            </a:spcBef>
            <a:spcAft>
              <a:spcPct val="15000"/>
            </a:spcAft>
            <a:buChar char="••"/>
          </a:pPr>
          <a:r>
            <a:rPr lang="en-US" sz="1100" kern="1200"/>
            <a:t>Recreational services</a:t>
          </a:r>
        </a:p>
        <a:p>
          <a:pPr marL="57150" lvl="1" indent="-57150" algn="l" defTabSz="488950">
            <a:lnSpc>
              <a:spcPct val="90000"/>
            </a:lnSpc>
            <a:spcBef>
              <a:spcPct val="0"/>
            </a:spcBef>
            <a:spcAft>
              <a:spcPct val="15000"/>
            </a:spcAft>
            <a:buChar char="••"/>
          </a:pPr>
          <a:r>
            <a:rPr lang="en-US" sz="1100" kern="1200"/>
            <a:t>Length of time in the program</a:t>
          </a:r>
        </a:p>
        <a:p>
          <a:pPr marL="57150" lvl="1" indent="-57150" algn="l" defTabSz="488950">
            <a:lnSpc>
              <a:spcPct val="90000"/>
            </a:lnSpc>
            <a:spcBef>
              <a:spcPct val="0"/>
            </a:spcBef>
            <a:spcAft>
              <a:spcPct val="15000"/>
            </a:spcAft>
            <a:buChar char="••"/>
          </a:pPr>
          <a:r>
            <a:rPr lang="en-US" sz="1100" kern="1200"/>
            <a:t>Attending adult support groups</a:t>
          </a:r>
        </a:p>
        <a:p>
          <a:pPr marL="57150" lvl="1" indent="-57150" algn="l" defTabSz="488950">
            <a:lnSpc>
              <a:spcPct val="90000"/>
            </a:lnSpc>
            <a:spcBef>
              <a:spcPct val="0"/>
            </a:spcBef>
            <a:spcAft>
              <a:spcPct val="15000"/>
            </a:spcAft>
            <a:buChar char="••"/>
          </a:pPr>
          <a:r>
            <a:rPr lang="en-US" sz="1100" kern="1200"/>
            <a:t>Discharge plan which includes accompanying clients through the process of obtaining residency</a:t>
          </a:r>
        </a:p>
        <a:p>
          <a:pPr marL="57150" lvl="1" indent="-57150" algn="l" defTabSz="488950">
            <a:lnSpc>
              <a:spcPct val="90000"/>
            </a:lnSpc>
            <a:spcBef>
              <a:spcPct val="0"/>
            </a:spcBef>
            <a:spcAft>
              <a:spcPct val="15000"/>
            </a:spcAft>
            <a:buChar char="••"/>
          </a:pPr>
          <a:r>
            <a:rPr lang="en-US" sz="1100" kern="1200"/>
            <a:t>Housing alternatives</a:t>
          </a:r>
        </a:p>
        <a:p>
          <a:pPr marL="57150" lvl="1" indent="-57150" algn="l" defTabSz="488950">
            <a:lnSpc>
              <a:spcPct val="90000"/>
            </a:lnSpc>
            <a:spcBef>
              <a:spcPct val="0"/>
            </a:spcBef>
            <a:spcAft>
              <a:spcPct val="15000"/>
            </a:spcAft>
            <a:buChar char="••"/>
          </a:pPr>
          <a:r>
            <a:rPr lang="en-US" sz="1100" kern="1200"/>
            <a:t>Training and employment services</a:t>
          </a:r>
        </a:p>
        <a:p>
          <a:pPr marL="57150" lvl="1" indent="-57150" algn="l" defTabSz="488950">
            <a:lnSpc>
              <a:spcPct val="90000"/>
            </a:lnSpc>
            <a:spcBef>
              <a:spcPct val="0"/>
            </a:spcBef>
            <a:spcAft>
              <a:spcPct val="15000"/>
            </a:spcAft>
            <a:buChar char="••"/>
          </a:pPr>
          <a:r>
            <a:rPr lang="en-US" sz="1100" kern="1200"/>
            <a:t>Health services</a:t>
          </a:r>
        </a:p>
        <a:p>
          <a:pPr marL="57150" lvl="1" indent="-57150" algn="l" defTabSz="488950">
            <a:lnSpc>
              <a:spcPct val="90000"/>
            </a:lnSpc>
            <a:spcBef>
              <a:spcPct val="0"/>
            </a:spcBef>
            <a:spcAft>
              <a:spcPct val="15000"/>
            </a:spcAft>
            <a:buChar char="••"/>
          </a:pPr>
          <a:r>
            <a:rPr lang="en-US" sz="1100" kern="1200"/>
            <a:t>Mental health services</a:t>
          </a:r>
        </a:p>
        <a:p>
          <a:pPr marL="57150" lvl="1" indent="-57150" algn="l" defTabSz="488950">
            <a:lnSpc>
              <a:spcPct val="90000"/>
            </a:lnSpc>
            <a:spcBef>
              <a:spcPct val="0"/>
            </a:spcBef>
            <a:spcAft>
              <a:spcPct val="15000"/>
            </a:spcAft>
            <a:buChar char="••"/>
          </a:pPr>
          <a:endParaRPr lang="en-US" sz="1100" kern="1200"/>
        </a:p>
        <a:p>
          <a:pPr marL="57150" lvl="1" indent="-57150" algn="l" defTabSz="488950">
            <a:lnSpc>
              <a:spcPct val="90000"/>
            </a:lnSpc>
            <a:spcBef>
              <a:spcPct val="0"/>
            </a:spcBef>
            <a:spcAft>
              <a:spcPct val="15000"/>
            </a:spcAft>
            <a:buChar char="••"/>
          </a:pPr>
          <a:r>
            <a:rPr lang="en-US" sz="1100" b="1" kern="1200"/>
            <a:t>Relational Aspects:</a:t>
          </a:r>
          <a:endParaRPr lang="en-US" sz="1100" kern="1200"/>
        </a:p>
        <a:p>
          <a:pPr marL="57150" lvl="1" indent="-57150" algn="l" defTabSz="488950">
            <a:lnSpc>
              <a:spcPct val="90000"/>
            </a:lnSpc>
            <a:spcBef>
              <a:spcPct val="0"/>
            </a:spcBef>
            <a:spcAft>
              <a:spcPct val="15000"/>
            </a:spcAft>
            <a:buChar char="••"/>
          </a:pPr>
          <a:r>
            <a:rPr lang="en-US" sz="1100" kern="1200"/>
            <a:t>Positive relationship built between the case manager &amp; participant</a:t>
          </a:r>
        </a:p>
        <a:p>
          <a:pPr marL="57150" lvl="1" indent="-57150" algn="l" defTabSz="488950">
            <a:lnSpc>
              <a:spcPct val="90000"/>
            </a:lnSpc>
            <a:spcBef>
              <a:spcPct val="0"/>
            </a:spcBef>
            <a:spcAft>
              <a:spcPct val="15000"/>
            </a:spcAft>
            <a:buChar char="••"/>
          </a:pPr>
          <a:r>
            <a:rPr lang="en-US" sz="1100" kern="1200"/>
            <a:t>Participants supporting &amp; helping one another</a:t>
          </a:r>
        </a:p>
        <a:p>
          <a:pPr marL="57150" lvl="1" indent="-57150" algn="l" defTabSz="488950">
            <a:lnSpc>
              <a:spcPct val="90000"/>
            </a:lnSpc>
            <a:spcBef>
              <a:spcPct val="0"/>
            </a:spcBef>
            <a:spcAft>
              <a:spcPct val="15000"/>
            </a:spcAft>
            <a:buChar char="••"/>
          </a:pPr>
          <a:r>
            <a:rPr lang="en-US" sz="1100" kern="1200"/>
            <a:t>Staff being supportive &amp; helpful</a:t>
          </a:r>
        </a:p>
        <a:p>
          <a:pPr marL="57150" lvl="1" indent="-57150" algn="l" defTabSz="488950">
            <a:lnSpc>
              <a:spcPct val="90000"/>
            </a:lnSpc>
            <a:spcBef>
              <a:spcPct val="0"/>
            </a:spcBef>
            <a:spcAft>
              <a:spcPct val="15000"/>
            </a:spcAft>
            <a:buChar char="••"/>
          </a:pPr>
          <a:r>
            <a:rPr lang="en-US" sz="1100" kern="1200"/>
            <a:t>Counseling staff being cheerful &amp; upbeat with a sense of humor, open to listening to problems, informative, &amp; willing to help</a:t>
          </a:r>
        </a:p>
        <a:p>
          <a:pPr marL="57150" lvl="1" indent="-57150" algn="l" defTabSz="488950">
            <a:lnSpc>
              <a:spcPct val="90000"/>
            </a:lnSpc>
            <a:spcBef>
              <a:spcPct val="0"/>
            </a:spcBef>
            <a:spcAft>
              <a:spcPct val="15000"/>
            </a:spcAft>
            <a:buChar char="••"/>
          </a:pPr>
          <a:r>
            <a:rPr lang="en-US" sz="1100" kern="1200"/>
            <a:t>Could identify with the counseling staff members</a:t>
          </a:r>
        </a:p>
        <a:p>
          <a:pPr marL="57150" lvl="1" indent="-57150" algn="l" defTabSz="488950">
            <a:lnSpc>
              <a:spcPct val="90000"/>
            </a:lnSpc>
            <a:spcBef>
              <a:spcPct val="0"/>
            </a:spcBef>
            <a:spcAft>
              <a:spcPct val="15000"/>
            </a:spcAft>
            <a:buChar char="••"/>
          </a:pPr>
          <a:r>
            <a:rPr lang="en-US" sz="1100" kern="1200"/>
            <a:t>Program director is available, supportive, &amp; helpful to participants</a:t>
          </a:r>
        </a:p>
      </dsp:txBody>
      <dsp:txXfrm>
        <a:off x="27" y="516253"/>
        <a:ext cx="2591012" cy="5019918"/>
      </dsp:txXfrm>
    </dsp:sp>
    <dsp:sp modelId="{32B8544F-536D-9841-8784-8D56124B8AC3}">
      <dsp:nvSpPr>
        <dsp:cNvPr id="0" name=""/>
        <dsp:cNvSpPr/>
      </dsp:nvSpPr>
      <dsp:spPr>
        <a:xfrm>
          <a:off x="2953780" y="64527"/>
          <a:ext cx="2591012" cy="451725"/>
        </a:xfrm>
        <a:prstGeom prst="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w="9525" cap="flat" cmpd="sng" algn="ctr">
          <a:solidFill>
            <a:schemeClr val="accent1">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85344" tIns="48768" rIns="85344" bIns="48768" numCol="1" spcCol="1270" anchor="ctr" anchorCtr="0">
          <a:noAutofit/>
        </a:bodyPr>
        <a:lstStyle/>
        <a:p>
          <a:pPr lvl="0" algn="ctr" defTabSz="533400">
            <a:lnSpc>
              <a:spcPct val="90000"/>
            </a:lnSpc>
            <a:spcBef>
              <a:spcPct val="0"/>
            </a:spcBef>
            <a:spcAft>
              <a:spcPct val="35000"/>
            </a:spcAft>
          </a:pPr>
          <a:r>
            <a:rPr lang="en-US" sz="1200" kern="1200"/>
            <a:t>Unsuccessful </a:t>
          </a:r>
          <a:br>
            <a:rPr lang="en-US" sz="1200" kern="1200"/>
          </a:br>
          <a:r>
            <a:rPr lang="en-US" sz="1200" kern="1200"/>
            <a:t>Program Elements</a:t>
          </a:r>
        </a:p>
      </dsp:txBody>
      <dsp:txXfrm>
        <a:off x="2953780" y="64527"/>
        <a:ext cx="2591012" cy="451725"/>
      </dsp:txXfrm>
    </dsp:sp>
    <dsp:sp modelId="{46F2DE36-A562-4F4F-83D9-2E97F0B520DD}">
      <dsp:nvSpPr>
        <dsp:cNvPr id="0" name=""/>
        <dsp:cNvSpPr/>
      </dsp:nvSpPr>
      <dsp:spPr>
        <a:xfrm>
          <a:off x="2953780" y="516253"/>
          <a:ext cx="2591012" cy="501991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Char char="••"/>
          </a:pPr>
          <a:r>
            <a:rPr lang="en-US" sz="1100" kern="1200"/>
            <a:t>Shorter period of time in the transitional housing program (reduces the opportunity to receive the benefits of services)</a:t>
          </a:r>
        </a:p>
        <a:p>
          <a:pPr marL="57150" lvl="1" indent="-57150" algn="l" defTabSz="488950">
            <a:lnSpc>
              <a:spcPct val="90000"/>
            </a:lnSpc>
            <a:spcBef>
              <a:spcPct val="0"/>
            </a:spcBef>
            <a:spcAft>
              <a:spcPct val="15000"/>
            </a:spcAft>
            <a:buChar char="••"/>
          </a:pPr>
          <a:r>
            <a:rPr lang="en-US" sz="1100" kern="1200"/>
            <a:t>Little or no progress in: housekeeping, housing assistance, education, budgeting &amp; self-esteem</a:t>
          </a:r>
        </a:p>
        <a:p>
          <a:pPr marL="57150" lvl="1" indent="-57150" algn="l" defTabSz="488950">
            <a:lnSpc>
              <a:spcPct val="90000"/>
            </a:lnSpc>
            <a:spcBef>
              <a:spcPct val="0"/>
            </a:spcBef>
            <a:spcAft>
              <a:spcPct val="15000"/>
            </a:spcAft>
            <a:buChar char="••"/>
          </a:pPr>
          <a:r>
            <a:rPr lang="en-US" sz="1100" kern="1200"/>
            <a:t>Trouble with program boundaries represented by the rules</a:t>
          </a:r>
        </a:p>
        <a:p>
          <a:pPr marL="57150" lvl="1" indent="-57150" algn="l" defTabSz="488950">
            <a:lnSpc>
              <a:spcPct val="90000"/>
            </a:lnSpc>
            <a:spcBef>
              <a:spcPct val="0"/>
            </a:spcBef>
            <a:spcAft>
              <a:spcPct val="15000"/>
            </a:spcAft>
            <a:buChar char="••"/>
          </a:pPr>
          <a:r>
            <a:rPr lang="en-US" sz="1100" kern="1200"/>
            <a:t>Screening potential clients (for motivation, drug tests &amp; the individual’s willingness to engage with program services)</a:t>
          </a:r>
        </a:p>
        <a:p>
          <a:pPr marL="57150" lvl="1" indent="-57150" algn="l" defTabSz="488950">
            <a:lnSpc>
              <a:spcPct val="90000"/>
            </a:lnSpc>
            <a:spcBef>
              <a:spcPct val="0"/>
            </a:spcBef>
            <a:spcAft>
              <a:spcPct val="15000"/>
            </a:spcAft>
            <a:buChar char="••"/>
          </a:pPr>
          <a:r>
            <a:rPr lang="en-US" sz="1100" kern="1200"/>
            <a:t>Not realizing that moving toward independence &amp; responsibility for problem solving were goals of the program</a:t>
          </a:r>
        </a:p>
        <a:p>
          <a:pPr marL="57150" lvl="1" indent="-57150" algn="l" defTabSz="488950">
            <a:lnSpc>
              <a:spcPct val="90000"/>
            </a:lnSpc>
            <a:spcBef>
              <a:spcPct val="0"/>
            </a:spcBef>
            <a:spcAft>
              <a:spcPct val="15000"/>
            </a:spcAft>
            <a:buChar char="••"/>
          </a:pPr>
          <a:r>
            <a:rPr lang="en-US" sz="1100" kern="1200"/>
            <a:t>Exiting before having permanent housing and/or a job</a:t>
          </a:r>
        </a:p>
        <a:p>
          <a:pPr marL="57150" lvl="1" indent="-57150" algn="l" defTabSz="488950">
            <a:lnSpc>
              <a:spcPct val="90000"/>
            </a:lnSpc>
            <a:spcBef>
              <a:spcPct val="0"/>
            </a:spcBef>
            <a:spcAft>
              <a:spcPct val="15000"/>
            </a:spcAft>
            <a:buChar char="••"/>
          </a:pPr>
          <a:r>
            <a:rPr lang="en-US" sz="1100" kern="1200"/>
            <a:t>Exiting back into homelessness by leaving for something other than permanent housing (such as: back into homelessness, another shelter, or they simply “disappear”)</a:t>
          </a:r>
        </a:p>
        <a:p>
          <a:pPr marL="57150" lvl="1" indent="-57150" algn="l" defTabSz="488950">
            <a:lnSpc>
              <a:spcPct val="90000"/>
            </a:lnSpc>
            <a:spcBef>
              <a:spcPct val="0"/>
            </a:spcBef>
            <a:spcAft>
              <a:spcPct val="15000"/>
            </a:spcAft>
            <a:buChar char="••"/>
          </a:pPr>
          <a:endParaRPr lang="en-US" sz="1100" kern="1200"/>
        </a:p>
        <a:p>
          <a:pPr marL="57150" lvl="1" indent="-57150" algn="l" defTabSz="488950">
            <a:lnSpc>
              <a:spcPct val="90000"/>
            </a:lnSpc>
            <a:spcBef>
              <a:spcPct val="0"/>
            </a:spcBef>
            <a:spcAft>
              <a:spcPct val="15000"/>
            </a:spcAft>
            <a:buChar char="••"/>
          </a:pPr>
          <a:r>
            <a:rPr lang="en-US" sz="1100" b="1" kern="1200"/>
            <a:t>Relational Apects:</a:t>
          </a:r>
        </a:p>
        <a:p>
          <a:pPr marL="57150" lvl="1" indent="-57150" algn="l" defTabSz="488950">
            <a:lnSpc>
              <a:spcPct val="90000"/>
            </a:lnSpc>
            <a:spcBef>
              <a:spcPct val="0"/>
            </a:spcBef>
            <a:spcAft>
              <a:spcPct val="15000"/>
            </a:spcAft>
            <a:buChar char="••"/>
          </a:pPr>
          <a:r>
            <a:rPr lang="en-US" sz="1100" kern="1200"/>
            <a:t>Not liking the way their counselor helped them (however, even with these difficulties, participants did feel free to go to the other staff for help)</a:t>
          </a:r>
        </a:p>
      </dsp:txBody>
      <dsp:txXfrm>
        <a:off x="2953780" y="516253"/>
        <a:ext cx="2591012" cy="501991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8745D3D-B122-9949-B45C-40258BD3C3AD}">
      <dsp:nvSpPr>
        <dsp:cNvPr id="0" name=""/>
        <dsp:cNvSpPr/>
      </dsp:nvSpPr>
      <dsp:spPr>
        <a:xfrm>
          <a:off x="905258" y="-25640"/>
          <a:ext cx="3616535" cy="3616535"/>
        </a:xfrm>
        <a:prstGeom prst="circularArrow">
          <a:avLst>
            <a:gd name="adj1" fmla="val 5544"/>
            <a:gd name="adj2" fmla="val 330680"/>
            <a:gd name="adj3" fmla="val 14530165"/>
            <a:gd name="adj4" fmla="val 16942007"/>
            <a:gd name="adj5" fmla="val 5757"/>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6211F88A-89D3-F74B-B8E2-E7C2BF266EB6}">
      <dsp:nvSpPr>
        <dsp:cNvPr id="0" name=""/>
        <dsp:cNvSpPr/>
      </dsp:nvSpPr>
      <dsp:spPr>
        <a:xfrm>
          <a:off x="2156313" y="0"/>
          <a:ext cx="1114424" cy="557212"/>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Experience</a:t>
          </a:r>
        </a:p>
      </dsp:txBody>
      <dsp:txXfrm>
        <a:off x="2183514" y="27201"/>
        <a:ext cx="1060022" cy="502810"/>
      </dsp:txXfrm>
    </dsp:sp>
    <dsp:sp modelId="{C3559C6D-6CD4-C147-93C7-E94DFF8B2A51}">
      <dsp:nvSpPr>
        <dsp:cNvPr id="0" name=""/>
        <dsp:cNvSpPr/>
      </dsp:nvSpPr>
      <dsp:spPr>
        <a:xfrm>
          <a:off x="3620353" y="581806"/>
          <a:ext cx="1114424" cy="557212"/>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Analysis</a:t>
          </a:r>
        </a:p>
      </dsp:txBody>
      <dsp:txXfrm>
        <a:off x="3647554" y="609007"/>
        <a:ext cx="1060022" cy="502810"/>
      </dsp:txXfrm>
    </dsp:sp>
    <dsp:sp modelId="{7DA68BA6-981A-6240-8BE9-71718AF65B30}">
      <dsp:nvSpPr>
        <dsp:cNvPr id="0" name=""/>
        <dsp:cNvSpPr/>
      </dsp:nvSpPr>
      <dsp:spPr>
        <a:xfrm>
          <a:off x="3918153" y="1886552"/>
          <a:ext cx="1114424" cy="557212"/>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Theological (Faith) Reflection</a:t>
          </a:r>
        </a:p>
      </dsp:txBody>
      <dsp:txXfrm>
        <a:off x="3945354" y="1913753"/>
        <a:ext cx="1060022" cy="502810"/>
      </dsp:txXfrm>
    </dsp:sp>
    <dsp:sp modelId="{EBD6DF50-1055-6B48-9FAE-68F6E15FA823}">
      <dsp:nvSpPr>
        <dsp:cNvPr id="0" name=""/>
        <dsp:cNvSpPr/>
      </dsp:nvSpPr>
      <dsp:spPr>
        <a:xfrm>
          <a:off x="3083737" y="2932876"/>
          <a:ext cx="1114424" cy="557212"/>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Action</a:t>
          </a:r>
        </a:p>
      </dsp:txBody>
      <dsp:txXfrm>
        <a:off x="3110938" y="2960077"/>
        <a:ext cx="1060022" cy="502810"/>
      </dsp:txXfrm>
    </dsp:sp>
    <dsp:sp modelId="{948C9C57-BD6B-894C-960F-B6D291218818}">
      <dsp:nvSpPr>
        <dsp:cNvPr id="0" name=""/>
        <dsp:cNvSpPr/>
      </dsp:nvSpPr>
      <dsp:spPr>
        <a:xfrm>
          <a:off x="1745437" y="2932876"/>
          <a:ext cx="1114424" cy="557212"/>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Celebration</a:t>
          </a:r>
        </a:p>
      </dsp:txBody>
      <dsp:txXfrm>
        <a:off x="1772638" y="2960077"/>
        <a:ext cx="1060022" cy="502810"/>
      </dsp:txXfrm>
    </dsp:sp>
    <dsp:sp modelId="{D2AA4E39-3B43-C64C-94FD-072C97AB39BB}">
      <dsp:nvSpPr>
        <dsp:cNvPr id="0" name=""/>
        <dsp:cNvSpPr/>
      </dsp:nvSpPr>
      <dsp:spPr>
        <a:xfrm>
          <a:off x="911021" y="1886552"/>
          <a:ext cx="1114424" cy="557212"/>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Evaluate</a:t>
          </a:r>
        </a:p>
      </dsp:txBody>
      <dsp:txXfrm>
        <a:off x="938222" y="1913753"/>
        <a:ext cx="1060022" cy="502810"/>
      </dsp:txXfrm>
    </dsp:sp>
    <dsp:sp modelId="{4D644370-A52D-624B-ABC9-33AEDAD3A481}">
      <dsp:nvSpPr>
        <dsp:cNvPr id="0" name=""/>
        <dsp:cNvSpPr/>
      </dsp:nvSpPr>
      <dsp:spPr>
        <a:xfrm>
          <a:off x="1208821" y="581806"/>
          <a:ext cx="1114424" cy="557212"/>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New Experience</a:t>
          </a:r>
        </a:p>
      </dsp:txBody>
      <dsp:txXfrm>
        <a:off x="1236022" y="609007"/>
        <a:ext cx="1060022" cy="502810"/>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A5E97F-6129-F342-A6B3-D72E282AF5C5}">
      <dsp:nvSpPr>
        <dsp:cNvPr id="0" name=""/>
        <dsp:cNvSpPr/>
      </dsp:nvSpPr>
      <dsp:spPr>
        <a:xfrm>
          <a:off x="1690560" y="1275715"/>
          <a:ext cx="318010" cy="605964"/>
        </a:xfrm>
        <a:custGeom>
          <a:avLst/>
          <a:gdLst/>
          <a:ahLst/>
          <a:cxnLst/>
          <a:rect l="0" t="0" r="0" b="0"/>
          <a:pathLst>
            <a:path>
              <a:moveTo>
                <a:pt x="0" y="0"/>
              </a:moveTo>
              <a:lnTo>
                <a:pt x="159005" y="0"/>
              </a:lnTo>
              <a:lnTo>
                <a:pt x="159005" y="605964"/>
              </a:lnTo>
              <a:lnTo>
                <a:pt x="318010" y="605964"/>
              </a:lnTo>
            </a:path>
          </a:pathLst>
        </a:cu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832456" y="1561588"/>
        <a:ext cx="34217" cy="34217"/>
      </dsp:txXfrm>
    </dsp:sp>
    <dsp:sp modelId="{6372F203-45B2-BB4B-8041-4E7AF456488A}">
      <dsp:nvSpPr>
        <dsp:cNvPr id="0" name=""/>
        <dsp:cNvSpPr/>
      </dsp:nvSpPr>
      <dsp:spPr>
        <a:xfrm>
          <a:off x="1690560" y="1229994"/>
          <a:ext cx="318010" cy="91440"/>
        </a:xfrm>
        <a:custGeom>
          <a:avLst/>
          <a:gdLst/>
          <a:ahLst/>
          <a:cxnLst/>
          <a:rect l="0" t="0" r="0" b="0"/>
          <a:pathLst>
            <a:path>
              <a:moveTo>
                <a:pt x="0" y="45720"/>
              </a:moveTo>
              <a:lnTo>
                <a:pt x="318010" y="45720"/>
              </a:lnTo>
            </a:path>
          </a:pathLst>
        </a:cu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841615" y="1267764"/>
        <a:ext cx="15900" cy="15900"/>
      </dsp:txXfrm>
    </dsp:sp>
    <dsp:sp modelId="{822FA8E7-4744-9B47-8C74-A7EECEAF9E88}">
      <dsp:nvSpPr>
        <dsp:cNvPr id="0" name=""/>
        <dsp:cNvSpPr/>
      </dsp:nvSpPr>
      <dsp:spPr>
        <a:xfrm>
          <a:off x="1690560" y="669750"/>
          <a:ext cx="318010" cy="605964"/>
        </a:xfrm>
        <a:custGeom>
          <a:avLst/>
          <a:gdLst/>
          <a:ahLst/>
          <a:cxnLst/>
          <a:rect l="0" t="0" r="0" b="0"/>
          <a:pathLst>
            <a:path>
              <a:moveTo>
                <a:pt x="0" y="605964"/>
              </a:moveTo>
              <a:lnTo>
                <a:pt x="159005" y="605964"/>
              </a:lnTo>
              <a:lnTo>
                <a:pt x="159005" y="0"/>
              </a:lnTo>
              <a:lnTo>
                <a:pt x="318010" y="0"/>
              </a:lnTo>
            </a:path>
          </a:pathLst>
        </a:cu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832456" y="955624"/>
        <a:ext cx="34217" cy="34217"/>
      </dsp:txXfrm>
    </dsp:sp>
    <dsp:sp modelId="{785DBB72-A6C2-DB4A-878E-AA17A1157C23}">
      <dsp:nvSpPr>
        <dsp:cNvPr id="0" name=""/>
        <dsp:cNvSpPr/>
      </dsp:nvSpPr>
      <dsp:spPr>
        <a:xfrm rot="16200000">
          <a:off x="172459" y="1033329"/>
          <a:ext cx="2551430" cy="484771"/>
        </a:xfrm>
        <a:prstGeom prst="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9685" tIns="19685" rIns="19685" bIns="19685" numCol="1" spcCol="1270" anchor="ctr" anchorCtr="0">
          <a:noAutofit/>
        </a:bodyPr>
        <a:lstStyle/>
        <a:p>
          <a:pPr lvl="0" algn="ctr" defTabSz="1377950">
            <a:lnSpc>
              <a:spcPct val="90000"/>
            </a:lnSpc>
            <a:spcBef>
              <a:spcPct val="0"/>
            </a:spcBef>
            <a:spcAft>
              <a:spcPct val="35000"/>
            </a:spcAft>
          </a:pPr>
          <a:r>
            <a:rPr lang="en-US" sz="3100" kern="1200"/>
            <a:t>Success</a:t>
          </a:r>
        </a:p>
      </dsp:txBody>
      <dsp:txXfrm>
        <a:off x="172459" y="1033329"/>
        <a:ext cx="2551430" cy="484771"/>
      </dsp:txXfrm>
    </dsp:sp>
    <dsp:sp modelId="{FC7BC914-4559-0A43-98B4-EAD4DF8B86BF}">
      <dsp:nvSpPr>
        <dsp:cNvPr id="0" name=""/>
        <dsp:cNvSpPr/>
      </dsp:nvSpPr>
      <dsp:spPr>
        <a:xfrm>
          <a:off x="2008570" y="427364"/>
          <a:ext cx="1590051" cy="484771"/>
        </a:xfrm>
        <a:prstGeom prst="rect">
          <a:avLst/>
        </a:prstGeom>
        <a:gradFill rotWithShape="0">
          <a:gsLst>
            <a:gs pos="0">
              <a:schemeClr val="accent3">
                <a:hueOff val="0"/>
                <a:satOff val="0"/>
                <a:lumOff val="0"/>
                <a:alphaOff val="0"/>
                <a:tint val="100000"/>
                <a:shade val="100000"/>
                <a:satMod val="130000"/>
              </a:schemeClr>
            </a:gs>
            <a:gs pos="100000">
              <a:schemeClr val="accent3">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3335" tIns="13335" rIns="13335" bIns="13335" numCol="1" spcCol="1270" anchor="ctr" anchorCtr="0">
          <a:noAutofit/>
        </a:bodyPr>
        <a:lstStyle/>
        <a:p>
          <a:pPr lvl="0" algn="ctr" defTabSz="933450">
            <a:lnSpc>
              <a:spcPct val="90000"/>
            </a:lnSpc>
            <a:spcBef>
              <a:spcPct val="0"/>
            </a:spcBef>
            <a:spcAft>
              <a:spcPct val="35000"/>
            </a:spcAft>
          </a:pPr>
          <a:r>
            <a:rPr lang="en-US" sz="2100" kern="1200"/>
            <a:t>Quality 1</a:t>
          </a:r>
        </a:p>
      </dsp:txBody>
      <dsp:txXfrm>
        <a:off x="2008570" y="427364"/>
        <a:ext cx="1590051" cy="484771"/>
      </dsp:txXfrm>
    </dsp:sp>
    <dsp:sp modelId="{40F56A06-0813-2944-B25E-0657A4396A11}">
      <dsp:nvSpPr>
        <dsp:cNvPr id="0" name=""/>
        <dsp:cNvSpPr/>
      </dsp:nvSpPr>
      <dsp:spPr>
        <a:xfrm>
          <a:off x="2008570" y="1033329"/>
          <a:ext cx="1590051" cy="484771"/>
        </a:xfrm>
        <a:prstGeom prst="rect">
          <a:avLst/>
        </a:prstGeom>
        <a:gradFill rotWithShape="0">
          <a:gsLst>
            <a:gs pos="0">
              <a:schemeClr val="accent3">
                <a:hueOff val="0"/>
                <a:satOff val="0"/>
                <a:lumOff val="0"/>
                <a:alphaOff val="0"/>
                <a:tint val="100000"/>
                <a:shade val="100000"/>
                <a:satMod val="130000"/>
              </a:schemeClr>
            </a:gs>
            <a:gs pos="100000">
              <a:schemeClr val="accent3">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3335" tIns="13335" rIns="13335" bIns="13335" numCol="1" spcCol="1270" anchor="ctr" anchorCtr="0">
          <a:noAutofit/>
        </a:bodyPr>
        <a:lstStyle/>
        <a:p>
          <a:pPr lvl="0" algn="ctr" defTabSz="933450">
            <a:lnSpc>
              <a:spcPct val="90000"/>
            </a:lnSpc>
            <a:spcBef>
              <a:spcPct val="0"/>
            </a:spcBef>
            <a:spcAft>
              <a:spcPct val="35000"/>
            </a:spcAft>
          </a:pPr>
          <a:r>
            <a:rPr lang="en-US" sz="2100" kern="1200"/>
            <a:t>Quality 2</a:t>
          </a:r>
        </a:p>
      </dsp:txBody>
      <dsp:txXfrm>
        <a:off x="2008570" y="1033329"/>
        <a:ext cx="1590051" cy="484771"/>
      </dsp:txXfrm>
    </dsp:sp>
    <dsp:sp modelId="{C4C08BE0-7C4D-FC47-99AF-18932D55EF0E}">
      <dsp:nvSpPr>
        <dsp:cNvPr id="0" name=""/>
        <dsp:cNvSpPr/>
      </dsp:nvSpPr>
      <dsp:spPr>
        <a:xfrm>
          <a:off x="2008570" y="1639293"/>
          <a:ext cx="1590051" cy="484771"/>
        </a:xfrm>
        <a:prstGeom prst="rect">
          <a:avLst/>
        </a:prstGeom>
        <a:gradFill rotWithShape="0">
          <a:gsLst>
            <a:gs pos="0">
              <a:schemeClr val="accent3">
                <a:hueOff val="0"/>
                <a:satOff val="0"/>
                <a:lumOff val="0"/>
                <a:alphaOff val="0"/>
                <a:tint val="100000"/>
                <a:shade val="100000"/>
                <a:satMod val="130000"/>
              </a:schemeClr>
            </a:gs>
            <a:gs pos="100000">
              <a:schemeClr val="accent3">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3335" tIns="13335" rIns="13335" bIns="13335" numCol="1" spcCol="1270" anchor="ctr" anchorCtr="0">
          <a:noAutofit/>
        </a:bodyPr>
        <a:lstStyle/>
        <a:p>
          <a:pPr lvl="0" algn="ctr" defTabSz="933450">
            <a:lnSpc>
              <a:spcPct val="90000"/>
            </a:lnSpc>
            <a:spcBef>
              <a:spcPct val="0"/>
            </a:spcBef>
            <a:spcAft>
              <a:spcPct val="35000"/>
            </a:spcAft>
          </a:pPr>
          <a:r>
            <a:rPr lang="en-US" sz="2100" kern="1200"/>
            <a:t>Quality 3, etc.</a:t>
          </a:r>
        </a:p>
      </dsp:txBody>
      <dsp:txXfrm>
        <a:off x="2008570" y="1639293"/>
        <a:ext cx="1590051" cy="48477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3579A32-B3A8-034A-A8CA-9ECA4F11DACD}">
      <dsp:nvSpPr>
        <dsp:cNvPr id="0" name=""/>
        <dsp:cNvSpPr/>
      </dsp:nvSpPr>
      <dsp:spPr>
        <a:xfrm>
          <a:off x="1973271" y="1478597"/>
          <a:ext cx="267439" cy="1274008"/>
        </a:xfrm>
        <a:custGeom>
          <a:avLst/>
          <a:gdLst/>
          <a:ahLst/>
          <a:cxnLst/>
          <a:rect l="0" t="0" r="0" b="0"/>
          <a:pathLst>
            <a:path>
              <a:moveTo>
                <a:pt x="0" y="0"/>
              </a:moveTo>
              <a:lnTo>
                <a:pt x="133719" y="0"/>
              </a:lnTo>
              <a:lnTo>
                <a:pt x="133719" y="1274008"/>
              </a:lnTo>
              <a:lnTo>
                <a:pt x="267439" y="1274008"/>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074447" y="2083057"/>
        <a:ext cx="65088" cy="65088"/>
      </dsp:txXfrm>
    </dsp:sp>
    <dsp:sp modelId="{A3FE71FF-24BB-8546-94C4-AA7C520225A3}">
      <dsp:nvSpPr>
        <dsp:cNvPr id="0" name=""/>
        <dsp:cNvSpPr/>
      </dsp:nvSpPr>
      <dsp:spPr>
        <a:xfrm>
          <a:off x="1973271" y="1478597"/>
          <a:ext cx="267439" cy="764405"/>
        </a:xfrm>
        <a:custGeom>
          <a:avLst/>
          <a:gdLst/>
          <a:ahLst/>
          <a:cxnLst/>
          <a:rect l="0" t="0" r="0" b="0"/>
          <a:pathLst>
            <a:path>
              <a:moveTo>
                <a:pt x="0" y="0"/>
              </a:moveTo>
              <a:lnTo>
                <a:pt x="133719" y="0"/>
              </a:lnTo>
              <a:lnTo>
                <a:pt x="133719" y="764405"/>
              </a:lnTo>
              <a:lnTo>
                <a:pt x="267439" y="764405"/>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086745" y="1840554"/>
        <a:ext cx="40491" cy="40491"/>
      </dsp:txXfrm>
    </dsp:sp>
    <dsp:sp modelId="{A99CACF8-8B8C-2F4E-95D8-EAF1F972DD36}">
      <dsp:nvSpPr>
        <dsp:cNvPr id="0" name=""/>
        <dsp:cNvSpPr/>
      </dsp:nvSpPr>
      <dsp:spPr>
        <a:xfrm>
          <a:off x="1973271" y="1478597"/>
          <a:ext cx="267439" cy="254801"/>
        </a:xfrm>
        <a:custGeom>
          <a:avLst/>
          <a:gdLst/>
          <a:ahLst/>
          <a:cxnLst/>
          <a:rect l="0" t="0" r="0" b="0"/>
          <a:pathLst>
            <a:path>
              <a:moveTo>
                <a:pt x="0" y="0"/>
              </a:moveTo>
              <a:lnTo>
                <a:pt x="133719" y="0"/>
              </a:lnTo>
              <a:lnTo>
                <a:pt x="133719" y="254801"/>
              </a:lnTo>
              <a:lnTo>
                <a:pt x="267439" y="254801"/>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097756" y="1596763"/>
        <a:ext cx="18469" cy="18469"/>
      </dsp:txXfrm>
    </dsp:sp>
    <dsp:sp modelId="{2E9A8870-E180-8242-B47E-E1044C2CEFB2}">
      <dsp:nvSpPr>
        <dsp:cNvPr id="0" name=""/>
        <dsp:cNvSpPr/>
      </dsp:nvSpPr>
      <dsp:spPr>
        <a:xfrm>
          <a:off x="1973271" y="1223795"/>
          <a:ext cx="267439" cy="254801"/>
        </a:xfrm>
        <a:custGeom>
          <a:avLst/>
          <a:gdLst/>
          <a:ahLst/>
          <a:cxnLst/>
          <a:rect l="0" t="0" r="0" b="0"/>
          <a:pathLst>
            <a:path>
              <a:moveTo>
                <a:pt x="0" y="254801"/>
              </a:moveTo>
              <a:lnTo>
                <a:pt x="133719" y="254801"/>
              </a:lnTo>
              <a:lnTo>
                <a:pt x="133719" y="0"/>
              </a:lnTo>
              <a:lnTo>
                <a:pt x="267439" y="0"/>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097756" y="1341961"/>
        <a:ext cx="18469" cy="18469"/>
      </dsp:txXfrm>
    </dsp:sp>
    <dsp:sp modelId="{A2B0CD0B-09E9-F94E-AA90-77DCBB1265D0}">
      <dsp:nvSpPr>
        <dsp:cNvPr id="0" name=""/>
        <dsp:cNvSpPr/>
      </dsp:nvSpPr>
      <dsp:spPr>
        <a:xfrm>
          <a:off x="1973271" y="714192"/>
          <a:ext cx="267439" cy="764405"/>
        </a:xfrm>
        <a:custGeom>
          <a:avLst/>
          <a:gdLst/>
          <a:ahLst/>
          <a:cxnLst/>
          <a:rect l="0" t="0" r="0" b="0"/>
          <a:pathLst>
            <a:path>
              <a:moveTo>
                <a:pt x="0" y="764405"/>
              </a:moveTo>
              <a:lnTo>
                <a:pt x="133719" y="764405"/>
              </a:lnTo>
              <a:lnTo>
                <a:pt x="133719" y="0"/>
              </a:lnTo>
              <a:lnTo>
                <a:pt x="267439" y="0"/>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086745" y="1076148"/>
        <a:ext cx="40491" cy="40491"/>
      </dsp:txXfrm>
    </dsp:sp>
    <dsp:sp modelId="{B5AABC53-5FC8-9C4D-8A27-CDB66BABD7A8}">
      <dsp:nvSpPr>
        <dsp:cNvPr id="0" name=""/>
        <dsp:cNvSpPr/>
      </dsp:nvSpPr>
      <dsp:spPr>
        <a:xfrm>
          <a:off x="1973271" y="204588"/>
          <a:ext cx="267439" cy="1274008"/>
        </a:xfrm>
        <a:custGeom>
          <a:avLst/>
          <a:gdLst/>
          <a:ahLst/>
          <a:cxnLst/>
          <a:rect l="0" t="0" r="0" b="0"/>
          <a:pathLst>
            <a:path>
              <a:moveTo>
                <a:pt x="0" y="1274008"/>
              </a:moveTo>
              <a:lnTo>
                <a:pt x="133719" y="1274008"/>
              </a:lnTo>
              <a:lnTo>
                <a:pt x="133719" y="0"/>
              </a:lnTo>
              <a:lnTo>
                <a:pt x="267439" y="0"/>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074447" y="809048"/>
        <a:ext cx="65088" cy="65088"/>
      </dsp:txXfrm>
    </dsp:sp>
    <dsp:sp modelId="{759ADDF5-FF21-264F-AE04-6E5531C71D46}">
      <dsp:nvSpPr>
        <dsp:cNvPr id="0" name=""/>
        <dsp:cNvSpPr/>
      </dsp:nvSpPr>
      <dsp:spPr>
        <a:xfrm rot="16200000">
          <a:off x="696580" y="1274756"/>
          <a:ext cx="2145699" cy="407682"/>
        </a:xfrm>
        <a:prstGeom prst="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6510" tIns="16510" rIns="16510" bIns="16510" numCol="1" spcCol="1270" anchor="ctr" anchorCtr="0">
          <a:noAutofit/>
        </a:bodyPr>
        <a:lstStyle/>
        <a:p>
          <a:pPr lvl="0" algn="ctr" defTabSz="1155700">
            <a:lnSpc>
              <a:spcPct val="90000"/>
            </a:lnSpc>
            <a:spcBef>
              <a:spcPct val="0"/>
            </a:spcBef>
            <a:spcAft>
              <a:spcPct val="35000"/>
            </a:spcAft>
          </a:pPr>
          <a:r>
            <a:rPr lang="en-US" sz="2600" kern="1200"/>
            <a:t>Success</a:t>
          </a:r>
        </a:p>
      </dsp:txBody>
      <dsp:txXfrm>
        <a:off x="696580" y="1274756"/>
        <a:ext cx="2145699" cy="407682"/>
      </dsp:txXfrm>
    </dsp:sp>
    <dsp:sp modelId="{B073FB32-2890-9E46-8876-1D5D7C0173CD}">
      <dsp:nvSpPr>
        <dsp:cNvPr id="0" name=""/>
        <dsp:cNvSpPr/>
      </dsp:nvSpPr>
      <dsp:spPr>
        <a:xfrm>
          <a:off x="2240711" y="747"/>
          <a:ext cx="1337199" cy="407682"/>
        </a:xfrm>
        <a:prstGeom prst="rect">
          <a:avLst/>
        </a:prstGeom>
        <a:gradFill rotWithShape="0">
          <a:gsLst>
            <a:gs pos="0">
              <a:schemeClr val="accent2">
                <a:hueOff val="0"/>
                <a:satOff val="0"/>
                <a:lumOff val="0"/>
                <a:alphaOff val="0"/>
                <a:tint val="100000"/>
                <a:shade val="100000"/>
                <a:satMod val="130000"/>
              </a:schemeClr>
            </a:gs>
            <a:gs pos="100000">
              <a:schemeClr val="accent2">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t>Attitude</a:t>
          </a:r>
        </a:p>
      </dsp:txBody>
      <dsp:txXfrm>
        <a:off x="2240711" y="747"/>
        <a:ext cx="1337199" cy="407682"/>
      </dsp:txXfrm>
    </dsp:sp>
    <dsp:sp modelId="{E903FC2C-02A8-1240-AF39-05DBF7861625}">
      <dsp:nvSpPr>
        <dsp:cNvPr id="0" name=""/>
        <dsp:cNvSpPr/>
      </dsp:nvSpPr>
      <dsp:spPr>
        <a:xfrm>
          <a:off x="2240711" y="510350"/>
          <a:ext cx="1337199" cy="407682"/>
        </a:xfrm>
        <a:prstGeom prst="rect">
          <a:avLst/>
        </a:prstGeom>
        <a:gradFill rotWithShape="0">
          <a:gsLst>
            <a:gs pos="0">
              <a:schemeClr val="accent2">
                <a:hueOff val="0"/>
                <a:satOff val="0"/>
                <a:lumOff val="0"/>
                <a:alphaOff val="0"/>
                <a:tint val="100000"/>
                <a:shade val="100000"/>
                <a:satMod val="130000"/>
              </a:schemeClr>
            </a:gs>
            <a:gs pos="100000">
              <a:schemeClr val="accent2">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t>Follow Rules &amp; Expectations</a:t>
          </a:r>
        </a:p>
      </dsp:txBody>
      <dsp:txXfrm>
        <a:off x="2240711" y="510350"/>
        <a:ext cx="1337199" cy="407682"/>
      </dsp:txXfrm>
    </dsp:sp>
    <dsp:sp modelId="{EFBC9743-0C79-E845-8D6B-E7F23236BB3B}">
      <dsp:nvSpPr>
        <dsp:cNvPr id="0" name=""/>
        <dsp:cNvSpPr/>
      </dsp:nvSpPr>
      <dsp:spPr>
        <a:xfrm>
          <a:off x="2240711" y="1019954"/>
          <a:ext cx="1337199" cy="407682"/>
        </a:xfrm>
        <a:prstGeom prst="rect">
          <a:avLst/>
        </a:prstGeom>
        <a:gradFill rotWithShape="0">
          <a:gsLst>
            <a:gs pos="0">
              <a:schemeClr val="accent2">
                <a:hueOff val="0"/>
                <a:satOff val="0"/>
                <a:lumOff val="0"/>
                <a:alphaOff val="0"/>
                <a:tint val="100000"/>
                <a:shade val="100000"/>
                <a:satMod val="130000"/>
              </a:schemeClr>
            </a:gs>
            <a:gs pos="100000">
              <a:schemeClr val="accent2">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t>Stick to a Job</a:t>
          </a:r>
        </a:p>
      </dsp:txBody>
      <dsp:txXfrm>
        <a:off x="2240711" y="1019954"/>
        <a:ext cx="1337199" cy="407682"/>
      </dsp:txXfrm>
    </dsp:sp>
    <dsp:sp modelId="{B5FB405E-BA02-6B43-A967-9974BB946904}">
      <dsp:nvSpPr>
        <dsp:cNvPr id="0" name=""/>
        <dsp:cNvSpPr/>
      </dsp:nvSpPr>
      <dsp:spPr>
        <a:xfrm>
          <a:off x="2240711" y="1529557"/>
          <a:ext cx="1337199" cy="407682"/>
        </a:xfrm>
        <a:prstGeom prst="rect">
          <a:avLst/>
        </a:prstGeom>
        <a:gradFill rotWithShape="0">
          <a:gsLst>
            <a:gs pos="0">
              <a:schemeClr val="accent2">
                <a:hueOff val="0"/>
                <a:satOff val="0"/>
                <a:lumOff val="0"/>
                <a:alphaOff val="0"/>
                <a:tint val="100000"/>
                <a:shade val="100000"/>
                <a:satMod val="130000"/>
              </a:schemeClr>
            </a:gs>
            <a:gs pos="100000">
              <a:schemeClr val="accent2">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t>Having Community Around Them</a:t>
          </a:r>
        </a:p>
      </dsp:txBody>
      <dsp:txXfrm>
        <a:off x="2240711" y="1529557"/>
        <a:ext cx="1337199" cy="407682"/>
      </dsp:txXfrm>
    </dsp:sp>
    <dsp:sp modelId="{F21CB993-29C1-B34D-941A-9B4BE4DCE944}">
      <dsp:nvSpPr>
        <dsp:cNvPr id="0" name=""/>
        <dsp:cNvSpPr/>
      </dsp:nvSpPr>
      <dsp:spPr>
        <a:xfrm>
          <a:off x="2240711" y="2039161"/>
          <a:ext cx="1337199" cy="407682"/>
        </a:xfrm>
        <a:prstGeom prst="rect">
          <a:avLst/>
        </a:prstGeom>
        <a:gradFill rotWithShape="0">
          <a:gsLst>
            <a:gs pos="0">
              <a:schemeClr val="accent2">
                <a:hueOff val="0"/>
                <a:satOff val="0"/>
                <a:lumOff val="0"/>
                <a:alphaOff val="0"/>
                <a:tint val="100000"/>
                <a:shade val="100000"/>
                <a:satMod val="130000"/>
              </a:schemeClr>
            </a:gs>
            <a:gs pos="100000">
              <a:schemeClr val="accent2">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t>Spiritual Growth</a:t>
          </a:r>
        </a:p>
      </dsp:txBody>
      <dsp:txXfrm>
        <a:off x="2240711" y="2039161"/>
        <a:ext cx="1337199" cy="407682"/>
      </dsp:txXfrm>
    </dsp:sp>
    <dsp:sp modelId="{068FDD94-D22A-C942-8D86-CAC4E8AD763C}">
      <dsp:nvSpPr>
        <dsp:cNvPr id="0" name=""/>
        <dsp:cNvSpPr/>
      </dsp:nvSpPr>
      <dsp:spPr>
        <a:xfrm>
          <a:off x="2240711" y="2548764"/>
          <a:ext cx="1337199" cy="407682"/>
        </a:xfrm>
        <a:prstGeom prst="rect">
          <a:avLst/>
        </a:prstGeom>
        <a:gradFill rotWithShape="0">
          <a:gsLst>
            <a:gs pos="0">
              <a:schemeClr val="accent2">
                <a:hueOff val="0"/>
                <a:satOff val="0"/>
                <a:lumOff val="0"/>
                <a:alphaOff val="0"/>
                <a:tint val="100000"/>
                <a:shade val="100000"/>
                <a:satMod val="130000"/>
              </a:schemeClr>
            </a:gs>
            <a:gs pos="100000">
              <a:schemeClr val="accent2">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t>Know How to Use Social Services</a:t>
          </a:r>
        </a:p>
      </dsp:txBody>
      <dsp:txXfrm>
        <a:off x="2240711" y="2548764"/>
        <a:ext cx="1337199" cy="407682"/>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726D1B6-18EA-3B49-BE35-B8FAC9259345}">
      <dsp:nvSpPr>
        <dsp:cNvPr id="0" name=""/>
        <dsp:cNvSpPr/>
      </dsp:nvSpPr>
      <dsp:spPr>
        <a:xfrm>
          <a:off x="-145760" y="77724"/>
          <a:ext cx="3595753" cy="3044951"/>
        </a:xfrm>
        <a:prstGeom prst="ellipse">
          <a:avLst/>
        </a:prstGeom>
        <a:gradFill rotWithShape="0">
          <a:gsLst>
            <a:gs pos="0">
              <a:schemeClr val="accent1">
                <a:alpha val="50000"/>
                <a:hueOff val="0"/>
                <a:satOff val="0"/>
                <a:lumOff val="0"/>
                <a:alphaOff val="0"/>
                <a:tint val="100000"/>
                <a:shade val="100000"/>
                <a:satMod val="130000"/>
              </a:schemeClr>
            </a:gs>
            <a:gs pos="100000">
              <a:schemeClr val="accent1">
                <a:alpha val="50000"/>
                <a:hueOff val="0"/>
                <a:satOff val="0"/>
                <a:lumOff val="0"/>
                <a:alphaOff val="0"/>
                <a:tint val="50000"/>
                <a:shade val="100000"/>
                <a:satMod val="350000"/>
              </a:schemeClr>
            </a:gs>
          </a:gsLst>
          <a:lin ang="16200000" scaled="0"/>
        </a:gradFill>
        <a:ln>
          <a:noFill/>
        </a:ln>
        <a:effectLst/>
      </dsp:spPr>
      <dsp:style>
        <a:lnRef idx="0">
          <a:scrgbClr r="0" g="0" b="0"/>
        </a:lnRef>
        <a:fillRef idx="3">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en-US" sz="1600" kern="1200"/>
        </a:p>
        <a:p>
          <a:pPr lvl="0" algn="ctr" defTabSz="711200">
            <a:lnSpc>
              <a:spcPct val="90000"/>
            </a:lnSpc>
            <a:spcBef>
              <a:spcPct val="0"/>
            </a:spcBef>
            <a:spcAft>
              <a:spcPct val="35000"/>
            </a:spcAft>
          </a:pPr>
          <a:endParaRPr lang="en-US" sz="1600" kern="1200"/>
        </a:p>
        <a:p>
          <a:pPr lvl="0" algn="ctr" defTabSz="711200">
            <a:lnSpc>
              <a:spcPct val="90000"/>
            </a:lnSpc>
            <a:spcBef>
              <a:spcPct val="0"/>
            </a:spcBef>
            <a:spcAft>
              <a:spcPct val="35000"/>
            </a:spcAft>
          </a:pPr>
          <a:endParaRPr lang="en-US" sz="1600" kern="1200"/>
        </a:p>
        <a:p>
          <a:pPr lvl="0" algn="ctr" defTabSz="711200">
            <a:lnSpc>
              <a:spcPct val="90000"/>
            </a:lnSpc>
            <a:spcBef>
              <a:spcPct val="0"/>
            </a:spcBef>
            <a:spcAft>
              <a:spcPct val="35000"/>
            </a:spcAft>
          </a:pPr>
          <a:endParaRPr lang="en-US" sz="1600" kern="1200"/>
        </a:p>
        <a:p>
          <a:pPr lvl="0" algn="ctr" defTabSz="711200">
            <a:lnSpc>
              <a:spcPct val="90000"/>
            </a:lnSpc>
            <a:spcBef>
              <a:spcPct val="0"/>
            </a:spcBef>
            <a:spcAft>
              <a:spcPct val="35000"/>
            </a:spcAft>
          </a:pPr>
          <a:endParaRPr lang="en-US" sz="1600" kern="1200"/>
        </a:p>
        <a:p>
          <a:pPr lvl="0" algn="ctr" defTabSz="711200">
            <a:lnSpc>
              <a:spcPct val="90000"/>
            </a:lnSpc>
            <a:spcBef>
              <a:spcPct val="0"/>
            </a:spcBef>
            <a:spcAft>
              <a:spcPct val="35000"/>
            </a:spcAft>
          </a:pPr>
          <a:endParaRPr lang="en-US" sz="1600" kern="1200"/>
        </a:p>
      </dsp:txBody>
      <dsp:txXfrm>
        <a:off x="356349" y="436789"/>
        <a:ext cx="2073227" cy="2326821"/>
      </dsp:txXfrm>
    </dsp:sp>
    <dsp:sp modelId="{24E5EB5F-D0FB-4442-9E2D-E2254E1474D3}">
      <dsp:nvSpPr>
        <dsp:cNvPr id="0" name=""/>
        <dsp:cNvSpPr/>
      </dsp:nvSpPr>
      <dsp:spPr>
        <a:xfrm>
          <a:off x="2061192" y="77724"/>
          <a:ext cx="3570967" cy="3044951"/>
        </a:xfrm>
        <a:prstGeom prst="ellipse">
          <a:avLst/>
        </a:prstGeom>
        <a:gradFill rotWithShape="0">
          <a:gsLst>
            <a:gs pos="0">
              <a:schemeClr val="accent1">
                <a:alpha val="50000"/>
                <a:hueOff val="0"/>
                <a:satOff val="0"/>
                <a:lumOff val="0"/>
                <a:alphaOff val="0"/>
                <a:tint val="100000"/>
                <a:shade val="100000"/>
                <a:satMod val="130000"/>
              </a:schemeClr>
            </a:gs>
            <a:gs pos="100000">
              <a:schemeClr val="accent1">
                <a:alpha val="50000"/>
                <a:hueOff val="0"/>
                <a:satOff val="0"/>
                <a:lumOff val="0"/>
                <a:alphaOff val="0"/>
                <a:tint val="50000"/>
                <a:shade val="100000"/>
                <a:satMod val="350000"/>
              </a:schemeClr>
            </a:gs>
          </a:gsLst>
          <a:lin ang="16200000" scaled="0"/>
        </a:gradFill>
        <a:ln>
          <a:noFill/>
        </a:ln>
        <a:effectLst/>
      </dsp:spPr>
      <dsp:style>
        <a:lnRef idx="0">
          <a:scrgbClr r="0" g="0" b="0"/>
        </a:lnRef>
        <a:fillRef idx="3">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en-US" sz="1600" kern="1200"/>
        </a:p>
      </dsp:txBody>
      <dsp:txXfrm>
        <a:off x="3074575" y="436789"/>
        <a:ext cx="2058936" cy="2326821"/>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9EC219C-32CB-6348-930F-DDA94A12C77E}">
      <dsp:nvSpPr>
        <dsp:cNvPr id="0" name=""/>
        <dsp:cNvSpPr/>
      </dsp:nvSpPr>
      <dsp:spPr>
        <a:xfrm>
          <a:off x="27" y="732"/>
          <a:ext cx="5372044" cy="506269"/>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b="1" kern="1200"/>
            <a:t>Themes from Residents</a:t>
          </a:r>
        </a:p>
      </dsp:txBody>
      <dsp:txXfrm>
        <a:off x="14855" y="15560"/>
        <a:ext cx="5342388" cy="476613"/>
      </dsp:txXfrm>
    </dsp:sp>
    <dsp:sp modelId="{C774ED4C-B215-F742-8D2C-3A588B45ED68}">
      <dsp:nvSpPr>
        <dsp:cNvPr id="0" name=""/>
        <dsp:cNvSpPr/>
      </dsp:nvSpPr>
      <dsp:spPr>
        <a:xfrm>
          <a:off x="27" y="733511"/>
          <a:ext cx="829294" cy="2237556"/>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Outside Network for Job &amp; Housing Resources</a:t>
          </a:r>
          <a:endParaRPr lang="en-US" sz="1200" kern="1200"/>
        </a:p>
        <a:p>
          <a:pPr lvl="0" algn="ctr" defTabSz="533400">
            <a:lnSpc>
              <a:spcPct val="90000"/>
            </a:lnSpc>
            <a:spcBef>
              <a:spcPct val="0"/>
            </a:spcBef>
            <a:spcAft>
              <a:spcPct val="35000"/>
            </a:spcAft>
          </a:pPr>
          <a:endParaRPr lang="en-US" sz="1200" kern="1200"/>
        </a:p>
      </dsp:txBody>
      <dsp:txXfrm>
        <a:off x="24316" y="757800"/>
        <a:ext cx="780716" cy="2188978"/>
      </dsp:txXfrm>
    </dsp:sp>
    <dsp:sp modelId="{A53A5771-B40E-7C4E-96BB-B8598F16587C}">
      <dsp:nvSpPr>
        <dsp:cNvPr id="0" name=""/>
        <dsp:cNvSpPr/>
      </dsp:nvSpPr>
      <dsp:spPr>
        <a:xfrm>
          <a:off x="889144" y="733511"/>
          <a:ext cx="1021615" cy="2237556"/>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US" sz="1100" kern="1200"/>
            <a:t>Resident-to-Staff Relationships</a:t>
          </a:r>
        </a:p>
      </dsp:txBody>
      <dsp:txXfrm>
        <a:off x="919066" y="763433"/>
        <a:ext cx="961771" cy="2177712"/>
      </dsp:txXfrm>
    </dsp:sp>
    <dsp:sp modelId="{41AF5E4C-1189-BD4B-B3A8-5097AC716855}">
      <dsp:nvSpPr>
        <dsp:cNvPr id="0" name=""/>
        <dsp:cNvSpPr/>
      </dsp:nvSpPr>
      <dsp:spPr>
        <a:xfrm>
          <a:off x="1970582" y="733511"/>
          <a:ext cx="712170" cy="2237556"/>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The Classes</a:t>
          </a:r>
        </a:p>
      </dsp:txBody>
      <dsp:txXfrm>
        <a:off x="1991441" y="754370"/>
        <a:ext cx="670452" cy="2195838"/>
      </dsp:txXfrm>
    </dsp:sp>
    <dsp:sp modelId="{C5CB5429-C97E-0744-AB86-3198FBE1C9FC}">
      <dsp:nvSpPr>
        <dsp:cNvPr id="0" name=""/>
        <dsp:cNvSpPr/>
      </dsp:nvSpPr>
      <dsp:spPr>
        <a:xfrm>
          <a:off x="2742574" y="733511"/>
          <a:ext cx="1085511" cy="2237556"/>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US" sz="1100" kern="1200"/>
            <a:t>Case Management &amp; Individualizing the Program	</a:t>
          </a:r>
        </a:p>
      </dsp:txBody>
      <dsp:txXfrm>
        <a:off x="2774368" y="765305"/>
        <a:ext cx="1021923" cy="2173968"/>
      </dsp:txXfrm>
    </dsp:sp>
    <dsp:sp modelId="{61D18BD4-4D6A-3947-A227-47EB41FCFE46}">
      <dsp:nvSpPr>
        <dsp:cNvPr id="0" name=""/>
        <dsp:cNvSpPr/>
      </dsp:nvSpPr>
      <dsp:spPr>
        <a:xfrm>
          <a:off x="3887908" y="733511"/>
          <a:ext cx="712170" cy="2237556"/>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Spiritual Aspects &amp; Growth</a:t>
          </a:r>
        </a:p>
      </dsp:txBody>
      <dsp:txXfrm>
        <a:off x="3908767" y="754370"/>
        <a:ext cx="670452" cy="2195838"/>
      </dsp:txXfrm>
    </dsp:sp>
    <dsp:sp modelId="{2E2F06D5-4563-7046-A30C-FD2C82A90334}">
      <dsp:nvSpPr>
        <dsp:cNvPr id="0" name=""/>
        <dsp:cNvSpPr/>
      </dsp:nvSpPr>
      <dsp:spPr>
        <a:xfrm>
          <a:off x="4659901" y="733511"/>
          <a:ext cx="712170" cy="2237556"/>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Personal Qualities Needed</a:t>
          </a:r>
        </a:p>
      </dsp:txBody>
      <dsp:txXfrm>
        <a:off x="4680760" y="754370"/>
        <a:ext cx="670452" cy="219583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3473107-146D-6A42-8EBE-455B5E7CEF03}">
      <dsp:nvSpPr>
        <dsp:cNvPr id="0" name=""/>
        <dsp:cNvSpPr/>
      </dsp:nvSpPr>
      <dsp:spPr>
        <a:xfrm>
          <a:off x="1771" y="1046"/>
          <a:ext cx="5368557" cy="598474"/>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b="1" kern="1200"/>
            <a:t>Themes from Staff</a:t>
          </a:r>
        </a:p>
      </dsp:txBody>
      <dsp:txXfrm>
        <a:off x="19300" y="18575"/>
        <a:ext cx="5333499" cy="563416"/>
      </dsp:txXfrm>
    </dsp:sp>
    <dsp:sp modelId="{A7AA0183-9036-CC4A-8809-83EED811A8C2}">
      <dsp:nvSpPr>
        <dsp:cNvPr id="0" name=""/>
        <dsp:cNvSpPr/>
      </dsp:nvSpPr>
      <dsp:spPr>
        <a:xfrm>
          <a:off x="7011" y="780493"/>
          <a:ext cx="833225" cy="2075959"/>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Outside Network for Job &amp; Housing Resources</a:t>
          </a:r>
        </a:p>
      </dsp:txBody>
      <dsp:txXfrm>
        <a:off x="31415" y="804897"/>
        <a:ext cx="784417" cy="2027151"/>
      </dsp:txXfrm>
    </dsp:sp>
    <dsp:sp modelId="{B4275BDD-9765-A348-8C7F-20AE23BB59C4}">
      <dsp:nvSpPr>
        <dsp:cNvPr id="0" name=""/>
        <dsp:cNvSpPr/>
      </dsp:nvSpPr>
      <dsp:spPr>
        <a:xfrm>
          <a:off x="887406" y="817157"/>
          <a:ext cx="1105006" cy="2040342"/>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Resident-on-Resident &amp; Resident-to-Staff Relationships</a:t>
          </a:r>
        </a:p>
      </dsp:txBody>
      <dsp:txXfrm>
        <a:off x="919771" y="849522"/>
        <a:ext cx="1040276" cy="1975612"/>
      </dsp:txXfrm>
    </dsp:sp>
    <dsp:sp modelId="{D3DA1561-FEE6-0540-81C3-296E21222F2B}">
      <dsp:nvSpPr>
        <dsp:cNvPr id="0" name=""/>
        <dsp:cNvSpPr/>
      </dsp:nvSpPr>
      <dsp:spPr>
        <a:xfrm>
          <a:off x="2039584" y="780493"/>
          <a:ext cx="724277" cy="2040342"/>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The Classes</a:t>
          </a:r>
        </a:p>
      </dsp:txBody>
      <dsp:txXfrm>
        <a:off x="2060797" y="801706"/>
        <a:ext cx="681851" cy="1997916"/>
      </dsp:txXfrm>
    </dsp:sp>
    <dsp:sp modelId="{05329701-A767-5F4B-8EDA-61BDF98A4C9E}">
      <dsp:nvSpPr>
        <dsp:cNvPr id="0" name=""/>
        <dsp:cNvSpPr/>
      </dsp:nvSpPr>
      <dsp:spPr>
        <a:xfrm>
          <a:off x="2811032" y="780493"/>
          <a:ext cx="928262" cy="2040342"/>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US" sz="1100" kern="1200"/>
            <a:t>Following Rules &amp; Expectations</a:t>
          </a:r>
        </a:p>
      </dsp:txBody>
      <dsp:txXfrm>
        <a:off x="2838220" y="807681"/>
        <a:ext cx="873886" cy="1985966"/>
      </dsp:txXfrm>
    </dsp:sp>
    <dsp:sp modelId="{3B064CD8-3BF3-6045-894A-54F0B02A5F8B}">
      <dsp:nvSpPr>
        <dsp:cNvPr id="0" name=""/>
        <dsp:cNvSpPr/>
      </dsp:nvSpPr>
      <dsp:spPr>
        <a:xfrm>
          <a:off x="3786465" y="780493"/>
          <a:ext cx="761475" cy="2075392"/>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t>Spirtual Growth</a:t>
          </a:r>
        </a:p>
      </dsp:txBody>
      <dsp:txXfrm>
        <a:off x="3808768" y="802796"/>
        <a:ext cx="716869" cy="2030786"/>
      </dsp:txXfrm>
    </dsp:sp>
    <dsp:sp modelId="{8BE3E31D-111C-2444-B36C-446A6AE6FEC6}">
      <dsp:nvSpPr>
        <dsp:cNvPr id="0" name=""/>
        <dsp:cNvSpPr/>
      </dsp:nvSpPr>
      <dsp:spPr>
        <a:xfrm>
          <a:off x="4595111" y="780493"/>
          <a:ext cx="769977" cy="2053114"/>
        </a:xfrm>
        <a:prstGeom prst="roundRect">
          <a:avLst>
            <a:gd name="adj" fmla="val 10000"/>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t>Personal Qualities Needed &amp; Resident Attitude</a:t>
          </a:r>
        </a:p>
      </dsp:txBody>
      <dsp:txXfrm>
        <a:off x="4617663" y="803045"/>
        <a:ext cx="724873" cy="2008010"/>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6503ECF-6070-FD49-8173-313DC7195D15}">
      <dsp:nvSpPr>
        <dsp:cNvPr id="0" name=""/>
        <dsp:cNvSpPr/>
      </dsp:nvSpPr>
      <dsp:spPr>
        <a:xfrm>
          <a:off x="2057403" y="1142996"/>
          <a:ext cx="1366890" cy="1210193"/>
        </a:xfrm>
        <a:prstGeom prst="ellipse">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solidFill>
                <a:schemeClr val="tx1"/>
              </a:solidFill>
            </a:rPr>
            <a:t>Similarities</a:t>
          </a:r>
        </a:p>
      </dsp:txBody>
      <dsp:txXfrm>
        <a:off x="2257579" y="1320225"/>
        <a:ext cx="966538" cy="855735"/>
      </dsp:txXfrm>
    </dsp:sp>
    <dsp:sp modelId="{AA2E216A-F956-CA4B-88C5-B175585F4452}">
      <dsp:nvSpPr>
        <dsp:cNvPr id="0" name=""/>
        <dsp:cNvSpPr/>
      </dsp:nvSpPr>
      <dsp:spPr>
        <a:xfrm rot="16206166">
          <a:off x="2660700" y="1046095"/>
          <a:ext cx="162758" cy="31044"/>
        </a:xfrm>
        <a:custGeom>
          <a:avLst/>
          <a:gdLst/>
          <a:ahLst/>
          <a:cxnLst/>
          <a:rect l="0" t="0" r="0" b="0"/>
          <a:pathLst>
            <a:path>
              <a:moveTo>
                <a:pt x="0" y="15522"/>
              </a:moveTo>
              <a:lnTo>
                <a:pt x="162758" y="1552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738010" y="1057548"/>
        <a:ext cx="8137" cy="8137"/>
      </dsp:txXfrm>
    </dsp:sp>
    <dsp:sp modelId="{6CB834E4-BC9E-E240-AE97-9F7B58AB170E}">
      <dsp:nvSpPr>
        <dsp:cNvPr id="0" name=""/>
        <dsp:cNvSpPr/>
      </dsp:nvSpPr>
      <dsp:spPr>
        <a:xfrm>
          <a:off x="2171698" y="-105012"/>
          <a:ext cx="1143001" cy="1085252"/>
        </a:xfrm>
        <a:prstGeom prst="ellipse">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t>The Classes</a:t>
          </a:r>
        </a:p>
      </dsp:txBody>
      <dsp:txXfrm>
        <a:off x="2339087" y="53919"/>
        <a:ext cx="808223" cy="767390"/>
      </dsp:txXfrm>
    </dsp:sp>
    <dsp:sp modelId="{F5AECF95-DECE-A74C-9349-3E11CF884E23}">
      <dsp:nvSpPr>
        <dsp:cNvPr id="0" name=""/>
        <dsp:cNvSpPr/>
      </dsp:nvSpPr>
      <dsp:spPr>
        <a:xfrm rot="20471552">
          <a:off x="3372393" y="1477081"/>
          <a:ext cx="237257" cy="31044"/>
        </a:xfrm>
        <a:custGeom>
          <a:avLst/>
          <a:gdLst/>
          <a:ahLst/>
          <a:cxnLst/>
          <a:rect l="0" t="0" r="0" b="0"/>
          <a:pathLst>
            <a:path>
              <a:moveTo>
                <a:pt x="0" y="15522"/>
              </a:moveTo>
              <a:lnTo>
                <a:pt x="237257" y="1552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485090" y="1486672"/>
        <a:ext cx="11862" cy="11862"/>
      </dsp:txXfrm>
    </dsp:sp>
    <dsp:sp modelId="{72EE75E7-A3C4-1942-BB93-44AF9A83A054}">
      <dsp:nvSpPr>
        <dsp:cNvPr id="0" name=""/>
        <dsp:cNvSpPr/>
      </dsp:nvSpPr>
      <dsp:spPr>
        <a:xfrm>
          <a:off x="3565254" y="685799"/>
          <a:ext cx="1235344" cy="1142319"/>
        </a:xfrm>
        <a:prstGeom prst="ellipse">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t>Outside Network for Job &amp; Housing Resources</a:t>
          </a:r>
        </a:p>
      </dsp:txBody>
      <dsp:txXfrm>
        <a:off x="3746166" y="853088"/>
        <a:ext cx="873520" cy="807741"/>
      </dsp:txXfrm>
    </dsp:sp>
    <dsp:sp modelId="{B9D30D1B-77A0-8340-B566-77106226809B}">
      <dsp:nvSpPr>
        <dsp:cNvPr id="0" name=""/>
        <dsp:cNvSpPr/>
      </dsp:nvSpPr>
      <dsp:spPr>
        <a:xfrm rot="2505777">
          <a:off x="3201656" y="2215725"/>
          <a:ext cx="160551" cy="31044"/>
        </a:xfrm>
        <a:custGeom>
          <a:avLst/>
          <a:gdLst/>
          <a:ahLst/>
          <a:cxnLst/>
          <a:rect l="0" t="0" r="0" b="0"/>
          <a:pathLst>
            <a:path>
              <a:moveTo>
                <a:pt x="0" y="15522"/>
              </a:moveTo>
              <a:lnTo>
                <a:pt x="160551" y="1552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277918" y="2227234"/>
        <a:ext cx="8027" cy="8027"/>
      </dsp:txXfrm>
    </dsp:sp>
    <dsp:sp modelId="{C2ECE620-5885-874B-B968-0D716BED0C15}">
      <dsp:nvSpPr>
        <dsp:cNvPr id="0" name=""/>
        <dsp:cNvSpPr/>
      </dsp:nvSpPr>
      <dsp:spPr>
        <a:xfrm>
          <a:off x="3200396" y="2088486"/>
          <a:ext cx="1136519" cy="1154753"/>
        </a:xfrm>
        <a:prstGeom prst="ellipse">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t>Resident-to-Staff Relationships</a:t>
          </a:r>
        </a:p>
      </dsp:txBody>
      <dsp:txXfrm>
        <a:off x="3366835" y="2257596"/>
        <a:ext cx="803641" cy="816533"/>
      </dsp:txXfrm>
    </dsp:sp>
    <dsp:sp modelId="{E7BAD1B6-0AC0-B84E-B7A8-F0652D9A6AAF}">
      <dsp:nvSpPr>
        <dsp:cNvPr id="0" name=""/>
        <dsp:cNvSpPr/>
      </dsp:nvSpPr>
      <dsp:spPr>
        <a:xfrm rot="8221792">
          <a:off x="2202234" y="2197850"/>
          <a:ext cx="78281" cy="31044"/>
        </a:xfrm>
        <a:custGeom>
          <a:avLst/>
          <a:gdLst/>
          <a:ahLst/>
          <a:cxnLst/>
          <a:rect l="0" t="0" r="0" b="0"/>
          <a:pathLst>
            <a:path>
              <a:moveTo>
                <a:pt x="0" y="15522"/>
              </a:moveTo>
              <a:lnTo>
                <a:pt x="78281" y="1552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239417" y="2211415"/>
        <a:ext cx="3914" cy="3914"/>
      </dsp:txXfrm>
    </dsp:sp>
    <dsp:sp modelId="{67432ECF-07FE-6741-80FB-F70FB917A6DC}">
      <dsp:nvSpPr>
        <dsp:cNvPr id="0" name=""/>
        <dsp:cNvSpPr/>
      </dsp:nvSpPr>
      <dsp:spPr>
        <a:xfrm>
          <a:off x="1142997" y="2026314"/>
          <a:ext cx="1225267" cy="1279098"/>
        </a:xfrm>
        <a:prstGeom prst="ellipse">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t>Spiritual Growth</a:t>
          </a:r>
        </a:p>
      </dsp:txBody>
      <dsp:txXfrm>
        <a:off x="1322433" y="2213634"/>
        <a:ext cx="866395" cy="904458"/>
      </dsp:txXfrm>
    </dsp:sp>
    <dsp:sp modelId="{9BA84F2A-47C4-3D46-AF6D-DC79380B16CF}">
      <dsp:nvSpPr>
        <dsp:cNvPr id="0" name=""/>
        <dsp:cNvSpPr/>
      </dsp:nvSpPr>
      <dsp:spPr>
        <a:xfrm rot="11799968">
          <a:off x="1794640" y="1494985"/>
          <a:ext cx="305183" cy="31044"/>
        </a:xfrm>
        <a:custGeom>
          <a:avLst/>
          <a:gdLst/>
          <a:ahLst/>
          <a:cxnLst/>
          <a:rect l="0" t="0" r="0" b="0"/>
          <a:pathLst>
            <a:path>
              <a:moveTo>
                <a:pt x="0" y="15522"/>
              </a:moveTo>
              <a:lnTo>
                <a:pt x="305183" y="1552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39602" y="1502878"/>
        <a:ext cx="15259" cy="15259"/>
      </dsp:txXfrm>
    </dsp:sp>
    <dsp:sp modelId="{7DFD2D1A-6B99-2A43-BB06-92054A8A66CB}">
      <dsp:nvSpPr>
        <dsp:cNvPr id="0" name=""/>
        <dsp:cNvSpPr/>
      </dsp:nvSpPr>
      <dsp:spPr>
        <a:xfrm>
          <a:off x="584036" y="685799"/>
          <a:ext cx="1244759" cy="1205859"/>
        </a:xfrm>
        <a:prstGeom prst="ellipse">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t>Personal Qualities Needed</a:t>
          </a:r>
        </a:p>
      </dsp:txBody>
      <dsp:txXfrm>
        <a:off x="766327" y="862393"/>
        <a:ext cx="880177" cy="852671"/>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87E221F-5A2F-5040-8892-385749A6DDEC}">
      <dsp:nvSpPr>
        <dsp:cNvPr id="0" name=""/>
        <dsp:cNvSpPr/>
      </dsp:nvSpPr>
      <dsp:spPr>
        <a:xfrm>
          <a:off x="0" y="452586"/>
          <a:ext cx="1591667" cy="955000"/>
        </a:xfrm>
        <a:prstGeom prst="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2390" tIns="72390" rIns="72390" bIns="72390" numCol="1" spcCol="1270" anchor="ctr" anchorCtr="0">
          <a:noAutofit/>
        </a:bodyPr>
        <a:lstStyle/>
        <a:p>
          <a:pPr lvl="0" algn="ctr" defTabSz="844550">
            <a:lnSpc>
              <a:spcPct val="90000"/>
            </a:lnSpc>
            <a:spcBef>
              <a:spcPct val="0"/>
            </a:spcBef>
            <a:spcAft>
              <a:spcPct val="35000"/>
            </a:spcAft>
          </a:pPr>
          <a:r>
            <a:rPr lang="en-US" sz="1900" kern="1200"/>
            <a:t>Stable Housing</a:t>
          </a:r>
        </a:p>
      </dsp:txBody>
      <dsp:txXfrm>
        <a:off x="0" y="452586"/>
        <a:ext cx="1591667" cy="955000"/>
      </dsp:txXfrm>
    </dsp:sp>
    <dsp:sp modelId="{278B955D-66FB-D640-BDA3-BD6D717564F1}">
      <dsp:nvSpPr>
        <dsp:cNvPr id="0" name=""/>
        <dsp:cNvSpPr/>
      </dsp:nvSpPr>
      <dsp:spPr>
        <a:xfrm>
          <a:off x="1750833" y="452586"/>
          <a:ext cx="1591667" cy="955000"/>
        </a:xfrm>
        <a:prstGeom prst="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2390" tIns="72390" rIns="72390" bIns="72390" numCol="1" spcCol="1270" anchor="ctr" anchorCtr="0">
          <a:noAutofit/>
        </a:bodyPr>
        <a:lstStyle/>
        <a:p>
          <a:pPr lvl="0" algn="ctr" defTabSz="844550">
            <a:lnSpc>
              <a:spcPct val="90000"/>
            </a:lnSpc>
            <a:spcBef>
              <a:spcPct val="0"/>
            </a:spcBef>
            <a:spcAft>
              <a:spcPct val="35000"/>
            </a:spcAft>
          </a:pPr>
          <a:r>
            <a:rPr lang="en-US" sz="1900" kern="1200"/>
            <a:t>Gainful Employment</a:t>
          </a:r>
        </a:p>
      </dsp:txBody>
      <dsp:txXfrm>
        <a:off x="1750833" y="452586"/>
        <a:ext cx="1591667" cy="955000"/>
      </dsp:txXfrm>
    </dsp:sp>
    <dsp:sp modelId="{4AAF585D-C9B8-0A48-8609-6F4D98CA79AF}">
      <dsp:nvSpPr>
        <dsp:cNvPr id="0" name=""/>
        <dsp:cNvSpPr/>
      </dsp:nvSpPr>
      <dsp:spPr>
        <a:xfrm>
          <a:off x="3501667" y="452586"/>
          <a:ext cx="1591667" cy="955000"/>
        </a:xfrm>
        <a:prstGeom prst="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2390" tIns="72390" rIns="72390" bIns="72390" numCol="1" spcCol="1270" anchor="ctr" anchorCtr="0">
          <a:noAutofit/>
        </a:bodyPr>
        <a:lstStyle/>
        <a:p>
          <a:pPr lvl="0" algn="ctr" defTabSz="844550">
            <a:lnSpc>
              <a:spcPct val="90000"/>
            </a:lnSpc>
            <a:spcBef>
              <a:spcPct val="0"/>
            </a:spcBef>
            <a:spcAft>
              <a:spcPct val="35000"/>
            </a:spcAft>
          </a:pPr>
          <a:r>
            <a:rPr lang="en-US" sz="1900" kern="1200"/>
            <a:t>Healthy Community</a:t>
          </a:r>
        </a:p>
      </dsp:txBody>
      <dsp:txXfrm>
        <a:off x="3501667" y="452586"/>
        <a:ext cx="1591667" cy="955000"/>
      </dsp:txXfrm>
    </dsp:sp>
    <dsp:sp modelId="{53B50687-6C46-6C4A-9ECA-C355D260BAED}">
      <dsp:nvSpPr>
        <dsp:cNvPr id="0" name=""/>
        <dsp:cNvSpPr/>
      </dsp:nvSpPr>
      <dsp:spPr>
        <a:xfrm>
          <a:off x="875416" y="1566753"/>
          <a:ext cx="1591667" cy="955000"/>
        </a:xfrm>
        <a:prstGeom prst="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2390" tIns="72390" rIns="72390" bIns="72390" numCol="1" spcCol="1270" anchor="ctr" anchorCtr="0">
          <a:noAutofit/>
        </a:bodyPr>
        <a:lstStyle/>
        <a:p>
          <a:pPr lvl="0" algn="ctr" defTabSz="844550">
            <a:lnSpc>
              <a:spcPct val="90000"/>
            </a:lnSpc>
            <a:spcBef>
              <a:spcPct val="0"/>
            </a:spcBef>
            <a:spcAft>
              <a:spcPct val="35000"/>
            </a:spcAft>
          </a:pPr>
          <a:r>
            <a:rPr lang="en-US" sz="1900" kern="1200"/>
            <a:t>Life Skills/Ongoing Education</a:t>
          </a:r>
        </a:p>
      </dsp:txBody>
      <dsp:txXfrm>
        <a:off x="875416" y="1566753"/>
        <a:ext cx="1591667" cy="955000"/>
      </dsp:txXfrm>
    </dsp:sp>
    <dsp:sp modelId="{12769AA9-E683-FA4B-A7AC-696D22EEA3A8}">
      <dsp:nvSpPr>
        <dsp:cNvPr id="0" name=""/>
        <dsp:cNvSpPr/>
      </dsp:nvSpPr>
      <dsp:spPr>
        <a:xfrm>
          <a:off x="2626250" y="1566753"/>
          <a:ext cx="1591667" cy="955000"/>
        </a:xfrm>
        <a:prstGeom prst="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2390" tIns="72390" rIns="72390" bIns="72390" numCol="1" spcCol="1270" anchor="ctr" anchorCtr="0">
          <a:noAutofit/>
        </a:bodyPr>
        <a:lstStyle/>
        <a:p>
          <a:pPr lvl="0" algn="ctr" defTabSz="844550">
            <a:lnSpc>
              <a:spcPct val="90000"/>
            </a:lnSpc>
            <a:spcBef>
              <a:spcPct val="0"/>
            </a:spcBef>
            <a:spcAft>
              <a:spcPct val="35000"/>
            </a:spcAft>
          </a:pPr>
          <a:r>
            <a:rPr lang="en-US" sz="1900" kern="1200"/>
            <a:t>Spiritual Growth</a:t>
          </a:r>
        </a:p>
      </dsp:txBody>
      <dsp:txXfrm>
        <a:off x="2626250" y="1566753"/>
        <a:ext cx="1591667" cy="955000"/>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ycle3">
  <dgm:title val=""/>
  <dgm:desc val=""/>
  <dgm:catLst>
    <dgm:cat type="cycle" pri="5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axis="ch" ptType="node" func="cnt" op="equ" val="2">
        <dgm:alg type="composite">
          <dgm:param type="ar" val="0.9"/>
        </dgm:alg>
        <dgm:shape xmlns:r="http://schemas.openxmlformats.org/officeDocument/2006/relationships" r:blip="">
          <dgm:adjLst/>
        </dgm:shape>
        <dgm:presOf/>
        <dgm:constrLst>
          <dgm:constr type="primFontSz" for="ch" ptType="node" op="equ" val="65"/>
          <dgm:constr type="ctrX" for="ch" forName="node1" refType="w" fact="0.5"/>
          <dgm:constr type="t" for="ch" forName="node1"/>
          <dgm:constr type="w" for="ch" forName="node1" refType="w" fact="0.8"/>
          <dgm:constr type="h" for="ch" forName="node1" refType="w" refFor="ch" refForName="node1" fact="0.5"/>
          <dgm:constr type="ctrX" for="ch" forName="sibTrans" refType="w" fact="0.5"/>
          <dgm:constr type="t" for="ch" forName="sibTrans"/>
          <dgm:constr type="w" for="ch" forName="sibTrans" refType="w" fact="0.8"/>
          <dgm:constr type="h" for="ch" forName="sibTrans" refType="w" refFor="ch" refForName="node1" fact="0.5"/>
          <dgm:constr type="userA" for="ch" forName="sibTrans" refType="w" fact="1.07"/>
          <dgm:constr type="ctrX" for="ch" forName="node2" refType="w" fact="0.5"/>
          <dgm:constr type="b" for="ch" forName="node2" refType="h"/>
          <dgm:constr type="w" for="ch" forName="node2" refType="w" fact="0.8"/>
          <dgm:constr type="h" for="ch" forName="node2" refType="w" refFor="ch" refForName="node1" fact="0.5"/>
          <dgm:constr type="l" for="ch" forName="sp1"/>
          <dgm:constr type="t" for="ch" forName="sp1" refType="h" fact="0.5"/>
          <dgm:constr type="w" for="ch" forName="sp1" val="1"/>
          <dgm:constr type="h" for="ch" forName="sp1" val="1"/>
          <dgm:constr type="r" for="ch" forName="sp2" refType="w"/>
          <dgm:constr type="t" for="ch" forName="sp2" refType="h" fact="0.5"/>
          <dgm:constr type="w" for="ch" forName="sp2" val="1"/>
          <dgm:constr type="h" for="ch" forName="sp2" val="1"/>
        </dgm:constrLst>
        <dgm:ruleLst/>
      </dgm:if>
      <dgm:else name="Name3">
        <dgm:alg type="composite"/>
        <dgm:shape xmlns:r="http://schemas.openxmlformats.org/officeDocument/2006/relationships" r:blip="">
          <dgm:adjLst/>
        </dgm:shape>
        <dgm:presOf/>
        <dgm:constrLst>
          <dgm:constr type="primFontSz" for="ch" ptType="node" op="equ" val="65"/>
        </dgm:constrLst>
        <dgm:ruleLst/>
      </dgm:else>
    </dgm:choose>
    <dgm:choose name="Name4">
      <dgm:if name="Name5" axis="ch" ptType="node" func="cnt" op="equ" val="2">
        <dgm:layoutNode name="node1">
          <dgm:varLst>
            <dgm:bulletEnabled val="1"/>
          </dgm:varLst>
          <dgm:alg type="tx"/>
          <dgm:shape xmlns:r="http://schemas.openxmlformats.org/officeDocument/2006/relationships" type="roundRect" r:blip="">
            <dgm:adjLst/>
          </dgm:shape>
          <dgm:presOf axis="ch desOrSelf"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sibTrans" styleLbl="bgShp">
          <dgm:choose name="Name6">
            <dgm:if name="Name7" func="var" arg="dir" op="equ" val="norm">
              <dgm:alg type="conn">
                <dgm:param type="connRout" val="longCurve"/>
                <dgm:param type="begPts" val="midR"/>
                <dgm:param type="endPts" val="midL"/>
                <dgm:param type="dstNode" val="node1"/>
              </dgm:alg>
              <dgm:shape xmlns:r="http://schemas.openxmlformats.org/officeDocument/2006/relationships" type="conn" r:blip="" zOrderOff="-2">
                <dgm:adjLst/>
              </dgm:shape>
              <dgm:presOf axis="ch" ptType="sibTrans"/>
              <dgm:constrLst>
                <dgm:constr type="userA"/>
                <dgm:constr type="diam" refType="userA" fact="-1"/>
                <dgm:constr type="wArH" refType="userA" fact="0.05"/>
                <dgm:constr type="hArH" refType="userA" fact="0.1"/>
                <dgm:constr type="stemThick" refType="userA" fact="0.06"/>
                <dgm:constr type="begPad" refType="connDist" fact="-0.2"/>
                <dgm:constr type="endPad" refType="connDist" fact="0.05"/>
              </dgm:constrLst>
            </dgm:if>
            <dgm:else name="Name8">
              <dgm:alg type="conn">
                <dgm:param type="connRout" val="longCurve"/>
                <dgm:param type="begPts" val="midL"/>
                <dgm:param type="endPts" val="midR"/>
                <dgm:param type="dstNode" val="node1"/>
              </dgm:alg>
              <dgm:shape xmlns:r="http://schemas.openxmlformats.org/officeDocument/2006/relationships" type="conn" r:blip="" zOrderOff="-2">
                <dgm:adjLst/>
              </dgm:shape>
              <dgm:presOf axis="ch" ptType="sibTrans"/>
              <dgm:constrLst>
                <dgm:constr type="userA"/>
                <dgm:constr type="diam" refType="userA"/>
                <dgm:constr type="wArH" refType="userA" fact="0.05"/>
                <dgm:constr type="hArH" refType="userA" fact="0.1"/>
                <dgm:constr type="stemThick" refType="userA" fact="0.06"/>
                <dgm:constr type="begPad" refType="connDist" fact="-0.2"/>
                <dgm:constr type="endPad" refType="connDist" fact="0.05"/>
              </dgm:constrLst>
            </dgm:else>
          </dgm:choose>
          <dgm:ruleLst/>
        </dgm:layoutNode>
        <dgm:layoutNode name="node2">
          <dgm:varLst>
            <dgm:bulletEnabled val="1"/>
          </dgm:varLst>
          <dgm:alg type="tx"/>
          <dgm:shape xmlns:r="http://schemas.openxmlformats.org/officeDocument/2006/relationships" type="roundRect" r:blip="">
            <dgm:adjLst/>
          </dgm:shape>
          <dgm:presOf axis="ch desOrSelf"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sp1">
          <dgm:alg type="sp"/>
          <dgm:shape xmlns:r="http://schemas.openxmlformats.org/officeDocument/2006/relationships" r:blip="">
            <dgm:adjLst/>
          </dgm:shape>
          <dgm:presOf/>
          <dgm:constrLst/>
          <dgm:ruleLst/>
        </dgm:layoutNode>
        <dgm:layoutNode name="sp2">
          <dgm:alg type="sp"/>
          <dgm:shape xmlns:r="http://schemas.openxmlformats.org/officeDocument/2006/relationships" r:blip="">
            <dgm:adjLst/>
          </dgm:shape>
          <dgm:presOf/>
          <dgm:constrLst/>
          <dgm:ruleLst/>
        </dgm:layoutNode>
      </dgm:if>
      <dgm:else name="Name9">
        <dgm:layoutNode name="cycle">
          <dgm:choose name="Name10">
            <dgm:if name="Name11" func="var" arg="dir" op="equ" val="norm">
              <dgm:alg type="cycle">
                <dgm:param type="stAng" val="0"/>
                <dgm:param type="spanAng" val="360"/>
              </dgm:alg>
              <dgm:shape xmlns:r="http://schemas.openxmlformats.org/officeDocument/2006/relationships" r:blip="">
                <dgm:adjLst/>
              </dgm:shape>
              <dgm:presOf/>
              <dgm:constrLst>
                <dgm:constr type="diam" refType="w"/>
                <dgm:constr type="w" for="ch" ptType="node" refType="w"/>
                <dgm:constr type="sibSp" val="15"/>
                <dgm:constr type="userA" for="ch" ptType="sibTrans" refType="diam" op="equ" fact="-1"/>
                <dgm:constr type="wArH" for="ch" ptType="sibTrans" refType="diam" op="equ" fact="0.05"/>
                <dgm:constr type="hArH" for="ch" ptType="sibTrans" refType="diam" op="equ" fact="0.1"/>
                <dgm:constr type="stemThick" for="ch" ptType="sibTrans" refType="diam" op="equ" fact="0.065"/>
                <dgm:constr type="primFontSz" for="ch" ptType="node" op="equ"/>
              </dgm:constrLst>
            </dgm:if>
            <dgm:else name="Name12">
              <dgm:alg type="cycle">
                <dgm:param type="stAng" val="0"/>
                <dgm:param type="spanAng" val="-360"/>
              </dgm:alg>
              <dgm:shape xmlns:r="http://schemas.openxmlformats.org/officeDocument/2006/relationships" r:blip="">
                <dgm:adjLst/>
              </dgm:shape>
              <dgm:presOf/>
              <dgm:constrLst>
                <dgm:constr type="diam" refType="w"/>
                <dgm:constr type="w" for="ch" ptType="node" refType="w"/>
                <dgm:constr type="sibSp" val="15"/>
                <dgm:constr type="userA" for="ch" ptType="sibTrans" refType="diam" op="equ"/>
                <dgm:constr type="wArH" for="ch" ptType="sibTrans" refType="diam" op="equ" fact="0.05"/>
                <dgm:constr type="hArH" for="ch" ptType="sibTrans" refType="diam" op="equ" fact="0.1"/>
                <dgm:constr type="stemThick" for="ch" ptType="sibTrans" refType="diam" op="equ" fact="0.065"/>
                <dgm:constr type="primFontSz" for="ch" ptType="node" op="equ"/>
              </dgm:constrLst>
            </dgm:else>
          </dgm:choose>
          <dgm:ruleLst/>
          <dgm:forEach name="nodesFirstNodeForEach" axis="ch" ptType="node" cnt="1">
            <dgm:layoutNode name="nodeFirstNode">
              <dgm:varLst>
                <dgm:bulletEnabled val="1"/>
              </dgm:varLst>
              <dgm:alg type="tx"/>
              <dgm:shape xmlns:r="http://schemas.openxmlformats.org/officeDocument/2006/relationships" type="roundRect" r:blip="">
                <dgm:adjLst/>
              </dgm:shape>
              <dgm:presOf axis="desOrSelf" ptType="node"/>
              <dgm:constrLst>
                <dgm:constr type="h" refType="w" fact="0.5"/>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FirstNode" styleLbl="bgShp">
                <dgm:choose name="Name13">
                  <dgm:if name="Name14" func="var" arg="dir" op="equ" val="norm">
                    <dgm:alg type="conn">
                      <dgm:param type="connRout" val="longCurve"/>
                      <dgm:param type="begPts" val="midR"/>
                      <dgm:param type="endPts" val="midL"/>
                      <dgm:param type="dstNode" val="nodeFirstNode"/>
                    </dgm:alg>
                  </dgm:if>
                  <dgm:else name="Name15">
                    <dgm:alg type="conn">
                      <dgm:param type="connRout" val="longCurve"/>
                      <dgm:param type="begPts" val="midL"/>
                      <dgm:param type="endPts" val="midR"/>
                      <dgm:param type="dstNode" val="nodeFirstNode"/>
                    </dgm:alg>
                  </dgm:else>
                </dgm:choose>
                <dgm:shape xmlns:r="http://schemas.openxmlformats.org/officeDocument/2006/relationships" type="conn" r:blip="" zOrderOff="-2">
                  <dgm:adjLst/>
                </dgm:shape>
                <dgm:presOf axis="self"/>
                <dgm:choose name="Name16">
                  <dgm:if name="Name17" axis="par ch" ptType="doc node" func="cnt" op="equ" val="3">
                    <dgm:constrLst>
                      <dgm:constr type="userA"/>
                      <dgm:constr type="diam" refType="userA" fact="1.01"/>
                      <dgm:constr type="begPad" refType="connDist" fact="-0.2"/>
                      <dgm:constr type="endPad" refType="connDist" fact="0.05"/>
                    </dgm:constrLst>
                  </dgm:if>
                  <dgm:if name="Name18" axis="par ch" ptType="doc node" func="cnt" op="equ" val="4">
                    <dgm:constrLst>
                      <dgm:constr type="userA"/>
                      <dgm:constr type="diam" refType="userA" fact="1.26"/>
                      <dgm:constr type="begPad" refType="connDist" fact="-0.2"/>
                      <dgm:constr type="endPad" refType="connDist" fact="0.05"/>
                    </dgm:constrLst>
                  </dgm:if>
                  <dgm:if name="Name19" axis="par ch" ptType="doc node" func="cnt" op="equ" val="5">
                    <dgm:constrLst>
                      <dgm:constr type="userA"/>
                      <dgm:constr type="diam" refType="userA" fact="1.04"/>
                      <dgm:constr type="begPad" refType="connDist" fact="-0.2"/>
                      <dgm:constr type="endPad" refType="connDist" fact="0.05"/>
                    </dgm:constrLst>
                  </dgm:if>
                  <dgm:if name="Name20" axis="par ch" ptType="doc node" func="cnt" op="equ" val="6">
                    <dgm:constrLst>
                      <dgm:constr type="userA"/>
                      <dgm:constr type="diam" refType="userA" fact="1.1"/>
                      <dgm:constr type="begPad" refType="connDist" fact="-0.2"/>
                      <dgm:constr type="endPad" refType="connDist" fact="0.05"/>
                    </dgm:constrLst>
                  </dgm:if>
                  <dgm:else name="Name21">
                    <dgm:constrLst>
                      <dgm:constr type="userA"/>
                      <dgm:constr type="diam" refType="userA" fact="1.04"/>
                      <dgm:constr type="begPad" refType="connDist" fact="-0.2"/>
                      <dgm:constr type="endPad" refType="connDist" fact="0.05"/>
                    </dgm:constrLst>
                  </dgm:else>
                </dgm:choose>
                <dgm:ruleLst/>
              </dgm:layoutNode>
            </dgm:forEach>
          </dgm:forEach>
          <dgm:forEach name="followingNodesForEach" axis="ch" ptType="node" st="2">
            <dgm:layoutNode name="nodeFollowingNodes">
              <dgm:varLst>
                <dgm:bulletEnabled val="1"/>
              </dgm:varLst>
              <dgm:alg type="tx"/>
              <dgm:shape xmlns:r="http://schemas.openxmlformats.org/officeDocument/2006/relationships" type="roundRect" r:blip="">
                <dgm:adjLst/>
              </dgm:shape>
              <dgm:presOf axis="desOrSelf" ptType="node"/>
              <dgm:constrLst>
                <dgm:constr type="h" refType="w" fact="0.5"/>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dgm:layoutNode>
      </dgm:else>
    </dgm:choose>
  </dgm:layoutNode>
</dgm:layoutDef>
</file>

<file path=word/diagrams/layout3.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layout6.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layout7.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layout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TUL 671: Research Project/Thesis - Spring 2016 
Azusa Pacific University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D92EC30-A305-B746-B524-5CCC35C2E0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147</TotalTime>
  <Pages>42</Pages>
  <Words>9790</Words>
  <Characters>55803</Characters>
  <Application>Microsoft Macintosh Word</Application>
  <DocSecurity>0</DocSecurity>
  <Lines>465</Lines>
  <Paragraphs>130</Paragraphs>
  <ScaleCrop>false</ScaleCrop>
  <Company/>
  <LinksUpToDate>false</LinksUpToDate>
  <CharactersWithSpaces>65463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Success of Residents Exiting 
Hope Again Transition Homes</dc:title>
  <dc:subject>Project Proposal</dc:subject>
  <dc:creator>Master of Arts in Transformational Urban Leadership – Azusa Pacific University</dc:creator>
  <cp:keywords/>
  <dc:description/>
  <cp:lastModifiedBy>Elyse Westin</cp:lastModifiedBy>
  <cp:revision>117</cp:revision>
  <cp:lastPrinted>2016-06-15T21:29:00Z</cp:lastPrinted>
  <dcterms:created xsi:type="dcterms:W3CDTF">2016-07-22T03:28:00Z</dcterms:created>
  <dcterms:modified xsi:type="dcterms:W3CDTF">2016-07-25T06:33:00Z</dcterms:modified>
</cp:coreProperties>
</file>